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097" w:rsidRPr="00EE2C74" w:rsidRDefault="00BA3097" w:rsidP="00BA3097">
      <w:pPr>
        <w:pStyle w:val="3GPPHeader"/>
        <w:spacing w:after="0"/>
        <w:rPr>
          <w:lang w:val="en-US"/>
        </w:rPr>
      </w:pPr>
      <w:bookmarkStart w:id="0" w:name="_Hlk524953983"/>
      <w:bookmarkStart w:id="1" w:name="_Toc13069190"/>
      <w:r w:rsidRPr="00EE2C74">
        <w:rPr>
          <w:lang w:val="en-US"/>
        </w:rPr>
        <w:t>3GPP TSG-RAN4 Meeting #9</w:t>
      </w:r>
      <w:r>
        <w:rPr>
          <w:lang w:val="en-US"/>
        </w:rPr>
        <w:t>2</w:t>
      </w:r>
      <w:r w:rsidRPr="00EE2C74">
        <w:rPr>
          <w:lang w:val="en-US"/>
        </w:rPr>
        <w:tab/>
        <w:t>R4-19</w:t>
      </w:r>
      <w:r w:rsidR="00010445">
        <w:rPr>
          <w:lang w:val="en-US"/>
        </w:rPr>
        <w:t>0923</w:t>
      </w:r>
      <w:r w:rsidR="00010445">
        <w:rPr>
          <w:lang w:val="en-US"/>
        </w:rPr>
        <w:t>8</w:t>
      </w:r>
    </w:p>
    <w:p w:rsidR="00BA3097" w:rsidRPr="00F6302A" w:rsidRDefault="00BA3097" w:rsidP="00BA3097">
      <w:pPr>
        <w:pStyle w:val="3GPPHeader"/>
        <w:spacing w:after="0"/>
        <w:rPr>
          <w:lang w:val="en-US"/>
        </w:rPr>
      </w:pPr>
      <w:r>
        <w:rPr>
          <w:lang w:val="en-US"/>
        </w:rPr>
        <w:t>Ljubljana</w:t>
      </w:r>
      <w:r w:rsidRPr="00EE2C74">
        <w:rPr>
          <w:lang w:val="en-US"/>
        </w:rPr>
        <w:t xml:space="preserve">, </w:t>
      </w:r>
      <w:r>
        <w:rPr>
          <w:lang w:val="en-US"/>
        </w:rPr>
        <w:t>Slovenia</w:t>
      </w:r>
      <w:r w:rsidRPr="00EE2C74">
        <w:rPr>
          <w:lang w:val="en-US"/>
        </w:rPr>
        <w:t xml:space="preserve">, </w:t>
      </w:r>
      <w:r>
        <w:rPr>
          <w:lang w:val="en-US"/>
        </w:rPr>
        <w:t>August 26</w:t>
      </w:r>
      <w:r w:rsidRPr="00EE2C74">
        <w:rPr>
          <w:lang w:val="en-US"/>
        </w:rPr>
        <w:t xml:space="preserve">th – </w:t>
      </w:r>
      <w:r>
        <w:rPr>
          <w:lang w:val="en-US"/>
        </w:rPr>
        <w:t>30</w:t>
      </w:r>
      <w:r w:rsidRPr="00EE2C74">
        <w:rPr>
          <w:lang w:val="en-US"/>
        </w:rPr>
        <w:t>th 2019</w:t>
      </w:r>
    </w:p>
    <w:bookmarkEnd w:id="0"/>
    <w:p w:rsidR="00BA3097" w:rsidRPr="0044024E" w:rsidRDefault="00BA3097" w:rsidP="00BA3097">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3097" w:rsidTr="005E1F3C">
        <w:tc>
          <w:tcPr>
            <w:tcW w:w="9641" w:type="dxa"/>
            <w:gridSpan w:val="9"/>
            <w:tcBorders>
              <w:top w:val="single" w:sz="4" w:space="0" w:color="auto"/>
              <w:left w:val="single" w:sz="4" w:space="0" w:color="auto"/>
              <w:right w:val="single" w:sz="4" w:space="0" w:color="auto"/>
            </w:tcBorders>
          </w:tcPr>
          <w:p w:rsidR="00BA3097" w:rsidRDefault="00BA3097" w:rsidP="005E1F3C">
            <w:pPr>
              <w:pStyle w:val="CRCoverPage"/>
              <w:spacing w:after="0"/>
              <w:jc w:val="right"/>
              <w:rPr>
                <w:i/>
                <w:noProof/>
              </w:rPr>
            </w:pPr>
            <w:r>
              <w:rPr>
                <w:i/>
                <w:noProof/>
                <w:sz w:val="14"/>
              </w:rPr>
              <w:t>CR-Form-v12.0</w:t>
            </w: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jc w:val="center"/>
              <w:rPr>
                <w:noProof/>
              </w:rPr>
            </w:pPr>
            <w:r>
              <w:rPr>
                <w:b/>
                <w:noProof/>
                <w:sz w:val="32"/>
              </w:rPr>
              <w:t>CHANGE REQUEST</w:t>
            </w: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rPr>
                <w:noProof/>
                <w:sz w:val="8"/>
                <w:szCs w:val="8"/>
              </w:rPr>
            </w:pPr>
          </w:p>
        </w:tc>
      </w:tr>
      <w:tr w:rsidR="00BA3097" w:rsidTr="005E1F3C">
        <w:tc>
          <w:tcPr>
            <w:tcW w:w="142" w:type="dxa"/>
            <w:tcBorders>
              <w:left w:val="single" w:sz="4" w:space="0" w:color="auto"/>
            </w:tcBorders>
          </w:tcPr>
          <w:p w:rsidR="00BA3097" w:rsidRDefault="00BA3097" w:rsidP="005E1F3C">
            <w:pPr>
              <w:pStyle w:val="CRCoverPage"/>
              <w:spacing w:after="0"/>
              <w:jc w:val="right"/>
              <w:rPr>
                <w:noProof/>
              </w:rPr>
            </w:pPr>
          </w:p>
        </w:tc>
        <w:tc>
          <w:tcPr>
            <w:tcW w:w="1559" w:type="dxa"/>
            <w:shd w:val="pct30" w:color="FFFF00" w:fill="auto"/>
          </w:tcPr>
          <w:p w:rsidR="00BA3097" w:rsidRPr="00410371" w:rsidRDefault="00BA3097" w:rsidP="005E1F3C">
            <w:pPr>
              <w:pStyle w:val="CRCoverPage"/>
              <w:spacing w:after="0"/>
              <w:jc w:val="center"/>
              <w:rPr>
                <w:b/>
                <w:noProof/>
                <w:sz w:val="28"/>
              </w:rPr>
            </w:pPr>
            <w:r>
              <w:rPr>
                <w:b/>
                <w:noProof/>
                <w:sz w:val="28"/>
              </w:rPr>
              <w:t>37.145-2</w:t>
            </w:r>
          </w:p>
        </w:tc>
        <w:tc>
          <w:tcPr>
            <w:tcW w:w="709" w:type="dxa"/>
          </w:tcPr>
          <w:p w:rsidR="00BA3097" w:rsidRDefault="00BA3097" w:rsidP="005E1F3C">
            <w:pPr>
              <w:pStyle w:val="CRCoverPage"/>
              <w:spacing w:after="0"/>
              <w:jc w:val="center"/>
              <w:rPr>
                <w:noProof/>
              </w:rPr>
            </w:pPr>
            <w:r>
              <w:rPr>
                <w:b/>
                <w:noProof/>
                <w:sz w:val="28"/>
              </w:rPr>
              <w:t>CR</w:t>
            </w:r>
          </w:p>
        </w:tc>
        <w:tc>
          <w:tcPr>
            <w:tcW w:w="1276" w:type="dxa"/>
            <w:shd w:val="pct30" w:color="FFFF00" w:fill="auto"/>
          </w:tcPr>
          <w:p w:rsidR="00BA3097" w:rsidRPr="00410371" w:rsidRDefault="00010445" w:rsidP="005E1F3C">
            <w:pPr>
              <w:pStyle w:val="CRCoverPage"/>
              <w:spacing w:after="0"/>
              <w:rPr>
                <w:noProof/>
              </w:rPr>
            </w:pPr>
            <w:r>
              <w:rPr>
                <w:noProof/>
              </w:rPr>
              <w:t>0172</w:t>
            </w:r>
          </w:p>
        </w:tc>
        <w:tc>
          <w:tcPr>
            <w:tcW w:w="709" w:type="dxa"/>
          </w:tcPr>
          <w:p w:rsidR="00BA3097" w:rsidRDefault="00BA3097" w:rsidP="005E1F3C">
            <w:pPr>
              <w:pStyle w:val="CRCoverPage"/>
              <w:tabs>
                <w:tab w:val="right" w:pos="625"/>
              </w:tabs>
              <w:spacing w:after="0"/>
              <w:jc w:val="center"/>
              <w:rPr>
                <w:noProof/>
              </w:rPr>
            </w:pPr>
            <w:r>
              <w:rPr>
                <w:b/>
                <w:bCs/>
                <w:noProof/>
                <w:sz w:val="28"/>
              </w:rPr>
              <w:t>rev</w:t>
            </w:r>
          </w:p>
        </w:tc>
        <w:tc>
          <w:tcPr>
            <w:tcW w:w="992" w:type="dxa"/>
            <w:shd w:val="pct30" w:color="FFFF00" w:fill="auto"/>
          </w:tcPr>
          <w:p w:rsidR="00BA3097" w:rsidRPr="00410371" w:rsidRDefault="00BA3097" w:rsidP="005E1F3C">
            <w:pPr>
              <w:pStyle w:val="CRCoverPage"/>
              <w:spacing w:after="0"/>
              <w:jc w:val="center"/>
              <w:rPr>
                <w:b/>
                <w:noProof/>
              </w:rPr>
            </w:pPr>
          </w:p>
        </w:tc>
        <w:tc>
          <w:tcPr>
            <w:tcW w:w="2410" w:type="dxa"/>
          </w:tcPr>
          <w:p w:rsidR="00BA3097" w:rsidRDefault="00BA3097" w:rsidP="005E1F3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BA3097" w:rsidRPr="00410371" w:rsidRDefault="00BA3097" w:rsidP="005E1F3C">
            <w:pPr>
              <w:pStyle w:val="CRCoverPage"/>
              <w:spacing w:after="0"/>
              <w:jc w:val="center"/>
              <w:rPr>
                <w:noProof/>
                <w:sz w:val="28"/>
              </w:rPr>
            </w:pPr>
            <w:r w:rsidRPr="00425700">
              <w:rPr>
                <w:b/>
                <w:noProof/>
                <w:sz w:val="28"/>
              </w:rPr>
              <w:t>16.0.0</w:t>
            </w:r>
          </w:p>
        </w:tc>
        <w:tc>
          <w:tcPr>
            <w:tcW w:w="143" w:type="dxa"/>
            <w:tcBorders>
              <w:right w:val="single" w:sz="4" w:space="0" w:color="auto"/>
            </w:tcBorders>
          </w:tcPr>
          <w:p w:rsidR="00BA3097" w:rsidRDefault="00BA3097" w:rsidP="005E1F3C">
            <w:pPr>
              <w:pStyle w:val="CRCoverPage"/>
              <w:spacing w:after="0"/>
              <w:rPr>
                <w:noProof/>
              </w:rPr>
            </w:pPr>
          </w:p>
        </w:tc>
      </w:tr>
      <w:tr w:rsidR="00BA3097" w:rsidTr="005E1F3C">
        <w:tc>
          <w:tcPr>
            <w:tcW w:w="9641" w:type="dxa"/>
            <w:gridSpan w:val="9"/>
            <w:tcBorders>
              <w:left w:val="single" w:sz="4" w:space="0" w:color="auto"/>
              <w:right w:val="single" w:sz="4" w:space="0" w:color="auto"/>
            </w:tcBorders>
          </w:tcPr>
          <w:p w:rsidR="00BA3097" w:rsidRDefault="00BA3097" w:rsidP="005E1F3C">
            <w:pPr>
              <w:pStyle w:val="CRCoverPage"/>
              <w:spacing w:after="0"/>
              <w:rPr>
                <w:noProof/>
              </w:rPr>
            </w:pPr>
          </w:p>
        </w:tc>
      </w:tr>
      <w:tr w:rsidR="00BA3097" w:rsidTr="005E1F3C">
        <w:tc>
          <w:tcPr>
            <w:tcW w:w="9641" w:type="dxa"/>
            <w:gridSpan w:val="9"/>
            <w:tcBorders>
              <w:top w:val="single" w:sz="4" w:space="0" w:color="auto"/>
            </w:tcBorders>
          </w:tcPr>
          <w:p w:rsidR="00BA3097" w:rsidRPr="00F25D98" w:rsidRDefault="00BA3097" w:rsidP="005E1F3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3097" w:rsidTr="005E1F3C">
        <w:tc>
          <w:tcPr>
            <w:tcW w:w="9641" w:type="dxa"/>
            <w:gridSpan w:val="9"/>
          </w:tcPr>
          <w:p w:rsidR="00BA3097" w:rsidRDefault="00BA3097" w:rsidP="005E1F3C">
            <w:pPr>
              <w:pStyle w:val="CRCoverPage"/>
              <w:spacing w:after="0"/>
              <w:rPr>
                <w:noProof/>
                <w:sz w:val="8"/>
                <w:szCs w:val="8"/>
              </w:rPr>
            </w:pPr>
          </w:p>
        </w:tc>
      </w:tr>
    </w:tbl>
    <w:p w:rsidR="00BA3097" w:rsidRDefault="00BA3097" w:rsidP="00BA30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3097" w:rsidTr="005E1F3C">
        <w:tc>
          <w:tcPr>
            <w:tcW w:w="2835" w:type="dxa"/>
          </w:tcPr>
          <w:p w:rsidR="00BA3097" w:rsidRDefault="00BA3097" w:rsidP="005E1F3C">
            <w:pPr>
              <w:pStyle w:val="CRCoverPage"/>
              <w:tabs>
                <w:tab w:val="right" w:pos="2751"/>
              </w:tabs>
              <w:spacing w:after="0"/>
              <w:rPr>
                <w:b/>
                <w:i/>
                <w:noProof/>
              </w:rPr>
            </w:pPr>
            <w:r>
              <w:rPr>
                <w:b/>
                <w:i/>
                <w:noProof/>
              </w:rPr>
              <w:t>Proposed change affects:</w:t>
            </w:r>
          </w:p>
        </w:tc>
        <w:tc>
          <w:tcPr>
            <w:tcW w:w="1418" w:type="dxa"/>
          </w:tcPr>
          <w:p w:rsidR="00BA3097" w:rsidRDefault="00BA3097" w:rsidP="005E1F3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A3097" w:rsidRDefault="00BA3097" w:rsidP="005E1F3C">
            <w:pPr>
              <w:pStyle w:val="CRCoverPage"/>
              <w:spacing w:after="0"/>
              <w:jc w:val="center"/>
              <w:rPr>
                <w:b/>
                <w:caps/>
                <w:noProof/>
              </w:rPr>
            </w:pPr>
          </w:p>
        </w:tc>
        <w:tc>
          <w:tcPr>
            <w:tcW w:w="709" w:type="dxa"/>
            <w:tcBorders>
              <w:left w:val="single" w:sz="4" w:space="0" w:color="auto"/>
            </w:tcBorders>
          </w:tcPr>
          <w:p w:rsidR="00BA3097" w:rsidRDefault="00BA3097" w:rsidP="005E1F3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A3097" w:rsidRDefault="00BA3097" w:rsidP="005E1F3C">
            <w:pPr>
              <w:pStyle w:val="CRCoverPage"/>
              <w:spacing w:after="0"/>
              <w:jc w:val="center"/>
              <w:rPr>
                <w:b/>
                <w:caps/>
                <w:noProof/>
              </w:rPr>
            </w:pPr>
          </w:p>
        </w:tc>
        <w:tc>
          <w:tcPr>
            <w:tcW w:w="2126" w:type="dxa"/>
          </w:tcPr>
          <w:p w:rsidR="00BA3097" w:rsidRDefault="00BA3097" w:rsidP="005E1F3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A3097" w:rsidRDefault="00BA3097" w:rsidP="005E1F3C">
            <w:pPr>
              <w:pStyle w:val="CRCoverPage"/>
              <w:spacing w:after="0"/>
              <w:jc w:val="center"/>
              <w:rPr>
                <w:b/>
                <w:caps/>
                <w:noProof/>
              </w:rPr>
            </w:pPr>
            <w:r>
              <w:rPr>
                <w:b/>
                <w:caps/>
                <w:noProof/>
              </w:rPr>
              <w:t>x</w:t>
            </w:r>
          </w:p>
        </w:tc>
        <w:tc>
          <w:tcPr>
            <w:tcW w:w="1418" w:type="dxa"/>
            <w:tcBorders>
              <w:left w:val="nil"/>
            </w:tcBorders>
          </w:tcPr>
          <w:p w:rsidR="00BA3097" w:rsidRDefault="00BA3097" w:rsidP="005E1F3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A3097" w:rsidRDefault="00BA3097" w:rsidP="005E1F3C">
            <w:pPr>
              <w:pStyle w:val="CRCoverPage"/>
              <w:spacing w:after="0"/>
              <w:jc w:val="center"/>
              <w:rPr>
                <w:b/>
                <w:bCs/>
                <w:caps/>
                <w:noProof/>
              </w:rPr>
            </w:pPr>
          </w:p>
        </w:tc>
      </w:tr>
    </w:tbl>
    <w:p w:rsidR="00BA3097" w:rsidRDefault="00BA3097" w:rsidP="00BA30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3097" w:rsidTr="005E1F3C">
        <w:tc>
          <w:tcPr>
            <w:tcW w:w="9640" w:type="dxa"/>
            <w:gridSpan w:val="11"/>
          </w:tcPr>
          <w:p w:rsidR="00BA3097" w:rsidRDefault="00BA3097" w:rsidP="005E1F3C">
            <w:pPr>
              <w:pStyle w:val="CRCoverPage"/>
              <w:spacing w:after="0"/>
              <w:rPr>
                <w:noProof/>
                <w:sz w:val="8"/>
                <w:szCs w:val="8"/>
              </w:rPr>
            </w:pPr>
          </w:p>
        </w:tc>
      </w:tr>
      <w:tr w:rsidR="00BA3097" w:rsidTr="005E1F3C">
        <w:tc>
          <w:tcPr>
            <w:tcW w:w="1843" w:type="dxa"/>
            <w:tcBorders>
              <w:top w:val="single" w:sz="4" w:space="0" w:color="auto"/>
              <w:left w:val="single" w:sz="4" w:space="0" w:color="auto"/>
            </w:tcBorders>
          </w:tcPr>
          <w:p w:rsidR="00BA3097" w:rsidRDefault="00BA3097" w:rsidP="005E1F3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t>n29</w:t>
            </w:r>
            <w:r>
              <w:fldChar w:fldCharType="begin"/>
            </w:r>
            <w:r>
              <w:instrText xml:space="preserve"> DOCPROPERTY  CrTitle  \* MERGEFORMAT </w:instrText>
            </w:r>
            <w:r>
              <w:fldChar w:fldCharType="end"/>
            </w:r>
            <w:r>
              <w:t xml:space="preserve"> introduction to 37.145-2</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7797" w:type="dxa"/>
            <w:gridSpan w:val="10"/>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BA3097" w:rsidRDefault="00BA3097" w:rsidP="005E1F3C">
            <w:pPr>
              <w:pStyle w:val="CRCoverPage"/>
              <w:spacing w:after="0"/>
              <w:ind w:left="100"/>
              <w:rPr>
                <w:noProof/>
              </w:rPr>
            </w:pPr>
            <w:r>
              <w:rPr>
                <w:noProof/>
              </w:rPr>
              <w:t>Dish Network</w:t>
            </w: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BA3097" w:rsidRDefault="00BA3097" w:rsidP="005E1F3C">
            <w:pPr>
              <w:pStyle w:val="CRCoverPage"/>
              <w:spacing w:after="0"/>
              <w:ind w:left="100"/>
              <w:rPr>
                <w:noProof/>
              </w:rPr>
            </w:pPr>
            <w:r>
              <w:t>R4</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7797" w:type="dxa"/>
            <w:gridSpan w:val="10"/>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Work item code:</w:t>
            </w:r>
          </w:p>
        </w:tc>
        <w:tc>
          <w:tcPr>
            <w:tcW w:w="3686" w:type="dxa"/>
            <w:gridSpan w:val="5"/>
            <w:shd w:val="pct30" w:color="FFFF00" w:fill="auto"/>
          </w:tcPr>
          <w:p w:rsidR="00BA3097" w:rsidRDefault="00BA3097" w:rsidP="005E1F3C">
            <w:pPr>
              <w:pStyle w:val="CRCoverPage"/>
              <w:spacing w:after="0"/>
              <w:ind w:left="100"/>
              <w:rPr>
                <w:noProof/>
              </w:rPr>
            </w:pPr>
            <w:r w:rsidRPr="00425700">
              <w:t>NR_n29-</w:t>
            </w:r>
            <w:r>
              <w:t>Perf</w:t>
            </w:r>
          </w:p>
        </w:tc>
        <w:tc>
          <w:tcPr>
            <w:tcW w:w="567" w:type="dxa"/>
            <w:tcBorders>
              <w:left w:val="nil"/>
            </w:tcBorders>
          </w:tcPr>
          <w:p w:rsidR="00BA3097" w:rsidRDefault="00BA3097" w:rsidP="005E1F3C">
            <w:pPr>
              <w:pStyle w:val="CRCoverPage"/>
              <w:spacing w:after="0"/>
              <w:ind w:right="100"/>
              <w:rPr>
                <w:noProof/>
              </w:rPr>
            </w:pPr>
          </w:p>
        </w:tc>
        <w:tc>
          <w:tcPr>
            <w:tcW w:w="1417" w:type="dxa"/>
            <w:gridSpan w:val="3"/>
            <w:tcBorders>
              <w:left w:val="nil"/>
            </w:tcBorders>
          </w:tcPr>
          <w:p w:rsidR="00BA3097" w:rsidRDefault="00BA3097" w:rsidP="005E1F3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A3097" w:rsidRDefault="00BA3097" w:rsidP="005E1F3C">
            <w:pPr>
              <w:pStyle w:val="CRCoverPage"/>
              <w:spacing w:after="0"/>
              <w:ind w:left="100"/>
              <w:rPr>
                <w:noProof/>
              </w:rPr>
            </w:pPr>
            <w:r>
              <w:t>2019-08-15</w:t>
            </w:r>
          </w:p>
        </w:tc>
      </w:tr>
      <w:tr w:rsidR="00BA3097" w:rsidTr="005E1F3C">
        <w:tc>
          <w:tcPr>
            <w:tcW w:w="1843" w:type="dxa"/>
            <w:tcBorders>
              <w:left w:val="single" w:sz="4" w:space="0" w:color="auto"/>
            </w:tcBorders>
          </w:tcPr>
          <w:p w:rsidR="00BA3097" w:rsidRDefault="00BA3097" w:rsidP="005E1F3C">
            <w:pPr>
              <w:pStyle w:val="CRCoverPage"/>
              <w:spacing w:after="0"/>
              <w:rPr>
                <w:b/>
                <w:i/>
                <w:noProof/>
                <w:sz w:val="8"/>
                <w:szCs w:val="8"/>
              </w:rPr>
            </w:pPr>
          </w:p>
        </w:tc>
        <w:tc>
          <w:tcPr>
            <w:tcW w:w="1986" w:type="dxa"/>
            <w:gridSpan w:val="4"/>
          </w:tcPr>
          <w:p w:rsidR="00BA3097" w:rsidRDefault="00BA3097" w:rsidP="005E1F3C">
            <w:pPr>
              <w:pStyle w:val="CRCoverPage"/>
              <w:spacing w:after="0"/>
              <w:rPr>
                <w:noProof/>
                <w:sz w:val="8"/>
                <w:szCs w:val="8"/>
              </w:rPr>
            </w:pPr>
          </w:p>
        </w:tc>
        <w:tc>
          <w:tcPr>
            <w:tcW w:w="2267" w:type="dxa"/>
            <w:gridSpan w:val="2"/>
          </w:tcPr>
          <w:p w:rsidR="00BA3097" w:rsidRDefault="00BA3097" w:rsidP="005E1F3C">
            <w:pPr>
              <w:pStyle w:val="CRCoverPage"/>
              <w:spacing w:after="0"/>
              <w:rPr>
                <w:noProof/>
                <w:sz w:val="8"/>
                <w:szCs w:val="8"/>
              </w:rPr>
            </w:pPr>
          </w:p>
        </w:tc>
        <w:tc>
          <w:tcPr>
            <w:tcW w:w="1417" w:type="dxa"/>
            <w:gridSpan w:val="3"/>
          </w:tcPr>
          <w:p w:rsidR="00BA3097" w:rsidRDefault="00BA3097" w:rsidP="005E1F3C">
            <w:pPr>
              <w:pStyle w:val="CRCoverPage"/>
              <w:spacing w:after="0"/>
              <w:rPr>
                <w:noProof/>
                <w:sz w:val="8"/>
                <w:szCs w:val="8"/>
              </w:rPr>
            </w:pPr>
          </w:p>
        </w:tc>
        <w:tc>
          <w:tcPr>
            <w:tcW w:w="2127" w:type="dxa"/>
            <w:tcBorders>
              <w:right w:val="single" w:sz="4" w:space="0" w:color="auto"/>
            </w:tcBorders>
          </w:tcPr>
          <w:p w:rsidR="00BA3097" w:rsidRDefault="00BA3097" w:rsidP="005E1F3C">
            <w:pPr>
              <w:pStyle w:val="CRCoverPage"/>
              <w:spacing w:after="0"/>
              <w:rPr>
                <w:noProof/>
                <w:sz w:val="8"/>
                <w:szCs w:val="8"/>
              </w:rPr>
            </w:pPr>
          </w:p>
        </w:tc>
      </w:tr>
      <w:tr w:rsidR="00BA3097" w:rsidTr="005E1F3C">
        <w:trPr>
          <w:cantSplit/>
        </w:trPr>
        <w:tc>
          <w:tcPr>
            <w:tcW w:w="1843" w:type="dxa"/>
            <w:tcBorders>
              <w:left w:val="single" w:sz="4" w:space="0" w:color="auto"/>
            </w:tcBorders>
          </w:tcPr>
          <w:p w:rsidR="00BA3097" w:rsidRDefault="00BA3097" w:rsidP="005E1F3C">
            <w:pPr>
              <w:pStyle w:val="CRCoverPage"/>
              <w:tabs>
                <w:tab w:val="right" w:pos="1759"/>
              </w:tabs>
              <w:spacing w:after="0"/>
              <w:rPr>
                <w:b/>
                <w:i/>
                <w:noProof/>
              </w:rPr>
            </w:pPr>
            <w:r>
              <w:rPr>
                <w:b/>
                <w:i/>
                <w:noProof/>
              </w:rPr>
              <w:t>Category:</w:t>
            </w:r>
          </w:p>
        </w:tc>
        <w:tc>
          <w:tcPr>
            <w:tcW w:w="851" w:type="dxa"/>
            <w:shd w:val="pct30" w:color="FFFF00" w:fill="auto"/>
          </w:tcPr>
          <w:p w:rsidR="00BA3097" w:rsidRPr="0044024E" w:rsidRDefault="00BA3097" w:rsidP="005E1F3C">
            <w:pPr>
              <w:pStyle w:val="CRCoverPage"/>
              <w:spacing w:after="0"/>
              <w:ind w:left="100" w:right="-609"/>
              <w:rPr>
                <w:b/>
                <w:bCs/>
                <w:noProof/>
              </w:rPr>
            </w:pPr>
            <w:r w:rsidRPr="0044024E">
              <w:rPr>
                <w:b/>
                <w:bCs/>
              </w:rPr>
              <w:t>B</w:t>
            </w:r>
          </w:p>
        </w:tc>
        <w:tc>
          <w:tcPr>
            <w:tcW w:w="3402" w:type="dxa"/>
            <w:gridSpan w:val="5"/>
            <w:tcBorders>
              <w:left w:val="nil"/>
            </w:tcBorders>
          </w:tcPr>
          <w:p w:rsidR="00BA3097" w:rsidRDefault="00BA3097" w:rsidP="005E1F3C">
            <w:pPr>
              <w:pStyle w:val="CRCoverPage"/>
              <w:spacing w:after="0"/>
              <w:rPr>
                <w:noProof/>
              </w:rPr>
            </w:pPr>
          </w:p>
        </w:tc>
        <w:tc>
          <w:tcPr>
            <w:tcW w:w="1417" w:type="dxa"/>
            <w:gridSpan w:val="3"/>
            <w:tcBorders>
              <w:left w:val="nil"/>
            </w:tcBorders>
          </w:tcPr>
          <w:p w:rsidR="00BA3097" w:rsidRDefault="00BA3097" w:rsidP="005E1F3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A3097" w:rsidRDefault="00BA3097" w:rsidP="005E1F3C">
            <w:pPr>
              <w:pStyle w:val="CRCoverPage"/>
              <w:spacing w:after="0"/>
              <w:ind w:left="100"/>
              <w:rPr>
                <w:noProof/>
              </w:rPr>
            </w:pPr>
            <w:r>
              <w:t>Rel-16</w:t>
            </w:r>
          </w:p>
        </w:tc>
      </w:tr>
      <w:tr w:rsidR="00BA3097" w:rsidTr="005E1F3C">
        <w:tc>
          <w:tcPr>
            <w:tcW w:w="1843" w:type="dxa"/>
            <w:tcBorders>
              <w:left w:val="single" w:sz="4" w:space="0" w:color="auto"/>
              <w:bottom w:val="single" w:sz="4" w:space="0" w:color="auto"/>
            </w:tcBorders>
          </w:tcPr>
          <w:p w:rsidR="00BA3097" w:rsidRDefault="00BA3097" w:rsidP="005E1F3C">
            <w:pPr>
              <w:pStyle w:val="CRCoverPage"/>
              <w:spacing w:after="0"/>
              <w:rPr>
                <w:b/>
                <w:i/>
                <w:noProof/>
              </w:rPr>
            </w:pPr>
          </w:p>
        </w:tc>
        <w:tc>
          <w:tcPr>
            <w:tcW w:w="4677" w:type="dxa"/>
            <w:gridSpan w:val="8"/>
            <w:tcBorders>
              <w:bottom w:val="single" w:sz="4" w:space="0" w:color="auto"/>
            </w:tcBorders>
          </w:tcPr>
          <w:p w:rsidR="00BA3097" w:rsidRDefault="00BA3097" w:rsidP="005E1F3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A3097" w:rsidRDefault="00BA3097" w:rsidP="005E1F3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A3097" w:rsidRPr="007C2097" w:rsidRDefault="00BA3097" w:rsidP="005E1F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A3097" w:rsidTr="005E1F3C">
        <w:tc>
          <w:tcPr>
            <w:tcW w:w="1843" w:type="dxa"/>
          </w:tcPr>
          <w:p w:rsidR="00BA3097" w:rsidRDefault="00BA3097" w:rsidP="005E1F3C">
            <w:pPr>
              <w:pStyle w:val="CRCoverPage"/>
              <w:spacing w:after="0"/>
              <w:rPr>
                <w:b/>
                <w:i/>
                <w:noProof/>
                <w:sz w:val="8"/>
                <w:szCs w:val="8"/>
              </w:rPr>
            </w:pPr>
          </w:p>
        </w:tc>
        <w:tc>
          <w:tcPr>
            <w:tcW w:w="7797" w:type="dxa"/>
            <w:gridSpan w:val="10"/>
          </w:tcPr>
          <w:p w:rsidR="00BA3097" w:rsidRDefault="00BA3097" w:rsidP="005E1F3C">
            <w:pPr>
              <w:pStyle w:val="CRCoverPage"/>
              <w:spacing w:after="0"/>
              <w:rPr>
                <w:noProof/>
                <w:sz w:val="8"/>
                <w:szCs w:val="8"/>
              </w:rPr>
            </w:pPr>
          </w:p>
        </w:tc>
      </w:tr>
      <w:tr w:rsidR="00BA3097" w:rsidTr="005E1F3C">
        <w:tc>
          <w:tcPr>
            <w:tcW w:w="2694" w:type="dxa"/>
            <w:gridSpan w:val="2"/>
            <w:tcBorders>
              <w:top w:val="single" w:sz="4" w:space="0" w:color="auto"/>
              <w:left w:val="single" w:sz="4" w:space="0" w:color="auto"/>
            </w:tcBorders>
          </w:tcPr>
          <w:p w:rsidR="00BA3097" w:rsidRDefault="00BA3097" w:rsidP="005E1F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rsidRPr="00D94859">
              <w:t>Introduction of n</w:t>
            </w:r>
            <w:r>
              <w:t>29</w:t>
            </w:r>
            <w:r w:rsidRPr="00D94859">
              <w:t xml:space="preserve"> to the specification</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A3097" w:rsidRDefault="00BA3097" w:rsidP="005E1F3C">
            <w:pPr>
              <w:pStyle w:val="CRCoverPage"/>
              <w:spacing w:after="0"/>
              <w:ind w:left="100"/>
              <w:rPr>
                <w:noProof/>
              </w:rPr>
            </w:pPr>
            <w:r w:rsidRPr="00D94859">
              <w:t xml:space="preserve">Addition </w:t>
            </w:r>
            <w:r>
              <w:t xml:space="preserve">of </w:t>
            </w:r>
            <w:r w:rsidRPr="00D94859">
              <w:t>n</w:t>
            </w:r>
            <w:r>
              <w:t>29</w:t>
            </w:r>
            <w:r w:rsidRPr="00D94859">
              <w:t xml:space="preserve"> to the specification</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r w:rsidRPr="00D94859">
              <w:t xml:space="preserve">The </w:t>
            </w:r>
            <w:r>
              <w:t xml:space="preserve">n29 </w:t>
            </w:r>
            <w:r w:rsidRPr="00D94859">
              <w:t>requirements do not exist</w:t>
            </w:r>
          </w:p>
        </w:tc>
      </w:tr>
      <w:tr w:rsidR="00BA3097" w:rsidTr="005E1F3C">
        <w:tc>
          <w:tcPr>
            <w:tcW w:w="2694" w:type="dxa"/>
            <w:gridSpan w:val="2"/>
          </w:tcPr>
          <w:p w:rsidR="00BA3097" w:rsidRDefault="00BA3097" w:rsidP="005E1F3C">
            <w:pPr>
              <w:pStyle w:val="CRCoverPage"/>
              <w:spacing w:after="0"/>
              <w:rPr>
                <w:b/>
                <w:i/>
                <w:noProof/>
                <w:sz w:val="8"/>
                <w:szCs w:val="8"/>
              </w:rPr>
            </w:pPr>
          </w:p>
        </w:tc>
        <w:tc>
          <w:tcPr>
            <w:tcW w:w="6946" w:type="dxa"/>
            <w:gridSpan w:val="9"/>
          </w:tcPr>
          <w:p w:rsidR="00BA3097" w:rsidRDefault="00BA3097" w:rsidP="005E1F3C">
            <w:pPr>
              <w:pStyle w:val="CRCoverPage"/>
              <w:spacing w:after="0"/>
              <w:rPr>
                <w:noProof/>
                <w:sz w:val="8"/>
                <w:szCs w:val="8"/>
              </w:rPr>
            </w:pPr>
          </w:p>
        </w:tc>
      </w:tr>
      <w:tr w:rsidR="00BA3097" w:rsidTr="005E1F3C">
        <w:tc>
          <w:tcPr>
            <w:tcW w:w="2694" w:type="dxa"/>
            <w:gridSpan w:val="2"/>
            <w:tcBorders>
              <w:top w:val="single" w:sz="4" w:space="0" w:color="auto"/>
              <w:left w:val="single" w:sz="4" w:space="0" w:color="auto"/>
            </w:tcBorders>
          </w:tcPr>
          <w:p w:rsidR="00BA3097" w:rsidRDefault="00BA3097" w:rsidP="005E1F3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A3097" w:rsidRDefault="00BA3097" w:rsidP="005E1F3C">
            <w:pPr>
              <w:pStyle w:val="CRCoverPage"/>
              <w:spacing w:after="0"/>
              <w:ind w:left="100"/>
              <w:rPr>
                <w:noProof/>
              </w:rPr>
            </w:pPr>
            <w:r>
              <w:rPr>
                <w:noProof/>
                <w:lang w:eastAsia="zh-CN"/>
              </w:rPr>
              <w:t>6.7.6.4.5, 7.6.3.5</w:t>
            </w: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sz w:val="8"/>
                <w:szCs w:val="8"/>
              </w:rPr>
            </w:pPr>
          </w:p>
        </w:tc>
        <w:tc>
          <w:tcPr>
            <w:tcW w:w="6946" w:type="dxa"/>
            <w:gridSpan w:val="9"/>
            <w:tcBorders>
              <w:right w:val="single" w:sz="4" w:space="0" w:color="auto"/>
            </w:tcBorders>
          </w:tcPr>
          <w:p w:rsidR="00BA3097" w:rsidRDefault="00BA3097" w:rsidP="005E1F3C">
            <w:pPr>
              <w:pStyle w:val="CRCoverPage"/>
              <w:spacing w:after="0"/>
              <w:rPr>
                <w:noProof/>
                <w:sz w:val="8"/>
                <w:szCs w:val="8"/>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A3097" w:rsidRDefault="00BA3097" w:rsidP="005E1F3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A3097" w:rsidRDefault="00BA3097" w:rsidP="005E1F3C">
            <w:pPr>
              <w:pStyle w:val="CRCoverPage"/>
              <w:spacing w:after="0"/>
              <w:jc w:val="center"/>
              <w:rPr>
                <w:b/>
                <w:caps/>
                <w:noProof/>
              </w:rPr>
            </w:pPr>
            <w:r>
              <w:rPr>
                <w:b/>
                <w:caps/>
                <w:noProof/>
              </w:rPr>
              <w:t>N</w:t>
            </w:r>
          </w:p>
        </w:tc>
        <w:tc>
          <w:tcPr>
            <w:tcW w:w="2977" w:type="dxa"/>
            <w:gridSpan w:val="4"/>
          </w:tcPr>
          <w:p w:rsidR="00BA3097" w:rsidRDefault="00BA3097" w:rsidP="005E1F3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A3097" w:rsidRDefault="00BA3097" w:rsidP="005E1F3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A3097" w:rsidRDefault="00BA3097" w:rsidP="005E1F3C">
            <w:pPr>
              <w:pStyle w:val="CRCoverPage"/>
              <w:spacing w:after="0"/>
              <w:jc w:val="center"/>
              <w:rPr>
                <w:b/>
                <w:caps/>
                <w:noProof/>
              </w:rPr>
            </w:pPr>
            <w:r>
              <w:rPr>
                <w:b/>
                <w:caps/>
                <w:noProof/>
              </w:rPr>
              <w:t>x</w:t>
            </w:r>
          </w:p>
        </w:tc>
        <w:tc>
          <w:tcPr>
            <w:tcW w:w="2977" w:type="dxa"/>
            <w:gridSpan w:val="4"/>
          </w:tcPr>
          <w:p w:rsidR="00BA3097" w:rsidRDefault="00BA3097" w:rsidP="005E1F3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A3097" w:rsidRDefault="00BA3097" w:rsidP="005E1F3C">
            <w:pPr>
              <w:pStyle w:val="CRCoverPage"/>
              <w:spacing w:after="0"/>
              <w:ind w:left="99"/>
              <w:rPr>
                <w:noProof/>
              </w:rPr>
            </w:pPr>
          </w:p>
        </w:tc>
      </w:tr>
      <w:tr w:rsidR="00BA3097" w:rsidTr="005E1F3C">
        <w:tc>
          <w:tcPr>
            <w:tcW w:w="2694" w:type="dxa"/>
            <w:gridSpan w:val="2"/>
            <w:tcBorders>
              <w:left w:val="single" w:sz="4" w:space="0" w:color="auto"/>
            </w:tcBorders>
          </w:tcPr>
          <w:p w:rsidR="00BA3097" w:rsidRDefault="00BA3097" w:rsidP="005E1F3C">
            <w:pPr>
              <w:pStyle w:val="CRCoverPage"/>
              <w:spacing w:after="0"/>
              <w:rPr>
                <w:b/>
                <w:i/>
                <w:noProof/>
              </w:rPr>
            </w:pPr>
          </w:p>
        </w:tc>
        <w:tc>
          <w:tcPr>
            <w:tcW w:w="6946" w:type="dxa"/>
            <w:gridSpan w:val="9"/>
            <w:tcBorders>
              <w:right w:val="single" w:sz="4" w:space="0" w:color="auto"/>
            </w:tcBorders>
          </w:tcPr>
          <w:p w:rsidR="00BA3097" w:rsidRDefault="00BA3097" w:rsidP="005E1F3C">
            <w:pPr>
              <w:pStyle w:val="CRCoverPage"/>
              <w:spacing w:after="0"/>
              <w:rPr>
                <w:noProof/>
              </w:rPr>
            </w:pPr>
          </w:p>
        </w:tc>
      </w:tr>
      <w:tr w:rsidR="00BA3097" w:rsidTr="005E1F3C">
        <w:tc>
          <w:tcPr>
            <w:tcW w:w="2694" w:type="dxa"/>
            <w:gridSpan w:val="2"/>
            <w:tcBorders>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p>
        </w:tc>
      </w:tr>
      <w:tr w:rsidR="00BA3097" w:rsidRPr="008863B9" w:rsidTr="005E1F3C">
        <w:tc>
          <w:tcPr>
            <w:tcW w:w="2694" w:type="dxa"/>
            <w:gridSpan w:val="2"/>
            <w:tcBorders>
              <w:top w:val="single" w:sz="4" w:space="0" w:color="auto"/>
              <w:bottom w:val="single" w:sz="4" w:space="0" w:color="auto"/>
            </w:tcBorders>
          </w:tcPr>
          <w:p w:rsidR="00BA3097" w:rsidRPr="008863B9" w:rsidRDefault="00BA3097" w:rsidP="005E1F3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A3097" w:rsidRPr="008863B9" w:rsidRDefault="00BA3097" w:rsidP="005E1F3C">
            <w:pPr>
              <w:pStyle w:val="CRCoverPage"/>
              <w:spacing w:after="0"/>
              <w:ind w:left="100"/>
              <w:rPr>
                <w:noProof/>
                <w:sz w:val="8"/>
                <w:szCs w:val="8"/>
              </w:rPr>
            </w:pPr>
          </w:p>
        </w:tc>
      </w:tr>
      <w:tr w:rsidR="00BA3097" w:rsidTr="005E1F3C">
        <w:tc>
          <w:tcPr>
            <w:tcW w:w="2694" w:type="dxa"/>
            <w:gridSpan w:val="2"/>
            <w:tcBorders>
              <w:top w:val="single" w:sz="4" w:space="0" w:color="auto"/>
              <w:left w:val="single" w:sz="4" w:space="0" w:color="auto"/>
              <w:bottom w:val="single" w:sz="4" w:space="0" w:color="auto"/>
            </w:tcBorders>
          </w:tcPr>
          <w:p w:rsidR="00BA3097" w:rsidRDefault="00BA3097" w:rsidP="005E1F3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A3097" w:rsidRDefault="00BA3097" w:rsidP="005E1F3C">
            <w:pPr>
              <w:pStyle w:val="CRCoverPage"/>
              <w:spacing w:after="0"/>
              <w:ind w:left="100"/>
              <w:rPr>
                <w:noProof/>
              </w:rPr>
            </w:pPr>
          </w:p>
        </w:tc>
      </w:tr>
    </w:tbl>
    <w:p w:rsidR="00BA3097" w:rsidRDefault="00BA3097" w:rsidP="00BA3097">
      <w:pPr>
        <w:pStyle w:val="CRCoverPage"/>
        <w:spacing w:after="0"/>
        <w:rPr>
          <w:noProof/>
          <w:sz w:val="8"/>
          <w:szCs w:val="8"/>
        </w:rPr>
      </w:pPr>
    </w:p>
    <w:p w:rsidR="00BA3097" w:rsidRDefault="00BA3097" w:rsidP="00BA3097">
      <w:pPr>
        <w:rPr>
          <w:noProof/>
        </w:rPr>
        <w:sectPr w:rsidR="00BA3097">
          <w:headerReference w:type="even" r:id="rId12"/>
          <w:footnotePr>
            <w:numRestart w:val="eachSect"/>
          </w:footnotePr>
          <w:pgSz w:w="11907" w:h="16840" w:code="9"/>
          <w:pgMar w:top="1418" w:right="1134" w:bottom="1134" w:left="1134" w:header="680" w:footer="567" w:gutter="0"/>
          <w:cols w:space="720"/>
        </w:sectPr>
      </w:pPr>
    </w:p>
    <w:p w:rsidR="00C33A48" w:rsidRPr="00381EB0" w:rsidRDefault="00C33A48" w:rsidP="00C33A48">
      <w:pPr>
        <w:pStyle w:val="Heading4"/>
        <w:rPr>
          <w:lang w:val="en-GB"/>
        </w:rPr>
      </w:pPr>
      <w:r w:rsidRPr="00381EB0">
        <w:lastRenderedPageBreak/>
        <w:t>6.7.6.4</w:t>
      </w:r>
      <w:r w:rsidRPr="00381EB0">
        <w:tab/>
        <w:t>Additional spurious emissions requirements</w:t>
      </w:r>
      <w:bookmarkEnd w:id="1"/>
    </w:p>
    <w:p w:rsidR="00C33A48" w:rsidRPr="00381EB0" w:rsidRDefault="00C33A48" w:rsidP="00C33A48">
      <w:pPr>
        <w:pStyle w:val="Heading5"/>
        <w:rPr>
          <w:lang w:eastAsia="sv-SE"/>
        </w:rPr>
      </w:pPr>
      <w:bookmarkStart w:id="4" w:name="_Toc13069191"/>
      <w:r w:rsidRPr="00381EB0">
        <w:rPr>
          <w:lang w:eastAsia="sv-SE"/>
        </w:rPr>
        <w:t>6.</w:t>
      </w:r>
      <w:r w:rsidRPr="00381EB0">
        <w:rPr>
          <w:lang w:val="en-GB" w:eastAsia="sv-SE"/>
        </w:rPr>
        <w:t>7.6.4.1</w:t>
      </w:r>
      <w:r w:rsidRPr="00381EB0">
        <w:rPr>
          <w:lang w:eastAsia="sv-SE"/>
        </w:rPr>
        <w:tab/>
        <w:t>Definition and applicability</w:t>
      </w:r>
      <w:bookmarkEnd w:id="4"/>
    </w:p>
    <w:p w:rsidR="00C33A48" w:rsidRPr="00381EB0" w:rsidRDefault="00C33A48" w:rsidP="00C33A48">
      <w:r w:rsidRPr="00381EB0">
        <w:t xml:space="preserve">These requirements may be applied for the protection of system operating in frequency ranges other than the BS </w:t>
      </w:r>
      <w:r w:rsidRPr="00381EB0">
        <w:rPr>
          <w:i/>
        </w:rPr>
        <w:t>downlink operating band</w:t>
      </w:r>
      <w:r w:rsidRPr="00381EB0">
        <w:t>.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C33A48" w:rsidRPr="00381EB0" w:rsidRDefault="00C33A48" w:rsidP="00C33A48">
      <w:r w:rsidRPr="00381EB0">
        <w:t xml:space="preserve">Some requirements may apply for the protection of specific equipment (UE, MS and/or BS) or equipment operating in specific systems (GSM/EDGE, CDMA, UTRA, E-UTRA, </w:t>
      </w:r>
      <w:r w:rsidR="00352A0A" w:rsidRPr="00381EB0">
        <w:t xml:space="preserve">NR </w:t>
      </w:r>
      <w:r w:rsidRPr="00381EB0">
        <w:t>etc.) as listed below.</w:t>
      </w:r>
    </w:p>
    <w:p w:rsidR="00C33A48" w:rsidRPr="00381EB0" w:rsidRDefault="00C33A48" w:rsidP="00C33A48">
      <w:pPr>
        <w:overflowPunct/>
        <w:autoSpaceDE/>
        <w:autoSpaceDN/>
        <w:adjustRightInd/>
      </w:pPr>
      <w:r w:rsidRPr="00381EB0">
        <w:t>All additional spurious requirements are TRP unless otherwise stated.</w:t>
      </w:r>
    </w:p>
    <w:p w:rsidR="00C33A48" w:rsidRPr="00381EB0" w:rsidRDefault="00C33A48" w:rsidP="00C33A48">
      <w:pPr>
        <w:pStyle w:val="Heading5"/>
        <w:rPr>
          <w:lang w:val="en-GB" w:eastAsia="sv-SE"/>
        </w:rPr>
      </w:pPr>
      <w:bookmarkStart w:id="5" w:name="_Toc13069192"/>
      <w:r w:rsidRPr="00381EB0">
        <w:rPr>
          <w:lang w:eastAsia="sv-SE"/>
        </w:rPr>
        <w:t>6.</w:t>
      </w:r>
      <w:r w:rsidRPr="00381EB0">
        <w:rPr>
          <w:lang w:val="en-GB" w:eastAsia="sv-SE"/>
        </w:rPr>
        <w:t>7.6.4.2</w:t>
      </w:r>
      <w:r w:rsidRPr="00381EB0">
        <w:rPr>
          <w:lang w:eastAsia="sv-SE"/>
        </w:rPr>
        <w:tab/>
        <w:t>Minimum Requirement</w:t>
      </w:r>
      <w:bookmarkEnd w:id="5"/>
    </w:p>
    <w:p w:rsidR="00C33A48" w:rsidRPr="00381EB0" w:rsidRDefault="00C33A48" w:rsidP="00C33A48">
      <w:pPr>
        <w:tabs>
          <w:tab w:val="left" w:pos="360"/>
        </w:tabs>
        <w:rPr>
          <w:rFonts w:cs="v4.2.0"/>
        </w:rPr>
      </w:pPr>
      <w:r w:rsidRPr="00381EB0">
        <w:t xml:space="preserve">For AAS BS </w:t>
      </w:r>
      <w:r w:rsidR="005E0F6D" w:rsidRPr="00381EB0">
        <w:t xml:space="preserve">in </w:t>
      </w:r>
      <w:r w:rsidR="005E0F6D" w:rsidRPr="00381EB0">
        <w:rPr>
          <w:i/>
        </w:rPr>
        <w:t>MSR operation</w:t>
      </w:r>
      <w:r w:rsidR="005E0F6D" w:rsidRPr="00381EB0">
        <w:t xml:space="preserve"> </w:t>
      </w:r>
      <w:r w:rsidRPr="00381EB0">
        <w:t xml:space="preserve">the </w:t>
      </w:r>
      <w:r w:rsidRPr="00381EB0">
        <w:rPr>
          <w:rFonts w:cs="v4.2.0"/>
        </w:rPr>
        <w:t xml:space="preserve">minimum requirement is </w:t>
      </w:r>
      <w:r w:rsidR="005E0F6D" w:rsidRPr="00381EB0">
        <w:rPr>
          <w:rFonts w:cs="v4.2.0"/>
        </w:rPr>
        <w:t xml:space="preserve">defined </w:t>
      </w:r>
      <w:r w:rsidRPr="00381EB0">
        <w:rPr>
          <w:rFonts w:cs="v4.2.0"/>
        </w:rPr>
        <w:t>in TS 37.105 [6], subclause 9.7.6.2.3.</w:t>
      </w:r>
    </w:p>
    <w:p w:rsidR="00C33A48" w:rsidRPr="00381EB0" w:rsidRDefault="00C33A48" w:rsidP="00C33A48">
      <w:pPr>
        <w:tabs>
          <w:tab w:val="left" w:pos="360"/>
        </w:tabs>
        <w:rPr>
          <w:rFonts w:cs="v4.2.0"/>
        </w:rPr>
      </w:pPr>
      <w:r w:rsidRPr="00381EB0">
        <w:rPr>
          <w:rFonts w:cs="v4.2.0"/>
        </w:rPr>
        <w:t xml:space="preserve">For AAS BS </w:t>
      </w:r>
      <w:r w:rsidR="005E0F6D" w:rsidRPr="00381EB0">
        <w:rPr>
          <w:rFonts w:cs="v4.2.0"/>
        </w:rPr>
        <w:t xml:space="preserve">in </w:t>
      </w:r>
      <w:r w:rsidR="005E0F6D" w:rsidRPr="00381EB0">
        <w:rPr>
          <w:rFonts w:cs="v4.2.0"/>
          <w:i/>
        </w:rPr>
        <w:t>single RAT UTRA operation</w:t>
      </w:r>
      <w:r w:rsidR="005E0F6D" w:rsidRPr="00381EB0">
        <w:rPr>
          <w:rFonts w:cs="v4.2.0"/>
        </w:rPr>
        <w:t xml:space="preserve"> </w:t>
      </w:r>
      <w:r w:rsidRPr="00381EB0">
        <w:rPr>
          <w:rFonts w:cs="v4.2.0"/>
        </w:rPr>
        <w:t>the minimum requirement is</w:t>
      </w:r>
      <w:r w:rsidRPr="00381EB0">
        <w:rPr>
          <w:rFonts w:eastAsia="MS Mincho" w:cs="v4.2.0"/>
        </w:rPr>
        <w:t xml:space="preserve"> </w:t>
      </w:r>
      <w:r w:rsidR="005E0F6D" w:rsidRPr="00381EB0">
        <w:rPr>
          <w:rFonts w:cs="v4.2.0"/>
        </w:rPr>
        <w:t xml:space="preserve">defined </w:t>
      </w:r>
      <w:r w:rsidRPr="00381EB0">
        <w:rPr>
          <w:rFonts w:eastAsia="MS Mincho" w:cs="v4.2.0"/>
        </w:rPr>
        <w:t>in TS 37</w:t>
      </w:r>
      <w:r w:rsidRPr="00381EB0">
        <w:rPr>
          <w:rFonts w:cs="v4.2.0"/>
        </w:rPr>
        <w:t>.105 [6], subclause 9.7.6.3.3.</w:t>
      </w:r>
    </w:p>
    <w:p w:rsidR="00C33A48" w:rsidRPr="00381EB0" w:rsidRDefault="00C33A48" w:rsidP="00C33A48">
      <w:pPr>
        <w:tabs>
          <w:tab w:val="left" w:pos="360"/>
        </w:tabs>
        <w:rPr>
          <w:rFonts w:cs="v4.2.0"/>
        </w:rPr>
      </w:pPr>
      <w:r w:rsidRPr="00381EB0">
        <w:rPr>
          <w:rFonts w:cs="v4.2.0"/>
        </w:rPr>
        <w:t xml:space="preserve">For AAS BS </w:t>
      </w:r>
      <w:r w:rsidR="005E0F6D" w:rsidRPr="00381EB0">
        <w:rPr>
          <w:rFonts w:cs="v4.2.0"/>
        </w:rPr>
        <w:t xml:space="preserve">in </w:t>
      </w:r>
      <w:r w:rsidR="005E0F6D" w:rsidRPr="00381EB0">
        <w:rPr>
          <w:rFonts w:cs="v4.2.0"/>
          <w:i/>
        </w:rPr>
        <w:t>single RAT E-UTRA operation</w:t>
      </w:r>
      <w:r w:rsidR="005E0F6D" w:rsidRPr="00381EB0">
        <w:rPr>
          <w:rFonts w:cs="v4.2.0"/>
        </w:rPr>
        <w:t xml:space="preserve"> </w:t>
      </w:r>
      <w:r w:rsidRPr="00381EB0">
        <w:rPr>
          <w:rFonts w:cs="v4.2.0"/>
        </w:rPr>
        <w:t xml:space="preserve">the minimum requirement is </w:t>
      </w:r>
      <w:r w:rsidR="005E0F6D" w:rsidRPr="00381EB0">
        <w:rPr>
          <w:rFonts w:cs="v4.2.0"/>
        </w:rPr>
        <w:t xml:space="preserve">defined </w:t>
      </w:r>
      <w:r w:rsidRPr="00381EB0">
        <w:rPr>
          <w:rFonts w:cs="v4.2.0"/>
        </w:rPr>
        <w:t>in TS 37.105 [6], subclause 9.7.6.4.3.</w:t>
      </w:r>
    </w:p>
    <w:p w:rsidR="00C33A48" w:rsidRPr="00381EB0" w:rsidRDefault="00C33A48" w:rsidP="00C33A48">
      <w:pPr>
        <w:pStyle w:val="Heading5"/>
        <w:rPr>
          <w:lang w:eastAsia="sv-SE"/>
        </w:rPr>
      </w:pPr>
      <w:bookmarkStart w:id="6" w:name="_Toc13069193"/>
      <w:r w:rsidRPr="00381EB0">
        <w:rPr>
          <w:lang w:eastAsia="sv-SE"/>
        </w:rPr>
        <w:t>6.</w:t>
      </w:r>
      <w:r w:rsidRPr="00381EB0">
        <w:rPr>
          <w:lang w:val="en-GB" w:eastAsia="sv-SE"/>
        </w:rPr>
        <w:t>7.6.4.3</w:t>
      </w:r>
      <w:r w:rsidRPr="00381EB0">
        <w:rPr>
          <w:lang w:eastAsia="sv-SE"/>
        </w:rPr>
        <w:tab/>
        <w:t>Test purpose</w:t>
      </w:r>
      <w:bookmarkEnd w:id="6"/>
    </w:p>
    <w:p w:rsidR="00C33A48" w:rsidRPr="00381EB0" w:rsidRDefault="00C33A48" w:rsidP="00C33A48">
      <w:pPr>
        <w:overflowPunct/>
        <w:autoSpaceDE/>
        <w:autoSpaceDN/>
        <w:adjustRightInd/>
        <w:rPr>
          <w:rFonts w:cs="v4.2.0"/>
        </w:rPr>
      </w:pPr>
      <w:r w:rsidRPr="00381EB0">
        <w:rPr>
          <w:rFonts w:cs="v4.2.0"/>
        </w:rPr>
        <w:t>The test purpose is to verify the radiated spurious emissions from the AAS BS at the RIB are within the specified additional spurious emissions requirements.</w:t>
      </w:r>
    </w:p>
    <w:p w:rsidR="00C33A48" w:rsidRPr="00381EB0" w:rsidRDefault="00C33A48" w:rsidP="00C33A48">
      <w:pPr>
        <w:pStyle w:val="Heading5"/>
        <w:rPr>
          <w:lang w:eastAsia="sv-SE"/>
        </w:rPr>
      </w:pPr>
      <w:bookmarkStart w:id="7" w:name="_Toc13069194"/>
      <w:r w:rsidRPr="00381EB0">
        <w:rPr>
          <w:lang w:eastAsia="sv-SE"/>
        </w:rPr>
        <w:t>6.</w:t>
      </w:r>
      <w:r w:rsidRPr="00381EB0">
        <w:rPr>
          <w:lang w:val="en-GB" w:eastAsia="zh-CN"/>
        </w:rPr>
        <w:t>7.6.4.4</w:t>
      </w:r>
      <w:r w:rsidRPr="00381EB0">
        <w:rPr>
          <w:lang w:eastAsia="sv-SE"/>
        </w:rPr>
        <w:tab/>
        <w:t>Method of test</w:t>
      </w:r>
      <w:bookmarkEnd w:id="7"/>
    </w:p>
    <w:p w:rsidR="00C33A48" w:rsidRPr="00381EB0" w:rsidRDefault="00C33A48" w:rsidP="00C33A48">
      <w:pPr>
        <w:pStyle w:val="Heading6"/>
        <w:rPr>
          <w:lang w:eastAsia="sv-SE"/>
        </w:rPr>
      </w:pPr>
      <w:bookmarkStart w:id="8" w:name="_Toc13069195"/>
      <w:r w:rsidRPr="00381EB0">
        <w:rPr>
          <w:lang w:eastAsia="sv-SE"/>
        </w:rPr>
        <w:t>6.</w:t>
      </w:r>
      <w:r w:rsidRPr="00381EB0">
        <w:rPr>
          <w:lang w:val="en-GB" w:eastAsia="sv-SE"/>
        </w:rPr>
        <w:t>7.6.4.4.1</w:t>
      </w:r>
      <w:r w:rsidRPr="00381EB0">
        <w:rPr>
          <w:lang w:eastAsia="sv-SE"/>
        </w:rPr>
        <w:tab/>
        <w:t>Initial conditions</w:t>
      </w:r>
      <w:bookmarkEnd w:id="8"/>
    </w:p>
    <w:p w:rsidR="00C33A48" w:rsidRPr="00381EB0" w:rsidRDefault="00C33A48" w:rsidP="00C33A48">
      <w:pPr>
        <w:keepNext/>
        <w:keepLines/>
      </w:pPr>
      <w:r w:rsidRPr="00381EB0">
        <w:t xml:space="preserve">Test environment: </w:t>
      </w:r>
      <w:r w:rsidR="00E02591" w:rsidRPr="00381EB0">
        <w:t>n</w:t>
      </w:r>
      <w:r w:rsidRPr="00381EB0">
        <w:t>ormal</w:t>
      </w:r>
      <w:r w:rsidR="00E02591" w:rsidRPr="00381EB0">
        <w:t>, see</w:t>
      </w:r>
      <w:r w:rsidRPr="00381EB0">
        <w:t xml:space="preserve"> annex G.2.</w:t>
      </w:r>
    </w:p>
    <w:p w:rsidR="00C33A48" w:rsidRPr="00381EB0" w:rsidRDefault="00C33A48" w:rsidP="00C33A48">
      <w:r w:rsidRPr="00381EB0">
        <w:t>RF channels to be tested for single carrier:</w:t>
      </w:r>
    </w:p>
    <w:p w:rsidR="00C33A48" w:rsidRPr="00381EB0" w:rsidRDefault="00C33A48" w:rsidP="00C33A48">
      <w:pPr>
        <w:ind w:left="284"/>
        <w:rPr>
          <w:vertAlign w:val="subscript"/>
        </w:rPr>
      </w:pPr>
      <w:r w:rsidRPr="00381EB0">
        <w:t>B</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ind w:left="284"/>
        <w:rPr>
          <w:lang w:val="en-US" w:eastAsia="zh-CN"/>
        </w:rPr>
      </w:pPr>
      <w:r w:rsidRPr="00381EB0">
        <w:t>T</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pPr>
        <w:keepNext/>
        <w:keepLines/>
      </w:pPr>
      <w:r w:rsidRPr="00381EB0">
        <w:t xml:space="preserve">RF bandwidth positions to be tested: </w:t>
      </w:r>
      <w:r w:rsidRPr="00381EB0">
        <w:rPr>
          <w:rFonts w:hint="eastAsia"/>
          <w:lang w:eastAsia="zh-CN"/>
        </w:rPr>
        <w:t>in single-band operation</w:t>
      </w:r>
      <w:r w:rsidRPr="00381EB0">
        <w:t>, see subclause 4.12.1.</w:t>
      </w:r>
    </w:p>
    <w:p w:rsidR="00C33A48" w:rsidRPr="00381EB0" w:rsidRDefault="00C33A48" w:rsidP="00C33A48">
      <w:pPr>
        <w:ind w:left="284"/>
        <w:rPr>
          <w:vertAlign w:val="subscript"/>
        </w:rPr>
      </w:pPr>
      <w:r w:rsidRPr="00381EB0">
        <w:t>B</w:t>
      </w:r>
      <w:r w:rsidRPr="00381EB0">
        <w:rPr>
          <w:vertAlign w:val="subscript"/>
        </w:rPr>
        <w:t>RFBW</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keepNext/>
        <w:keepLines/>
        <w:ind w:left="284"/>
        <w:rPr>
          <w:lang w:eastAsia="zh-CN"/>
        </w:rPr>
      </w:pPr>
      <w:r w:rsidRPr="00381EB0">
        <w:t>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r w:rsidRPr="00381EB0">
        <w:t>RF bandwidth positions to be tested</w:t>
      </w:r>
      <w:r w:rsidRPr="00381EB0">
        <w:rPr>
          <w:rFonts w:hint="eastAsia"/>
          <w:lang w:eastAsia="zh-CN"/>
        </w:rPr>
        <w:t xml:space="preserve"> in multi-band operation,</w:t>
      </w:r>
      <w:r w:rsidRPr="00381EB0">
        <w:t xml:space="preserve"> see subclause 4.12.</w:t>
      </w:r>
      <w:r w:rsidRPr="00381EB0">
        <w:rPr>
          <w:rFonts w:hint="eastAsia"/>
          <w:lang w:eastAsia="zh-CN"/>
        </w:rPr>
        <w:t>1</w:t>
      </w:r>
      <w:r w:rsidRPr="00381EB0">
        <w:t>.</w:t>
      </w:r>
    </w:p>
    <w:p w:rsidR="00C33A48" w:rsidRPr="00381EB0" w:rsidRDefault="00C33A48" w:rsidP="00C33A48">
      <w:pPr>
        <w:ind w:left="284"/>
        <w:rPr>
          <w:vertAlign w:val="subscript"/>
        </w:rPr>
      </w:pPr>
      <w:r w:rsidRPr="00381EB0">
        <w:t>B</w:t>
      </w:r>
      <w:r w:rsidRPr="00381EB0">
        <w:rPr>
          <w:vertAlign w:val="subscript"/>
        </w:rPr>
        <w:t>RFBW</w:t>
      </w:r>
      <w:r w:rsidRPr="00381EB0">
        <w:t>_</w:t>
      </w:r>
      <w:r w:rsidRPr="00381EB0">
        <w:rPr>
          <w:lang w:eastAsia="zh-CN"/>
        </w:rPr>
        <w:t>T'</w:t>
      </w:r>
      <w:r w:rsidRPr="00381EB0">
        <w:rPr>
          <w:vertAlign w:val="subscript"/>
        </w:rPr>
        <w:t>RFBW</w:t>
      </w:r>
      <w:r w:rsidRPr="00381EB0">
        <w:rPr>
          <w:lang w:val="en-US" w:eastAsia="zh-CN"/>
        </w:rPr>
        <w:t xml:space="preserve"> when testing from 30 MHz to </w:t>
      </w:r>
      <w:r w:rsidRPr="00381EB0">
        <w:rPr>
          <w:rFonts w:ascii="Arial" w:hAnsi="Arial" w:cs="Arial"/>
          <w:sz w:val="18"/>
        </w:rPr>
        <w:t>F</w:t>
      </w:r>
      <w:r w:rsidRPr="00381EB0">
        <w:rPr>
          <w:rFonts w:ascii="Arial" w:hAnsi="Arial" w:cs="Arial"/>
          <w:sz w:val="18"/>
          <w:vertAlign w:val="subscript"/>
        </w:rPr>
        <w:t>DL_Blow_low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pPr>
        <w:ind w:left="284"/>
        <w:rPr>
          <w:lang w:val="en-US" w:eastAsia="zh-CN"/>
        </w:rPr>
      </w:pPr>
      <w:r w:rsidRPr="00381EB0">
        <w:rPr>
          <w:lang w:eastAsia="zh-CN"/>
        </w:rPr>
        <w:t>B'</w:t>
      </w:r>
      <w:r w:rsidRPr="00381EB0">
        <w:rPr>
          <w:vertAlign w:val="subscript"/>
        </w:rPr>
        <w:t>RFBW</w:t>
      </w:r>
      <w:r w:rsidRPr="00381EB0">
        <w:t>_T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DL_Bhigh_high</w:t>
      </w:r>
      <w:r w:rsidRPr="00381EB0">
        <w:rPr>
          <w:rFonts w:ascii="Arial" w:hAnsi="Arial" w:cs="Arial"/>
          <w:sz w:val="18"/>
        </w:rPr>
        <w:t xml:space="preserve">  + </w:t>
      </w:r>
      <w:r w:rsidRPr="00381EB0">
        <w:t>Δf</w:t>
      </w:r>
      <w:r w:rsidRPr="00381EB0">
        <w:rPr>
          <w:vertAlign w:val="subscript"/>
        </w:rPr>
        <w:t>OBUE</w:t>
      </w:r>
      <w:r w:rsidRPr="00381EB0">
        <w:t xml:space="preserve"> to 12.75GHz (or to 5</w:t>
      </w:r>
      <w:r w:rsidRPr="00381EB0">
        <w:rPr>
          <w:vertAlign w:val="superscript"/>
        </w:rPr>
        <w:t>th</w:t>
      </w:r>
      <w:r w:rsidRPr="00381EB0">
        <w:t xml:space="preserve"> harmonic)</w:t>
      </w:r>
    </w:p>
    <w:p w:rsidR="00C33A48" w:rsidRPr="00381EB0" w:rsidRDefault="00C33A48" w:rsidP="00C33A48">
      <w:pPr>
        <w:ind w:left="284"/>
      </w:pPr>
      <w:r w:rsidRPr="00381EB0">
        <w:t>B</w:t>
      </w:r>
      <w:r w:rsidRPr="00381EB0">
        <w:rPr>
          <w:vertAlign w:val="subscript"/>
        </w:rPr>
        <w:t>RFBW</w:t>
      </w:r>
      <w:r w:rsidRPr="00381EB0">
        <w:t>_</w:t>
      </w:r>
      <w:r w:rsidRPr="00381EB0">
        <w:rPr>
          <w:lang w:eastAsia="zh-CN"/>
        </w:rPr>
        <w:t>T'</w:t>
      </w:r>
      <w:r w:rsidRPr="00381EB0">
        <w:rPr>
          <w:vertAlign w:val="subscript"/>
        </w:rPr>
        <w:t>RFBW</w:t>
      </w:r>
      <w:r w:rsidRPr="00381EB0">
        <w:t xml:space="preserve"> and </w:t>
      </w:r>
      <w:r w:rsidRPr="00381EB0">
        <w:rPr>
          <w:lang w:val="en-US" w:eastAsia="zh-CN"/>
        </w:rPr>
        <w:t xml:space="preserve"> </w:t>
      </w:r>
      <w:r w:rsidRPr="00381EB0">
        <w:rPr>
          <w:lang w:eastAsia="zh-CN"/>
        </w:rPr>
        <w:t>B'</w:t>
      </w:r>
      <w:r w:rsidRPr="00381EB0">
        <w:rPr>
          <w:vertAlign w:val="subscript"/>
        </w:rPr>
        <w:t>RFBW</w:t>
      </w:r>
      <w:r w:rsidRPr="00381EB0">
        <w:t>_T</w:t>
      </w:r>
      <w:r w:rsidRPr="00381EB0">
        <w:rPr>
          <w:vertAlign w:val="subscript"/>
        </w:rPr>
        <w:t>RFBW</w:t>
      </w:r>
      <w:r w:rsidRPr="00381EB0">
        <w:rPr>
          <w:lang w:val="en-US" w:eastAsia="zh-CN"/>
        </w:rPr>
        <w:t xml:space="preserve"> when testing from </w:t>
      </w:r>
      <w:r w:rsidRPr="00381EB0">
        <w:rPr>
          <w:rFonts w:ascii="Arial" w:hAnsi="Arial" w:cs="Arial"/>
          <w:sz w:val="18"/>
        </w:rPr>
        <w:t>F</w:t>
      </w:r>
      <w:r w:rsidRPr="00381EB0">
        <w:rPr>
          <w:rFonts w:ascii="Arial" w:hAnsi="Arial" w:cs="Arial"/>
          <w:sz w:val="18"/>
          <w:vertAlign w:val="subscript"/>
        </w:rPr>
        <w:t>DL_Blow_high</w:t>
      </w:r>
      <w:r w:rsidRPr="00381EB0">
        <w:rPr>
          <w:rFonts w:ascii="Arial" w:hAnsi="Arial" w:cs="Arial"/>
          <w:sz w:val="18"/>
        </w:rPr>
        <w:t xml:space="preserve">  + </w:t>
      </w:r>
      <w:r w:rsidRPr="00381EB0">
        <w:t>Δf</w:t>
      </w:r>
      <w:r w:rsidRPr="00381EB0">
        <w:rPr>
          <w:vertAlign w:val="subscript"/>
        </w:rPr>
        <w:t>OBUE</w:t>
      </w:r>
      <w:r w:rsidRPr="00381EB0">
        <w:t xml:space="preserve"> to </w:t>
      </w:r>
      <w:r w:rsidRPr="00381EB0">
        <w:rPr>
          <w:rFonts w:ascii="Arial" w:hAnsi="Arial" w:cs="Arial"/>
          <w:sz w:val="18"/>
        </w:rPr>
        <w:t>F</w:t>
      </w:r>
      <w:r w:rsidRPr="00381EB0">
        <w:rPr>
          <w:rFonts w:ascii="Arial" w:hAnsi="Arial" w:cs="Arial"/>
          <w:sz w:val="18"/>
          <w:vertAlign w:val="subscript"/>
        </w:rPr>
        <w:t>DL_Bhigh_low</w:t>
      </w:r>
      <w:r w:rsidRPr="00381EB0">
        <w:rPr>
          <w:rFonts w:ascii="Arial" w:hAnsi="Arial" w:cs="Arial"/>
          <w:sz w:val="18"/>
        </w:rPr>
        <w:t xml:space="preserve">  - </w:t>
      </w:r>
      <w:r w:rsidRPr="00381EB0">
        <w:t>Δf</w:t>
      </w:r>
      <w:r w:rsidRPr="00381EB0">
        <w:rPr>
          <w:vertAlign w:val="subscript"/>
        </w:rPr>
        <w:t>OBUE</w:t>
      </w:r>
    </w:p>
    <w:p w:rsidR="00C33A48" w:rsidRPr="00381EB0" w:rsidRDefault="00C33A48" w:rsidP="00C33A48">
      <w:r w:rsidRPr="00381EB0">
        <w:t>Directions to be tested:</w:t>
      </w:r>
    </w:p>
    <w:p w:rsidR="00C33A48" w:rsidRPr="00381EB0" w:rsidRDefault="00C33A48" w:rsidP="00C33A48">
      <w:pPr>
        <w:ind w:left="284"/>
      </w:pPr>
      <w:r w:rsidRPr="00381EB0">
        <w:t>As the requirement is TRP the beam pattern(s) may be set up to optimise the TRP measurement procedure (see annex F) as long as the required TRP level is achieved.</w:t>
      </w:r>
    </w:p>
    <w:p w:rsidR="00C33A48" w:rsidRPr="00381EB0" w:rsidRDefault="00C33A48" w:rsidP="00C33A48">
      <w:pPr>
        <w:pStyle w:val="Heading6"/>
        <w:rPr>
          <w:lang w:eastAsia="sv-SE"/>
        </w:rPr>
      </w:pPr>
      <w:bookmarkStart w:id="9" w:name="_Toc13069196"/>
      <w:r w:rsidRPr="00381EB0">
        <w:rPr>
          <w:lang w:eastAsia="sv-SE"/>
        </w:rPr>
        <w:t>6.</w:t>
      </w:r>
      <w:r w:rsidRPr="00381EB0">
        <w:rPr>
          <w:lang w:val="en-GB" w:eastAsia="sv-SE"/>
        </w:rPr>
        <w:t>7.6.4.4.2</w:t>
      </w:r>
      <w:r w:rsidRPr="00381EB0">
        <w:rPr>
          <w:lang w:eastAsia="sv-SE"/>
        </w:rPr>
        <w:tab/>
        <w:t>Procedure</w:t>
      </w:r>
      <w:bookmarkEnd w:id="9"/>
    </w:p>
    <w:p w:rsidR="00C33A48" w:rsidRPr="00381EB0" w:rsidRDefault="00C33A48" w:rsidP="00C33A48">
      <w:pPr>
        <w:pStyle w:val="B1"/>
      </w:pPr>
      <w:r w:rsidRPr="00381EB0">
        <w:t>1)</w:t>
      </w:r>
      <w:r w:rsidRPr="00381EB0">
        <w:tab/>
        <w:t>Place the AAS BS at the positioner.</w:t>
      </w:r>
    </w:p>
    <w:p w:rsidR="00C33A48" w:rsidRPr="00381EB0" w:rsidRDefault="00C33A48" w:rsidP="00C33A48">
      <w:pPr>
        <w:pStyle w:val="B1"/>
      </w:pPr>
      <w:r w:rsidRPr="00381EB0">
        <w:t>2)</w:t>
      </w:r>
      <w:r w:rsidRPr="00381EB0">
        <w:tab/>
        <w:t>Align the manufacturer declared coordinate system orientation (see table 4.10-1, D9.2) of the AAS BS with the test system.</w:t>
      </w:r>
    </w:p>
    <w:p w:rsidR="00C33A48" w:rsidRPr="00381EB0" w:rsidRDefault="00C33A48" w:rsidP="00C33A48">
      <w:pPr>
        <w:pStyle w:val="B1"/>
      </w:pPr>
      <w:r w:rsidRPr="00381EB0">
        <w:lastRenderedPageBreak/>
        <w:t>3)</w:t>
      </w:r>
      <w:r w:rsidRPr="00381EB0">
        <w:tab/>
        <w:t>Measurements shall use a measurement bandwidth in accordance to the conditions in 3GPP TS 37.104 [5] subclause 6.6.1.</w:t>
      </w:r>
    </w:p>
    <w:p w:rsidR="00C33A48" w:rsidRPr="00381EB0" w:rsidRDefault="00C33A48" w:rsidP="00C33A48">
      <w:pPr>
        <w:pStyle w:val="B1"/>
      </w:pPr>
      <w:r w:rsidRPr="00381EB0">
        <w:t>4)</w:t>
      </w:r>
      <w:r w:rsidRPr="00381EB0">
        <w:tab/>
        <w:t>The measurement device characteristics shall be:</w:t>
      </w:r>
    </w:p>
    <w:p w:rsidR="00C33A48" w:rsidRPr="00381EB0" w:rsidRDefault="00C33A48" w:rsidP="00C33A48">
      <w:pPr>
        <w:pStyle w:val="B2"/>
        <w:rPr>
          <w:lang w:eastAsia="zh-CN"/>
        </w:rPr>
      </w:pPr>
      <w:r w:rsidRPr="00381EB0">
        <w:t>-</w:t>
      </w:r>
      <w:r w:rsidRPr="00381EB0">
        <w:tab/>
        <w:t>Detection mode: True RMS.</w:t>
      </w:r>
    </w:p>
    <w:p w:rsidR="00C33A48" w:rsidRPr="00381EB0" w:rsidRDefault="00C33A48" w:rsidP="00C33A48">
      <w:pPr>
        <w:pStyle w:val="B1"/>
      </w:pPr>
      <w:r w:rsidRPr="00381EB0">
        <w:t>5)</w:t>
      </w:r>
      <w:r w:rsidRPr="00381EB0">
        <w:tab/>
        <w:t>Set the AAS BS to transmit</w:t>
      </w:r>
    </w:p>
    <w:p w:rsidR="00C33A48" w:rsidRPr="00381EB0" w:rsidRDefault="00C33A48" w:rsidP="00C33A48">
      <w:pPr>
        <w:pStyle w:val="B2"/>
        <w:rPr>
          <w:rFonts w:cs="v4.2.0"/>
          <w:snapToGrid w:val="0"/>
        </w:rPr>
      </w:pPr>
      <w:r w:rsidRPr="00381EB0">
        <w:t>a)</w:t>
      </w:r>
      <w:r w:rsidRPr="00381EB0">
        <w:tab/>
        <w:t>For MSR:</w:t>
      </w:r>
    </w:p>
    <w:p w:rsidR="00C33A48" w:rsidRPr="00381EB0" w:rsidRDefault="00C33A48" w:rsidP="00C33A48">
      <w:pPr>
        <w:pStyle w:val="B3"/>
        <w:rPr>
          <w:snapToGrid w:val="0"/>
        </w:rPr>
      </w:pPr>
      <w:r w:rsidRPr="00381EB0">
        <w:rPr>
          <w:snapToGrid w:val="0"/>
        </w:rPr>
        <w:t>-</w:t>
      </w:r>
      <w:r w:rsidRPr="00381EB0">
        <w:rPr>
          <w:snapToGrid w:val="0"/>
        </w:rPr>
        <w:tab/>
        <w:t>Set the RIB to transmit maximum power according to the applicable test configuration in clause 5</w:t>
      </w:r>
      <w:r w:rsidRPr="00381EB0">
        <w:t xml:space="preserve"> using the corresponding test models or set of physical channels in subclause 4.11.</w:t>
      </w:r>
    </w:p>
    <w:p w:rsidR="00C33A48" w:rsidRPr="00381EB0" w:rsidRDefault="00C33A48" w:rsidP="00C33A48">
      <w:pPr>
        <w:pStyle w:val="B2"/>
        <w:rPr>
          <w:snapToGrid w:val="0"/>
        </w:rPr>
      </w:pPr>
      <w:r w:rsidRPr="00381EB0">
        <w:rPr>
          <w:snapToGrid w:val="0"/>
        </w:rPr>
        <w:t>b)</w:t>
      </w:r>
      <w:r w:rsidRPr="00381EB0">
        <w:rPr>
          <w:snapToGrid w:val="0"/>
        </w:rPr>
        <w:tab/>
        <w:t>For UTRA:</w:t>
      </w:r>
    </w:p>
    <w:p w:rsidR="00C33A48" w:rsidRPr="00381EB0" w:rsidRDefault="00C33A48" w:rsidP="00C33A48">
      <w:pPr>
        <w:pStyle w:val="B3"/>
        <w:rPr>
          <w:snapToGrid w:val="0"/>
        </w:rPr>
      </w:pPr>
      <w:r w:rsidRPr="00381EB0">
        <w:rPr>
          <w:snapToGrid w:val="0"/>
        </w:rPr>
        <w:t>-</w:t>
      </w:r>
      <w:r w:rsidRPr="00381EB0">
        <w:rPr>
          <w:snapToGrid w:val="0"/>
        </w:rPr>
        <w:tab/>
        <w:t xml:space="preserve">For a RIB declared to be capable of single carrier operation only, set the RIB to transmit a signal according to </w:t>
      </w:r>
      <w:r w:rsidRPr="00381EB0">
        <w:t xml:space="preserve">TM1, subclause 4.12.2, </w:t>
      </w:r>
      <w:r w:rsidRPr="00381EB0">
        <w:rPr>
          <w:snapToGrid w:val="0"/>
        </w:rPr>
        <w:t xml:space="preserve">at the manufacturer's declared rated </w:t>
      </w:r>
      <w:r w:rsidR="00D51A14" w:rsidRPr="00381EB0">
        <w:rPr>
          <w:snapToGrid w:val="0"/>
        </w:rPr>
        <w:t>carrier TRP</w:t>
      </w:r>
      <w:r w:rsidRPr="00381EB0">
        <w:rPr>
          <w:snapToGrid w:val="0"/>
        </w:rPr>
        <w:t>, P</w:t>
      </w:r>
      <w:r w:rsidRPr="00381EB0">
        <w:rPr>
          <w:snapToGrid w:val="0"/>
          <w:vertAlign w:val="subscript"/>
        </w:rPr>
        <w:t>rated,c,TRP</w:t>
      </w:r>
      <w:r w:rsidRPr="00381EB0">
        <w:rPr>
          <w:snapToGrid w:val="0"/>
        </w:rPr>
        <w:t>.</w:t>
      </w:r>
    </w:p>
    <w:p w:rsidR="00C33A48" w:rsidRPr="00381EB0" w:rsidRDefault="00C33A48" w:rsidP="00C33A48">
      <w:pPr>
        <w:pStyle w:val="B3"/>
        <w:rPr>
          <w:snapToGrid w:val="0"/>
        </w:rPr>
      </w:pPr>
      <w:r w:rsidRPr="00381EB0">
        <w:rPr>
          <w:snapToGrid w:val="0"/>
        </w:rPr>
        <w:t>-</w:t>
      </w:r>
      <w:r w:rsidRPr="00381EB0">
        <w:rPr>
          <w:snapToGrid w:val="0"/>
        </w:rPr>
        <w:tab/>
        <w:t>For a RIB declared to be capable of multi-carrier operation, set the set the RIB to transmit according to TM1 on all carriers configured using the applicable test configuration and corresponding power setting specified in subclause 4.11.</w:t>
      </w:r>
    </w:p>
    <w:p w:rsidR="00C33A48" w:rsidRPr="00381EB0" w:rsidRDefault="00C33A48" w:rsidP="00C33A48">
      <w:pPr>
        <w:pStyle w:val="B2"/>
        <w:rPr>
          <w:snapToGrid w:val="0"/>
        </w:rPr>
      </w:pPr>
      <w:r w:rsidRPr="00381EB0">
        <w:rPr>
          <w:snapToGrid w:val="0"/>
        </w:rPr>
        <w:t>c)</w:t>
      </w:r>
      <w:r w:rsidRPr="00381EB0">
        <w:rPr>
          <w:snapToGrid w:val="0"/>
        </w:rPr>
        <w:tab/>
        <w:t>For E-UTRA:</w:t>
      </w:r>
    </w:p>
    <w:p w:rsidR="00C33A48" w:rsidRPr="00381EB0" w:rsidRDefault="00C33A48" w:rsidP="00C33A48">
      <w:pPr>
        <w:pStyle w:val="B3"/>
        <w:rPr>
          <w:snapToGrid w:val="0"/>
        </w:rPr>
      </w:pPr>
      <w:r w:rsidRPr="00381EB0">
        <w:rPr>
          <w:i/>
          <w:snapToGrid w:val="0"/>
        </w:rPr>
        <w:t>-</w:t>
      </w:r>
      <w:r w:rsidRPr="00381EB0">
        <w:rPr>
          <w:i/>
          <w:snapToGrid w:val="0"/>
        </w:rPr>
        <w:tab/>
      </w:r>
      <w:r w:rsidRPr="00381EB0">
        <w:rPr>
          <w:snapToGrid w:val="0"/>
        </w:rPr>
        <w:t>RIB</w:t>
      </w:r>
      <w:r w:rsidRPr="00381EB0">
        <w:rPr>
          <w:i/>
          <w:snapToGrid w:val="0"/>
        </w:rPr>
        <w:t xml:space="preserve"> </w:t>
      </w:r>
      <w:r w:rsidRPr="00381EB0">
        <w:rPr>
          <w:snapToGrid w:val="0"/>
        </w:rPr>
        <w:t xml:space="preserve">declared to be capable of single carrier operation only, set the RIB to transmit a signal </w:t>
      </w:r>
      <w:r w:rsidRPr="00381EB0">
        <w:rPr>
          <w:rFonts w:eastAsia="MS PMincho"/>
        </w:rPr>
        <w:t>according to E-TM1.1 in subclause 4.12.2,</w:t>
      </w:r>
      <w:r w:rsidRPr="00381EB0">
        <w:rPr>
          <w:snapToGrid w:val="0"/>
        </w:rPr>
        <w:t xml:space="preserve"> at </w:t>
      </w:r>
      <w:r w:rsidRPr="00381EB0">
        <w:t xml:space="preserve">manufacturer's declared rated </w:t>
      </w:r>
      <w:r w:rsidR="00D51A14" w:rsidRPr="00381EB0">
        <w:t>carrier TRP</w:t>
      </w:r>
      <w:r w:rsidRPr="00381EB0">
        <w:t xml:space="preserve"> </w:t>
      </w:r>
      <w:r w:rsidRPr="00381EB0">
        <w:rPr>
          <w:snapToGrid w:val="0"/>
        </w:rPr>
        <w:t>P</w:t>
      </w:r>
      <w:r w:rsidRPr="00381EB0">
        <w:rPr>
          <w:snapToGrid w:val="0"/>
          <w:vertAlign w:val="subscript"/>
        </w:rPr>
        <w:t>rated,c,TRP</w:t>
      </w:r>
      <w:r w:rsidRPr="00381EB0">
        <w:rPr>
          <w:snapToGrid w:val="0"/>
        </w:rPr>
        <w:t>.</w:t>
      </w:r>
    </w:p>
    <w:p w:rsidR="00C33A48" w:rsidRPr="00381EB0" w:rsidRDefault="00C33A48" w:rsidP="00C33A48">
      <w:pPr>
        <w:pStyle w:val="B3"/>
        <w:rPr>
          <w:snapToGrid w:val="0"/>
        </w:rPr>
      </w:pPr>
      <w:r w:rsidRPr="00381EB0">
        <w:rPr>
          <w:snapToGrid w:val="0"/>
        </w:rPr>
        <w:t>-</w:t>
      </w:r>
      <w:r w:rsidRPr="00381EB0">
        <w:rPr>
          <w:snapToGrid w:val="0"/>
        </w:rPr>
        <w:tab/>
        <w:t>For a RIB declared to be capable of multi-carrier</w:t>
      </w:r>
      <w:r w:rsidRPr="00381EB0">
        <w:t xml:space="preserve"> and/or CA</w:t>
      </w:r>
      <w:r w:rsidRPr="00381EB0">
        <w:rPr>
          <w:snapToGrid w:val="0"/>
        </w:rPr>
        <w:t xml:space="preserve"> operation, set the set the RIB to transmit according to E-TM1.1 on all carriers configured </w:t>
      </w:r>
      <w:r w:rsidRPr="00381EB0">
        <w:rPr>
          <w:lang w:eastAsia="zh-CN"/>
        </w:rPr>
        <w:t>using the applicable test configuration and corresponding power setting specified</w:t>
      </w:r>
      <w:r w:rsidRPr="00381EB0">
        <w:rPr>
          <w:snapToGrid w:val="0"/>
        </w:rPr>
        <w:t xml:space="preserve"> in subclause 4.11.</w:t>
      </w:r>
    </w:p>
    <w:p w:rsidR="00FA313F" w:rsidRPr="00381EB0" w:rsidRDefault="00C33A48" w:rsidP="00C33A48">
      <w:pPr>
        <w:pStyle w:val="B1"/>
      </w:pPr>
      <w:r w:rsidRPr="00381EB0">
        <w:t>6)</w:t>
      </w:r>
      <w:r w:rsidRPr="00381EB0">
        <w:tab/>
        <w:t>Align the BS and the test antenna such that measurement in the direction of the appropriate TRP measurement grid point can be performed.</w:t>
      </w:r>
      <w:r w:rsidRPr="00381EB0" w:rsidDel="00F11410">
        <w:t xml:space="preserve"> </w:t>
      </w:r>
      <w:r w:rsidRPr="00381EB0">
        <w:t xml:space="preserve">(see annex </w:t>
      </w:r>
      <w:r w:rsidR="00FA313F" w:rsidRPr="00381EB0">
        <w:t>F</w:t>
      </w:r>
      <w:r w:rsidRPr="00381EB0">
        <w:t>)</w:t>
      </w:r>
    </w:p>
    <w:p w:rsidR="00C33A48" w:rsidRPr="00381EB0" w:rsidRDefault="00C33A48" w:rsidP="00C33A48">
      <w:pPr>
        <w:pStyle w:val="B1"/>
        <w:rPr>
          <w:snapToGrid w:val="0"/>
        </w:rPr>
      </w:pPr>
      <w:r w:rsidRPr="00381EB0">
        <w:rPr>
          <w:snapToGrid w:val="0"/>
        </w:rPr>
        <w:t>7)</w:t>
      </w:r>
      <w:r w:rsidRPr="00381EB0">
        <w:rPr>
          <w:snapToGrid w:val="0"/>
        </w:rPr>
        <w:tab/>
        <w:t>Measure the emission at the specified frequencies with specified measurement bandwidth</w:t>
      </w:r>
    </w:p>
    <w:p w:rsidR="00C33A48" w:rsidRPr="00381EB0" w:rsidRDefault="00C33A48" w:rsidP="00C33A48">
      <w:pPr>
        <w:pStyle w:val="B1"/>
      </w:pPr>
      <w:r w:rsidRPr="00381EB0">
        <w:t>8)</w:t>
      </w:r>
      <w:r w:rsidRPr="00381EB0">
        <w:tab/>
        <w:t xml:space="preserve">Repeat step 6-7 for all directions in the appropriated TRP measurement grid needed for full TRP estimation (see </w:t>
      </w:r>
      <w:r w:rsidR="00A92864" w:rsidRPr="00381EB0">
        <w:t>annex F</w:t>
      </w:r>
      <w:r w:rsidRPr="00381EB0">
        <w:t>).</w:t>
      </w:r>
    </w:p>
    <w:p w:rsidR="00C33A48" w:rsidRPr="00381EB0" w:rsidRDefault="00C33A48" w:rsidP="00C33A48">
      <w:pPr>
        <w:pStyle w:val="B1"/>
        <w:ind w:left="852"/>
      </w:pPr>
      <w:r w:rsidRPr="00381EB0">
        <w:t>Note 1: the TRP measurement grid may not be the same for all measurement frequencies.</w:t>
      </w:r>
    </w:p>
    <w:p w:rsidR="00C33A48" w:rsidRPr="00381EB0" w:rsidRDefault="00C33A48" w:rsidP="00C33A48">
      <w:pPr>
        <w:pStyle w:val="B1"/>
        <w:ind w:left="852"/>
      </w:pPr>
      <w:r w:rsidRPr="00381EB0">
        <w:t>Note 2: the frequency sweep or the TRP measurement grid sweep may be done in any order</w:t>
      </w:r>
    </w:p>
    <w:p w:rsidR="00C33A48" w:rsidRPr="00381EB0" w:rsidRDefault="00C33A48" w:rsidP="00C33A48">
      <w:pPr>
        <w:pStyle w:val="B1"/>
      </w:pPr>
      <w:r w:rsidRPr="00381EB0">
        <w:t>9)</w:t>
      </w:r>
      <w:r w:rsidRPr="00381EB0">
        <w:tab/>
        <w:t>Calculate TRP at each specified frequency using the directional measurements.</w:t>
      </w:r>
    </w:p>
    <w:p w:rsidR="00C33A48" w:rsidRPr="00381EB0" w:rsidRDefault="00C33A48" w:rsidP="00C33A48">
      <w:r w:rsidRPr="00381EB0">
        <w:t xml:space="preserve">In addition, for </w:t>
      </w:r>
      <w:r w:rsidRPr="00381EB0">
        <w:rPr>
          <w:i/>
        </w:rPr>
        <w:t xml:space="preserve">multi-band </w:t>
      </w:r>
      <w:r w:rsidRPr="00381EB0">
        <w:rPr>
          <w:i/>
          <w:lang w:eastAsia="zh-CN"/>
        </w:rPr>
        <w:t>RIB(s)</w:t>
      </w:r>
      <w:r w:rsidRPr="00381EB0">
        <w:t>, the following steps shall apply:</w:t>
      </w:r>
    </w:p>
    <w:p w:rsidR="00C33A48" w:rsidRPr="00381EB0" w:rsidRDefault="00C33A48" w:rsidP="00C33A48">
      <w:pPr>
        <w:ind w:left="567" w:hanging="283"/>
      </w:pPr>
      <w:r w:rsidRPr="00381EB0">
        <w:t>10)</w:t>
      </w:r>
      <w:r w:rsidRPr="00381EB0">
        <w:tab/>
        <w:t xml:space="preserve">For </w:t>
      </w:r>
      <w:r w:rsidRPr="00381EB0">
        <w:rPr>
          <w:i/>
        </w:rPr>
        <w:t xml:space="preserve">multi-band </w:t>
      </w:r>
      <w:r w:rsidRPr="00381EB0">
        <w:rPr>
          <w:i/>
          <w:lang w:eastAsia="zh-CN"/>
        </w:rPr>
        <w:t>RIBs</w:t>
      </w:r>
      <w:r w:rsidRPr="00381EB0">
        <w:rPr>
          <w:lang w:eastAsia="zh-CN"/>
        </w:rPr>
        <w:t xml:space="preserve"> </w:t>
      </w:r>
      <w:r w:rsidRPr="00381EB0">
        <w:t>and single band tests, repeat the steps above per involved band where single band test configurations and test models shall apply with no carrier activated in the other band.</w:t>
      </w:r>
    </w:p>
    <w:p w:rsidR="006C35D4" w:rsidRPr="00381EB0" w:rsidRDefault="006C35D4" w:rsidP="004A6F55">
      <w:pPr>
        <w:pStyle w:val="NO"/>
      </w:pPr>
      <w:r w:rsidRPr="00381EB0">
        <w:t>NOTE:</w:t>
      </w:r>
      <w:r w:rsidRPr="00381EB0">
        <w:tab/>
        <w:t>As an alternative, TRP can be measured in a reverberation chamber following step 1, 3, 4, 5, 7 and 10.</w:t>
      </w:r>
    </w:p>
    <w:p w:rsidR="00C33A48" w:rsidRPr="00381EB0" w:rsidRDefault="00C33A48" w:rsidP="00C33A48">
      <w:pPr>
        <w:pStyle w:val="Heading5"/>
        <w:rPr>
          <w:lang w:eastAsia="sv-SE"/>
        </w:rPr>
      </w:pPr>
      <w:bookmarkStart w:id="10" w:name="_Toc13069197"/>
      <w:r w:rsidRPr="00381EB0">
        <w:rPr>
          <w:lang w:eastAsia="sv-SE"/>
        </w:rPr>
        <w:t>6.</w:t>
      </w:r>
      <w:r w:rsidRPr="00381EB0">
        <w:rPr>
          <w:lang w:val="en-GB" w:eastAsia="zh-CN"/>
        </w:rPr>
        <w:t>7.6.4.5</w:t>
      </w:r>
      <w:r w:rsidRPr="00381EB0">
        <w:rPr>
          <w:lang w:eastAsia="sv-SE"/>
        </w:rPr>
        <w:tab/>
        <w:t>Test Requirement</w:t>
      </w:r>
      <w:bookmarkEnd w:id="10"/>
    </w:p>
    <w:p w:rsidR="00C33A48" w:rsidRPr="00381EB0" w:rsidRDefault="00C33A48" w:rsidP="00C33A48">
      <w:pPr>
        <w:pStyle w:val="Heading6"/>
        <w:rPr>
          <w:lang w:val="en-GB"/>
        </w:rPr>
      </w:pPr>
      <w:bookmarkStart w:id="11" w:name="_Toc13069198"/>
      <w:r w:rsidRPr="00381EB0">
        <w:rPr>
          <w:lang w:val="en-GB"/>
        </w:rPr>
        <w:t>6</w:t>
      </w:r>
      <w:r w:rsidRPr="00381EB0">
        <w:t>.7.6.</w:t>
      </w:r>
      <w:r w:rsidRPr="00381EB0">
        <w:rPr>
          <w:lang w:val="en-GB"/>
        </w:rPr>
        <w:t>4.5.1</w:t>
      </w:r>
      <w:r w:rsidRPr="00381EB0">
        <w:tab/>
      </w:r>
      <w:r w:rsidRPr="00381EB0">
        <w:rPr>
          <w:lang w:val="en-GB"/>
        </w:rPr>
        <w:t>MSR</w:t>
      </w:r>
      <w:r w:rsidRPr="00381EB0">
        <w:t xml:space="preserve"> operation</w:t>
      </w:r>
      <w:bookmarkEnd w:id="11"/>
    </w:p>
    <w:p w:rsidR="00C33A48" w:rsidRPr="00381EB0" w:rsidRDefault="00C33A48" w:rsidP="00C33A48">
      <w:r w:rsidRPr="00381EB0">
        <w:t>For UTRA, the minimum requirement is specified in subclause 6.7.6.4.5.2</w:t>
      </w:r>
    </w:p>
    <w:p w:rsidR="00C33A48" w:rsidRPr="00381EB0" w:rsidRDefault="00C33A48" w:rsidP="00C33A48">
      <w:r w:rsidRPr="00381EB0">
        <w:t>For E-UTRA, the minimum requirement is specified in subclause 6.7.6.4.5.3.</w:t>
      </w:r>
    </w:p>
    <w:p w:rsidR="00352A0A" w:rsidRPr="00381EB0" w:rsidRDefault="00352A0A" w:rsidP="00352A0A">
      <w:pPr>
        <w:pStyle w:val="Heading6"/>
      </w:pPr>
      <w:bookmarkStart w:id="12" w:name="_Toc13069199"/>
      <w:r w:rsidRPr="00381EB0">
        <w:t>6.7.6.4.5.1.1</w:t>
      </w:r>
      <w:r w:rsidRPr="00381EB0">
        <w:tab/>
        <w:t>E-UTRA and NR MSR operation</w:t>
      </w:r>
      <w:bookmarkEnd w:id="12"/>
    </w:p>
    <w:p w:rsidR="00352A0A" w:rsidRPr="00381EB0" w:rsidRDefault="00352A0A" w:rsidP="00352A0A">
      <w:r w:rsidRPr="00381EB0">
        <w:t xml:space="preserve">The TRP of any spurious emission shall not exceed the limits of table 6.7.6.4.5.1.1-1 for an AAS BS where requirements for co-existence with the system listed in the first column apply. For a </w:t>
      </w:r>
      <w:r w:rsidRPr="00381EB0">
        <w:rPr>
          <w:i/>
        </w:rPr>
        <w:t>multi-band RIB</w:t>
      </w:r>
      <w:r w:rsidRPr="00381EB0">
        <w:t>, the exclusions and conditions in the notes column of table 6.7.6.4.5.1.1-1 apply for each supported operating band.</w:t>
      </w:r>
    </w:p>
    <w:p w:rsidR="00352A0A" w:rsidRPr="00381EB0" w:rsidRDefault="00352A0A" w:rsidP="00352A0A">
      <w:pPr>
        <w:pStyle w:val="TH"/>
      </w:pPr>
      <w:r w:rsidRPr="00381EB0">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3"/>
        <w:gridCol w:w="1701"/>
        <w:gridCol w:w="983"/>
        <w:gridCol w:w="9"/>
        <w:gridCol w:w="1276"/>
        <w:gridCol w:w="4423"/>
      </w:tblGrid>
      <w:tr w:rsidR="00381EB0" w:rsidRPr="00381EB0" w:rsidTr="00422688">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H"/>
              <w:rPr>
                <w:rFonts w:cs="Arial"/>
              </w:rPr>
            </w:pPr>
            <w:r w:rsidRPr="00381EB0">
              <w:rPr>
                <w:rFonts w:cs="Arial"/>
              </w:rPr>
              <w:t>Note</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 xml:space="preserve">921 </w:t>
            </w:r>
            <w:r w:rsidRPr="00381EB0">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p>
        </w:tc>
      </w:tr>
      <w:tr w:rsidR="00381EB0" w:rsidRPr="00381EB0" w:rsidTr="00422688">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v5.0.0"/>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For the frequency range 880-915 MHz, </w:t>
            </w:r>
            <w:r w:rsidRPr="00381EB0">
              <w:rPr>
                <w:rFonts w:cs="v5.0.0"/>
              </w:rPr>
              <w:t>this requirement does not apply to BS operating in band 8/n8,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DCS1800 </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v5.0.0"/>
              </w:rPr>
              <w:t xml:space="preserve">1805 </w:t>
            </w:r>
            <w:r w:rsidRPr="00381EB0">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lang w:eastAsia="zh-CN"/>
              </w:rPr>
            </w:pPr>
            <w:r w:rsidRPr="00381EB0">
              <w:rPr>
                <w:rFonts w:cs="v5.0.0"/>
              </w:rPr>
              <w:t>This requirement does not apply to BS operating in band 3/n3</w:t>
            </w:r>
            <w:r w:rsidRPr="00381EB0">
              <w:rPr>
                <w:rFonts w:cs="Arial"/>
              </w:rPr>
              <w:t>.</w:t>
            </w:r>
            <w:r w:rsidRPr="00381EB0">
              <w:rPr>
                <w:rFonts w:cs="v5.0.0"/>
              </w:rPr>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3/n3,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v5.0.0"/>
                <w:lang w:eastAsia="zh-CN"/>
              </w:rPr>
            </w:pPr>
            <w:r w:rsidRPr="00381EB0">
              <w:rPr>
                <w:rFonts w:cs="v5.0.0"/>
              </w:rPr>
              <w:t xml:space="preserve">1930 </w:t>
            </w:r>
            <w:r w:rsidRPr="00381EB0">
              <w:rPr>
                <w:rFonts w:cs="v5.0.0"/>
              </w:rPr>
              <w:noBreakHyphen/>
              <w:t xml:space="preserve"> 1990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2/n2</w:t>
            </w:r>
            <w:r w:rsidRPr="00381EB0">
              <w:rPr>
                <w:rFonts w:cs="v5.0.0"/>
                <w:lang w:eastAsia="zh-CN"/>
              </w:rPr>
              <w:t>, 25/n25</w:t>
            </w:r>
            <w:r w:rsidRPr="00381EB0">
              <w:rPr>
                <w:rFonts w:cs="v5.0.0"/>
              </w:rPr>
              <w:t xml:space="preserve">, band 36 or band 70/n70.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v5.0.0"/>
                <w:lang w:eastAsia="zh-CN"/>
              </w:rPr>
            </w:pPr>
            <w:r w:rsidRPr="00381EB0">
              <w:rPr>
                <w:rFonts w:cs="v5.0.0"/>
              </w:rPr>
              <w:t xml:space="preserve">1850 </w:t>
            </w:r>
            <w:r w:rsidRPr="00381EB0">
              <w:rPr>
                <w:rFonts w:cs="v5.0.0"/>
              </w:rPr>
              <w:noBreakHyphen/>
              <w:t xml:space="preserve"> 1910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2/n2</w:t>
            </w:r>
            <w:r w:rsidRPr="00381EB0">
              <w:rPr>
                <w:rFonts w:cs="v5.0.0"/>
                <w:lang w:eastAsia="zh-CN"/>
              </w:rPr>
              <w:t xml:space="preserve"> or 25/n25</w:t>
            </w:r>
            <w:r w:rsidRPr="00381EB0">
              <w:rPr>
                <w:rFonts w:cs="v5.0.0"/>
              </w:rPr>
              <w:t>, since it is already covered by the requirement in sub-clause 6.7.6.3.5.1 This requirement does not apply to BS operating in band 35.</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GSM850</w:t>
            </w:r>
            <w:r w:rsidRPr="00381EB0">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-45.4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v5.0.0"/>
              </w:rPr>
              <w:t>This requirement does not apply to BS operating in band 5/n5 or 26.</w:t>
            </w:r>
            <w:r w:rsidRPr="00381EB0">
              <w:rPr>
                <w:rFonts w:cs="Arial"/>
              </w:rPr>
              <w:t xml:space="preserve"> 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v5.0.0"/>
              </w:rPr>
              <w:t xml:space="preserve">824 </w:t>
            </w:r>
            <w:r w:rsidRPr="00381EB0">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v5.0.0"/>
              </w:rPr>
            </w:pPr>
            <w:r w:rsidRPr="00381EB0">
              <w:rPr>
                <w:rFonts w:cs="v5.0.0"/>
              </w:rPr>
              <w:t>-49.4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v5.0.0"/>
              </w:rPr>
            </w:pPr>
            <w:r w:rsidRPr="00381EB0">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v5.0.0"/>
              </w:rPr>
              <w:t xml:space="preserve">This requirement does not apply to BS operating in band 5/n5 or 26, since it is already covered by the requirement in sub-clause 6.7.6.3.5.1 </w:t>
            </w:r>
            <w:r w:rsidRPr="00381EB0">
              <w:rPr>
                <w:rFonts w:cs="Arial"/>
              </w:rPr>
              <w:t>For BS operating in Band 27, it</w:t>
            </w:r>
            <w:r w:rsidRPr="00381EB0">
              <w:rPr>
                <w:rFonts w:eastAsia="MS PGothic" w:cs="Arial"/>
                <w:kern w:val="24"/>
                <w:szCs w:val="22"/>
              </w:rPr>
              <w:t xml:space="preserve"> applies 3 MHz below the Band 27 downlink operating band</w:t>
            </w:r>
            <w:r w:rsidRPr="00381EB0">
              <w:rPr>
                <w:rFonts w:cs="Arial"/>
              </w:rPr>
              <w:t>.</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 or</w:t>
            </w:r>
          </w:p>
          <w:p w:rsidR="00352A0A" w:rsidRPr="00381EB0" w:rsidRDefault="00352A0A" w:rsidP="00757309">
            <w:pPr>
              <w:pStyle w:val="TAC"/>
              <w:rPr>
                <w:rFonts w:cs="Arial"/>
              </w:rPr>
            </w:pPr>
            <w:r w:rsidRPr="00381EB0">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1/n1</w:t>
            </w:r>
            <w:r w:rsidRPr="00381EB0">
              <w:rPr>
                <w:rFonts w:cs="v5.0.0"/>
              </w:rPr>
              <w:t xml:space="preserve"> or 65</w:t>
            </w:r>
            <w:r w:rsidR="004A6F55" w:rsidRPr="00381EB0">
              <w:rPr>
                <w:rFonts w:cs="v5.0.0"/>
              </w:rPr>
              <w:t>/n65</w:t>
            </w:r>
            <w:r w:rsidRPr="00381EB0">
              <w:rPr>
                <w:rFonts w:cs="v5.0.0"/>
              </w:rPr>
              <w:t>.</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1920 - 1980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1/n1 or 65</w:t>
            </w:r>
            <w:r w:rsidR="004A6F55" w:rsidRPr="00381EB0">
              <w:rPr>
                <w:rFonts w:cs="Arial"/>
              </w:rPr>
              <w:t>/n65</w:t>
            </w:r>
            <w:r w:rsidRPr="00381EB0">
              <w:rPr>
                <w:rFonts w:cs="Arial"/>
              </w:rPr>
              <w:t>,</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II or</w:t>
            </w:r>
          </w:p>
          <w:p w:rsidR="00352A0A" w:rsidRPr="00381EB0" w:rsidRDefault="00352A0A" w:rsidP="00757309">
            <w:pPr>
              <w:pStyle w:val="TAC"/>
              <w:rPr>
                <w:rFonts w:cs="Arial"/>
              </w:rPr>
            </w:pPr>
            <w:r w:rsidRPr="00381EB0">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1930 - 1990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2/n2</w:t>
            </w:r>
            <w:r w:rsidRPr="00381EB0">
              <w:rPr>
                <w:rFonts w:cs="Arial"/>
                <w:lang w:eastAsia="zh-CN"/>
              </w:rPr>
              <w:t>, 25/n25 or 70/n70</w:t>
            </w:r>
            <w:r w:rsidRPr="00381EB0">
              <w:rPr>
                <w:rFonts w:cs="Arial"/>
              </w:rPr>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352A0A" w:rsidRPr="00381EB0" w:rsidRDefault="00352A0A" w:rsidP="00757309">
            <w:pPr>
              <w:pStyle w:val="TAC"/>
              <w:rPr>
                <w:rFonts w:cs="Arial"/>
                <w:lang w:eastAsia="zh-CN"/>
              </w:rPr>
            </w:pPr>
            <w:r w:rsidRPr="00381EB0">
              <w:rPr>
                <w:rFonts w:cs="Arial"/>
              </w:rPr>
              <w:t>1850 - 1910 MHz</w:t>
            </w:r>
          </w:p>
          <w:p w:rsidR="00352A0A" w:rsidRPr="00381EB0" w:rsidRDefault="00352A0A" w:rsidP="00757309">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2/n2</w:t>
            </w:r>
            <w:r w:rsidRPr="00381EB0">
              <w:rPr>
                <w:rFonts w:cs="Arial"/>
                <w:lang w:eastAsia="zh-CN"/>
              </w:rPr>
              <w:t xml:space="preserve"> or 25/n25</w:t>
            </w:r>
            <w:r w:rsidRPr="00381EB0">
              <w:rPr>
                <w:rFonts w:cs="Arial"/>
              </w:rPr>
              <w:t xml:space="preserve">, </w:t>
            </w:r>
            <w:r w:rsidRPr="00381EB0">
              <w:rPr>
                <w:rFonts w:cs="v5.0.0"/>
              </w:rPr>
              <w:t>since it is already covered by the requirement in sub-clause 6.6.6.5.2.4</w:t>
            </w:r>
          </w:p>
        </w:tc>
      </w:tr>
      <w:tr w:rsidR="00381EB0" w:rsidRPr="00381EB0"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III or</w:t>
            </w:r>
          </w:p>
          <w:p w:rsidR="00352A0A" w:rsidRPr="00381EB0" w:rsidRDefault="00352A0A" w:rsidP="00757309">
            <w:pPr>
              <w:pStyle w:val="TAC"/>
              <w:rPr>
                <w:rFonts w:cs="Arial"/>
              </w:rPr>
            </w:pPr>
            <w:r w:rsidRPr="00381EB0">
              <w:rPr>
                <w:rFonts w:cs="Arial"/>
              </w:rPr>
              <w:t>E-UTRA Band 3 or NR Band n3</w:t>
            </w:r>
            <w:r w:rsidRPr="00381EB0">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 xml:space="preserve">This requirement does not apply to BS operating in band 3/n3, </w:t>
            </w:r>
            <w:r w:rsidRPr="00381EB0">
              <w:rPr>
                <w:rFonts w:cs="v5.0.0"/>
              </w:rPr>
              <w:t>since it is already covered by the requirement in sub-clause 6.7.6.3.5.1</w:t>
            </w:r>
          </w:p>
          <w:p w:rsidR="00352A0A" w:rsidRPr="00381EB0" w:rsidRDefault="00352A0A" w:rsidP="00757309">
            <w:pPr>
              <w:pStyle w:val="TAL"/>
              <w:rPr>
                <w:rFonts w:cs="Arial"/>
              </w:rPr>
            </w:pPr>
            <w:r w:rsidRPr="00381EB0">
              <w:rPr>
                <w:rFonts w:cs="Arial"/>
              </w:rPr>
              <w:t>For BS operating in band 9, it applies for 1710 MHz to 1749.9 MHz and 1784.9 MHz to 1785 MHz, while the rest is covered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IV or</w:t>
            </w:r>
          </w:p>
          <w:p w:rsidR="00352A0A" w:rsidRPr="00381EB0" w:rsidRDefault="00352A0A" w:rsidP="00757309">
            <w:pPr>
              <w:pStyle w:val="TAC"/>
              <w:rPr>
                <w:rFonts w:cs="Arial"/>
                <w:lang w:val="sv-SE"/>
              </w:rPr>
            </w:pPr>
            <w:r w:rsidRPr="00381EB0">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4, 10 or 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4, 10 or 66, </w:t>
            </w:r>
            <w:r w:rsidRPr="00381EB0">
              <w:rPr>
                <w:rFonts w:cs="v5.0.0"/>
              </w:rPr>
              <w:t>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 or</w:t>
            </w:r>
          </w:p>
          <w:p w:rsidR="00352A0A" w:rsidRPr="00381EB0" w:rsidRDefault="00352A0A" w:rsidP="00757309">
            <w:pPr>
              <w:pStyle w:val="TAC"/>
              <w:rPr>
                <w:rFonts w:cs="Arial"/>
              </w:rPr>
            </w:pPr>
            <w:r w:rsidRPr="00381EB0">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w:t>
            </w:r>
            <w:r w:rsidRPr="00381EB0">
              <w:rPr>
                <w:rFonts w:cs="v5.0.0"/>
              </w:rPr>
              <w:t xml:space="preserve"> or 26. </w:t>
            </w:r>
            <w:r w:rsidRPr="00381EB0">
              <w:rPr>
                <w:rFonts w:cs="Arial"/>
              </w:rPr>
              <w:t>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w:t>
            </w:r>
            <w:r w:rsidRPr="00381EB0">
              <w:rPr>
                <w:rFonts w:cs="v5.0.0"/>
              </w:rPr>
              <w:t xml:space="preserve"> or 26</w:t>
            </w:r>
            <w:r w:rsidRPr="00381EB0">
              <w:rPr>
                <w:rFonts w:cs="Arial"/>
              </w:rPr>
              <w:t xml:space="preserve">, </w:t>
            </w:r>
            <w:r w:rsidRPr="00381EB0">
              <w:rPr>
                <w:rFonts w:cs="v5.0.0"/>
              </w:rPr>
              <w:t xml:space="preserve">since it is already covered by the requirement in sub-clause 6.7.6.3.5.1 </w:t>
            </w:r>
            <w:r w:rsidRPr="00381EB0">
              <w:rPr>
                <w:rFonts w:cs="Arial"/>
              </w:rPr>
              <w:t>For BS operating in Band 27, it</w:t>
            </w:r>
            <w:r w:rsidRPr="00381EB0">
              <w:rPr>
                <w:rFonts w:eastAsia="MS PGothic" w:cs="Arial"/>
                <w:kern w:val="24"/>
                <w:szCs w:val="22"/>
              </w:rPr>
              <w:t xml:space="preserve"> applies 3 MHz below the Band 27 downlink operating band.</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lastRenderedPageBreak/>
              <w:t>UTRA FDD Band VI, XIX or</w:t>
            </w:r>
          </w:p>
          <w:p w:rsidR="00352A0A" w:rsidRPr="00381EB0" w:rsidRDefault="00352A0A" w:rsidP="00757309">
            <w:pPr>
              <w:pStyle w:val="TAC"/>
              <w:rPr>
                <w:rFonts w:cs="Arial"/>
              </w:rPr>
            </w:pPr>
            <w:r w:rsidRPr="00381EB0">
              <w:rPr>
                <w:rFonts w:cs="Arial"/>
              </w:rPr>
              <w:t>E-UTRA Band 6, 18, 19</w:t>
            </w:r>
            <w:r w:rsidR="009C27A7" w:rsidRPr="00381EB0">
              <w:rPr>
                <w:rFonts w:cs="Arial"/>
              </w:rPr>
              <w:t xml:space="preserve"> or NR Band n18</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6, 18, 19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18 </w:t>
            </w:r>
            <w:r w:rsidRPr="00381EB0">
              <w:rPr>
                <w:rFonts w:cs="v5.0.0"/>
              </w:rPr>
              <w:t>since it is already covered by the requirement in sub-clause 6.7.6.3.5.1</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w:t>
            </w: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6, 19, since it is already covered by the requirement in sub-clause 6.7.6.3.5.1</w:t>
            </w:r>
          </w:p>
        </w:tc>
      </w:tr>
      <w:tr w:rsidR="00381EB0" w:rsidRPr="00381EB0" w:rsidTr="00422688">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VII or</w:t>
            </w:r>
          </w:p>
          <w:p w:rsidR="00352A0A" w:rsidRPr="00381EB0" w:rsidRDefault="00352A0A" w:rsidP="00757309">
            <w:pPr>
              <w:pStyle w:val="TAC"/>
              <w:rPr>
                <w:rFonts w:cs="Arial"/>
              </w:rPr>
            </w:pPr>
            <w:r w:rsidRPr="00381EB0">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7/n7.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7/n7,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UTRA FDD Band VIII or</w:t>
            </w:r>
          </w:p>
          <w:p w:rsidR="00352A0A" w:rsidRPr="00381EB0" w:rsidRDefault="00352A0A" w:rsidP="00757309">
            <w:pPr>
              <w:pStyle w:val="TAC"/>
              <w:rPr>
                <w:rFonts w:cs="Arial"/>
              </w:rPr>
            </w:pPr>
            <w:r w:rsidRPr="00381EB0">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8/n8,</w:t>
            </w:r>
            <w:r w:rsidRPr="00381EB0">
              <w:rPr>
                <w:rFonts w:cs="v5.0.0"/>
              </w:rPr>
              <w:t xml:space="preserve"> since it is already covered by the requirement in sub-clause 6.7.6.3.5.1</w:t>
            </w:r>
          </w:p>
        </w:tc>
      </w:tr>
      <w:tr w:rsidR="00381EB0" w:rsidRPr="00381EB0" w:rsidTr="00422688">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IX or</w:t>
            </w:r>
          </w:p>
          <w:p w:rsidR="00352A0A" w:rsidRPr="00381EB0" w:rsidRDefault="00352A0A" w:rsidP="00757309">
            <w:pPr>
              <w:pStyle w:val="TAC"/>
              <w:rPr>
                <w:rFonts w:cs="Arial"/>
                <w:lang w:val="sv-SE"/>
              </w:rPr>
            </w:pPr>
            <w:r w:rsidRPr="00381EB0">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lang w:eastAsia="zh-CN"/>
              </w:rPr>
            </w:pPr>
            <w:r w:rsidRPr="00381EB0">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3/n3 or 9,</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352A0A" w:rsidRPr="00381EB0" w:rsidRDefault="00352A0A" w:rsidP="00757309">
            <w:pPr>
              <w:pStyle w:val="TAC"/>
              <w:rPr>
                <w:rFonts w:cs="Arial"/>
                <w:lang w:val="sv-SE"/>
              </w:rPr>
            </w:pPr>
            <w:r w:rsidRPr="00381EB0">
              <w:rPr>
                <w:rFonts w:cs="Arial"/>
                <w:lang w:val="sv-SE"/>
              </w:rPr>
              <w:t>UTRA FDD Band X or</w:t>
            </w:r>
          </w:p>
          <w:p w:rsidR="00352A0A" w:rsidRPr="00381EB0" w:rsidRDefault="00352A0A" w:rsidP="00757309">
            <w:pPr>
              <w:pStyle w:val="TAC"/>
              <w:rPr>
                <w:rFonts w:cs="Arial"/>
                <w:lang w:val="sv-SE"/>
              </w:rPr>
            </w:pPr>
            <w:r w:rsidRPr="00381EB0">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4, 10 or 66/n66.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10 or 66/n66, </w:t>
            </w:r>
            <w:r w:rsidRPr="00381EB0">
              <w:rPr>
                <w:rFonts w:cs="v5.0.0"/>
              </w:rPr>
              <w:t>since it is already covered by the requirement in sub-clause 6.7.6.3.5.1</w:t>
            </w:r>
            <w:r w:rsidRPr="00381EB0">
              <w:rPr>
                <w:rFonts w:cs="Arial"/>
              </w:rPr>
              <w:t xml:space="preserve"> </w:t>
            </w:r>
            <w:r w:rsidRPr="00381EB0">
              <w:rPr>
                <w:rFonts w:cs="v5.0.0"/>
              </w:rPr>
              <w:t xml:space="preserve">For BS operating in band 4, it applies for 1755 MHz to 1770 MHz, while the rest is covered in sub-clause 6.7.6.3.5.1 </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t>UTRA FDD Band XI or XXI or</w:t>
            </w:r>
          </w:p>
          <w:p w:rsidR="00352A0A" w:rsidRPr="00381EB0" w:rsidRDefault="00352A0A" w:rsidP="00757309">
            <w:pPr>
              <w:pStyle w:val="TAC"/>
              <w:rPr>
                <w:rFonts w:cs="Arial"/>
              </w:rPr>
            </w:pPr>
            <w:r w:rsidRPr="00381EB0">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11, 21, 32, 50/n50, 74 or 75/n75.</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11 or 74, </w:t>
            </w:r>
            <w:r w:rsidRPr="00381EB0">
              <w:rPr>
                <w:rFonts w:cs="v5.0.0"/>
              </w:rPr>
              <w:t xml:space="preserve">since it is already covered by the requirement in sub-clause 6.7.6.3.5.1 </w:t>
            </w:r>
            <w:r w:rsidRPr="00381EB0">
              <w:rPr>
                <w:rFonts w:cs="Arial"/>
              </w:rPr>
              <w:t>This requirement does not apply to</w:t>
            </w:r>
            <w:r w:rsidRPr="00381EB0">
              <w:rPr>
                <w:rFonts w:cs="v5.0.0"/>
              </w:rPr>
              <w:t xml:space="preserve"> </w:t>
            </w:r>
            <w:r w:rsidRPr="00381EB0">
              <w:rPr>
                <w:rFonts w:cs="Arial"/>
              </w:rPr>
              <w:t>BS operating in band 32, 50/n50, 51/n51, 75/n75 or 76/n76.</w:t>
            </w:r>
          </w:p>
        </w:tc>
      </w:tr>
      <w:tr w:rsidR="00381EB0" w:rsidRPr="00381EB0" w:rsidTr="00422688">
        <w:trPr>
          <w:cantSplit/>
          <w:trHeight w:val="113"/>
          <w:jc w:val="center"/>
        </w:trPr>
        <w:tc>
          <w:tcPr>
            <w:tcW w:w="1303" w:type="dxa"/>
            <w:vMerge/>
            <w:tcBorders>
              <w:top w:val="nil"/>
              <w:left w:val="single" w:sz="4" w:space="0" w:color="auto"/>
              <w:bottom w:val="single" w:sz="4" w:space="0" w:color="auto"/>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21 or 74, since it is already covered by the requirement in sub-clause 6.7.6.3.5.1 This requirement does not apply to</w:t>
            </w:r>
            <w:r w:rsidRPr="00381EB0">
              <w:rPr>
                <w:rFonts w:cs="v5.0.0"/>
              </w:rPr>
              <w:t xml:space="preserve"> </w:t>
            </w:r>
            <w:r w:rsidRPr="00381EB0">
              <w:rPr>
                <w:rFonts w:cs="Arial"/>
              </w:rPr>
              <w:t>BS operating in band 32, 50/n50 or 75/n75.</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352A0A" w:rsidRPr="00381EB0" w:rsidRDefault="00352A0A" w:rsidP="00757309">
            <w:pPr>
              <w:pStyle w:val="TAC"/>
              <w:rPr>
                <w:rFonts w:cs="Arial"/>
              </w:rPr>
            </w:pPr>
            <w:r w:rsidRPr="00381EB0">
              <w:rPr>
                <w:rFonts w:cs="Arial"/>
              </w:rPr>
              <w:t>UTRA FDD Band XII or</w:t>
            </w:r>
          </w:p>
          <w:p w:rsidR="00352A0A" w:rsidRPr="00381EB0" w:rsidRDefault="00352A0A" w:rsidP="00757309">
            <w:pPr>
              <w:pStyle w:val="TAC"/>
              <w:rPr>
                <w:rFonts w:cs="Arial"/>
              </w:rPr>
            </w:pPr>
            <w:r w:rsidRPr="00381EB0">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12/n12 or 85.</w:t>
            </w:r>
          </w:p>
        </w:tc>
      </w:tr>
      <w:tr w:rsidR="00381EB0" w:rsidRPr="00381EB0" w:rsidTr="00422688">
        <w:trPr>
          <w:cantSplit/>
          <w:trHeight w:val="113"/>
          <w:jc w:val="center"/>
        </w:trPr>
        <w:tc>
          <w:tcPr>
            <w:tcW w:w="1303" w:type="dxa"/>
            <w:vMerge/>
            <w:tcBorders>
              <w:top w:val="single" w:sz="4" w:space="0" w:color="auto"/>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This requirement does not apply to BS operating in band 12/n12 or 85,</w:t>
            </w:r>
            <w:r w:rsidRPr="00381EB0">
              <w:rPr>
                <w:rFonts w:cs="v5.0.0"/>
              </w:rPr>
              <w:t xml:space="preserve"> since it is already covered by the requirement in sub-clause 6.7.6.3.5.1 For BS operating in Band 29</w:t>
            </w:r>
            <w:ins w:id="13" w:author="Kuusisto, Jussi" w:date="2019-08-12T19:11:00Z">
              <w:r w:rsidR="00E513E9">
                <w:rPr>
                  <w:rFonts w:cs="v5.0.0"/>
                </w:rPr>
                <w:t>/n29</w:t>
              </w:r>
            </w:ins>
            <w:r w:rsidRPr="00381EB0">
              <w:rPr>
                <w:rFonts w:cs="v5.0.0"/>
              </w:rPr>
              <w:t>, it applies 1 MHz below the Band 29</w:t>
            </w:r>
            <w:ins w:id="14" w:author="Kuusisto, Jussi" w:date="2019-08-12T19:11:00Z">
              <w:r w:rsidR="00E513E9">
                <w:rPr>
                  <w:rFonts w:cs="v5.0.0"/>
                </w:rPr>
                <w:t>/n29</w:t>
              </w:r>
            </w:ins>
            <w:r w:rsidRPr="00381EB0">
              <w:rPr>
                <w:rFonts w:cs="v5.0.0"/>
              </w:rPr>
              <w:t xml:space="preserve"> downlink operating band (Note 7).</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XIII or</w:t>
            </w:r>
          </w:p>
          <w:p w:rsidR="00352A0A" w:rsidRPr="00381EB0" w:rsidRDefault="00352A0A" w:rsidP="00757309">
            <w:pPr>
              <w:pStyle w:val="TAC"/>
              <w:rPr>
                <w:rFonts w:cs="Arial"/>
                <w:lang w:val="sv-SE"/>
              </w:rPr>
            </w:pPr>
            <w:r w:rsidRPr="00381EB0">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13.</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13,</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XIV or</w:t>
            </w:r>
          </w:p>
          <w:p w:rsidR="00352A0A" w:rsidRPr="00381EB0" w:rsidRDefault="00352A0A" w:rsidP="00757309">
            <w:pPr>
              <w:pStyle w:val="TAC"/>
              <w:rPr>
                <w:rFonts w:cs="Arial"/>
                <w:lang w:val="sv-SE"/>
              </w:rPr>
            </w:pPr>
            <w:r w:rsidRPr="00381EB0">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14.</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14,</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17.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v5.0.0"/>
              </w:rPr>
            </w:pPr>
            <w:r w:rsidRPr="00381EB0">
              <w:rPr>
                <w:rFonts w:cs="Arial"/>
              </w:rPr>
              <w:t>This requirement does not apply to BS operating in band 17,</w:t>
            </w:r>
            <w:r w:rsidRPr="00381EB0">
              <w:rPr>
                <w:rFonts w:cs="v5.0.0"/>
              </w:rPr>
              <w:t xml:space="preserve"> since it is already covered by the requirement in subclause 6.7.6.3.5.1 For BS operating in Band 29</w:t>
            </w:r>
            <w:ins w:id="15" w:author="Kuusisto, Jussi" w:date="2019-08-12T19:11:00Z">
              <w:r w:rsidR="00E513E9">
                <w:rPr>
                  <w:rFonts w:cs="v5.0.0"/>
                </w:rPr>
                <w:t>/n29</w:t>
              </w:r>
            </w:ins>
            <w:r w:rsidRPr="00381EB0">
              <w:rPr>
                <w:rFonts w:cs="v5.0.0"/>
              </w:rPr>
              <w:t>, it applies 1 MHz below the Band 29</w:t>
            </w:r>
            <w:ins w:id="16" w:author="Kuusisto, Jussi" w:date="2019-08-12T19:12:00Z">
              <w:r w:rsidR="00E513E9">
                <w:rPr>
                  <w:rFonts w:cs="v5.0.0"/>
                </w:rPr>
                <w:t>/n29</w:t>
              </w:r>
            </w:ins>
            <w:r w:rsidRPr="00381EB0">
              <w:rPr>
                <w:rFonts w:cs="v5.0.0"/>
              </w:rPr>
              <w:t xml:space="preserve"> downlink operating band (Note 7).</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rPr>
            </w:pPr>
            <w:r w:rsidRPr="00381EB0">
              <w:rPr>
                <w:rFonts w:cs="Arial"/>
              </w:rPr>
              <w:lastRenderedPageBreak/>
              <w:t>UTRA FDD Band XX or</w:t>
            </w:r>
          </w:p>
          <w:p w:rsidR="00352A0A" w:rsidRPr="00381EB0" w:rsidRDefault="00352A0A" w:rsidP="00757309">
            <w:pPr>
              <w:pStyle w:val="TAC"/>
              <w:rPr>
                <w:rFonts w:cs="Arial"/>
              </w:rPr>
            </w:pPr>
            <w:r w:rsidRPr="00381EB0">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or 28/n28.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757309">
            <w:pPr>
              <w:pStyle w:val="TAC"/>
              <w:rPr>
                <w:rFonts w:cs="Arial"/>
                <w:lang w:val="sv-SE"/>
              </w:rPr>
            </w:pPr>
            <w:r w:rsidRPr="00381EB0">
              <w:rPr>
                <w:rFonts w:cs="Arial"/>
                <w:lang w:val="sv-SE"/>
              </w:rPr>
              <w:t>UTRA FDD Band XXII or</w:t>
            </w:r>
          </w:p>
          <w:p w:rsidR="00352A0A" w:rsidRPr="00381EB0" w:rsidRDefault="00352A0A" w:rsidP="00757309">
            <w:pPr>
              <w:pStyle w:val="TAC"/>
              <w:rPr>
                <w:rFonts w:cs="Arial"/>
                <w:lang w:val="sv-SE"/>
              </w:rPr>
            </w:pPr>
            <w:r w:rsidRPr="00381EB0">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-40.</w:t>
            </w:r>
            <w:r w:rsidR="00846893" w:rsidRPr="00381EB0">
              <w:rPr>
                <w:rFonts w:cs="v5.0.0"/>
              </w:rPr>
              <w:t xml:space="preserve">0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22, 42, 48</w:t>
            </w:r>
            <w:r w:rsidR="000F471F" w:rsidRPr="00381EB0">
              <w:rPr>
                <w:rFonts w:cs="Arial"/>
              </w:rPr>
              <w:t>/n48</w:t>
            </w:r>
            <w:r w:rsidRPr="00381EB0">
              <w:rPr>
                <w:rFonts w:cs="Arial"/>
              </w:rPr>
              <w:t>, n77 or n78.</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757309">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757309">
            <w:pPr>
              <w:pStyle w:val="TAC"/>
              <w:rPr>
                <w:rFonts w:cs="Arial"/>
              </w:rPr>
            </w:pPr>
            <w:r w:rsidRPr="00381EB0">
              <w:rPr>
                <w:rFonts w:cs="v5.0.0"/>
              </w:rPr>
              <w:t>-37.</w:t>
            </w:r>
            <w:r w:rsidR="00846893" w:rsidRPr="00381EB0">
              <w:rPr>
                <w:rFonts w:cs="v5.0.0"/>
              </w:rPr>
              <w:t xml:space="preserve">0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22,</w:t>
            </w:r>
            <w:r w:rsidRPr="00381EB0">
              <w:rPr>
                <w:rFonts w:cs="v5.0.0"/>
              </w:rPr>
              <w:t xml:space="preserve"> since it is already covered by the requirement in subclause </w:t>
            </w:r>
            <w:r w:rsidRPr="00381EB0">
              <w:rPr>
                <w:rFonts w:cs="Arial"/>
              </w:rPr>
              <w:t>6.7.6.3.5.1</w:t>
            </w:r>
            <w:r w:rsidRPr="00381EB0">
              <w:rPr>
                <w:rFonts w:cs="v5.0.0"/>
              </w:rPr>
              <w:t xml:space="preserve"> This requirement does not apply to Band 42 </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pPr>
            <w:r w:rsidRPr="00381EB0">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24.</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24,</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FDD Band XX</w:t>
            </w:r>
            <w:r w:rsidRPr="00381EB0">
              <w:rPr>
                <w:lang w:eastAsia="zh-CN"/>
              </w:rPr>
              <w:t>V or</w:t>
            </w:r>
            <w:r w:rsidRPr="00381EB0">
              <w:t xml:space="preserve"> E-UTRA Band 2</w:t>
            </w:r>
            <w:r w:rsidRPr="00381EB0">
              <w:rPr>
                <w:lang w:eastAsia="zh-CN"/>
              </w:rPr>
              <w:t>5</w:t>
            </w:r>
            <w:r w:rsidRPr="00381EB0">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1930 - 199</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w:t>
            </w:r>
            <w:r w:rsidRPr="00381EB0">
              <w:rPr>
                <w:rFonts w:cs="Arial"/>
                <w:lang w:eastAsia="zh-CN"/>
              </w:rPr>
              <w:t xml:space="preserve">2/n2, </w:t>
            </w:r>
            <w:r w:rsidRPr="00381EB0">
              <w:rPr>
                <w:rFonts w:cs="Arial"/>
              </w:rPr>
              <w:t>2</w:t>
            </w:r>
            <w:r w:rsidRPr="00381EB0">
              <w:rPr>
                <w:rFonts w:cs="Arial"/>
                <w:lang w:eastAsia="zh-CN"/>
              </w:rPr>
              <w:t>5/n25 or 70/n70</w:t>
            </w:r>
            <w:r w:rsidRPr="00381EB0">
              <w:rPr>
                <w:rFonts w:cs="Arial"/>
              </w:rPr>
              <w:t>.</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1850 - 191</w:t>
            </w:r>
            <w:r w:rsidRPr="00381EB0">
              <w:rPr>
                <w:lang w:eastAsia="zh-CN"/>
              </w:rPr>
              <w:t>5</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w:t>
            </w:r>
            <w:r w:rsidRPr="00381EB0">
              <w:rPr>
                <w:rFonts w:cs="Arial"/>
                <w:lang w:eastAsia="zh-CN"/>
              </w:rPr>
              <w:t>5/n25</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2/n2</w:t>
            </w:r>
            <w:r w:rsidRPr="00381EB0">
              <w:rPr>
                <w:rFonts w:cs="v5.0.0"/>
              </w:rPr>
              <w:t>, it applies for 1</w:t>
            </w:r>
            <w:r w:rsidRPr="00381EB0">
              <w:rPr>
                <w:rFonts w:cs="v5.0.0"/>
                <w:lang w:eastAsia="zh-CN"/>
              </w:rPr>
              <w:t>910</w:t>
            </w:r>
            <w:r w:rsidRPr="00381EB0">
              <w:rPr>
                <w:rFonts w:cs="v5.0.0"/>
              </w:rPr>
              <w:t xml:space="preserve"> MHz to 1</w:t>
            </w:r>
            <w:r w:rsidRPr="00381EB0">
              <w:rPr>
                <w:rFonts w:cs="v5.0.0"/>
                <w:lang w:eastAsia="zh-CN"/>
              </w:rPr>
              <w:t>915</w:t>
            </w:r>
            <w:r w:rsidRPr="00381EB0">
              <w:rPr>
                <w:rFonts w:cs="v5.0.0"/>
              </w:rPr>
              <w:t xml:space="preserve"> MHz, while the rest is covered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lang w:eastAsia="ko-KR"/>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 xml:space="preserve">This requirement does not apply to BS operating in band </w:t>
            </w:r>
            <w:r w:rsidRPr="00381EB0">
              <w:rPr>
                <w:rFonts w:cs="Arial"/>
                <w:lang w:eastAsia="zh-CN"/>
              </w:rPr>
              <w:t xml:space="preserve">5/n5 or </w:t>
            </w:r>
            <w:r w:rsidRPr="00381EB0">
              <w:rPr>
                <w:rFonts w:cs="Arial"/>
              </w:rPr>
              <w:t>2</w:t>
            </w:r>
            <w:r w:rsidRPr="00381EB0">
              <w:rPr>
                <w:rFonts w:cs="Arial"/>
                <w:lang w:eastAsia="zh-CN"/>
              </w:rPr>
              <w:t>6</w:t>
            </w:r>
            <w:r w:rsidRPr="00381EB0">
              <w:rPr>
                <w:rFonts w:cs="Arial"/>
              </w:rPr>
              <w:t>. This requirement applies to E-UTRA BS operating in Band 27 for the frequency range 879-894 MHz.</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lang w:eastAsia="ko-KR"/>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w:t>
            </w:r>
            <w:r w:rsidRPr="00381EB0">
              <w:rPr>
                <w:rFonts w:cs="Arial"/>
                <w:lang w:eastAsia="zh-CN"/>
              </w:rPr>
              <w:t>6</w:t>
            </w:r>
            <w:r w:rsidRPr="00381EB0">
              <w:rPr>
                <w:rFonts w:cs="Arial"/>
              </w:rPr>
              <w:t xml:space="preserve">, </w:t>
            </w:r>
            <w:r w:rsidRPr="00381EB0">
              <w:rPr>
                <w:rFonts w:cs="v5.0.0"/>
              </w:rPr>
              <w:t xml:space="preserve">since it is already covered by the requirement in sub-clause 6.7.6.3.5.1 For BS operating in band </w:t>
            </w:r>
            <w:r w:rsidRPr="00381EB0">
              <w:rPr>
                <w:rFonts w:cs="v5.0.0"/>
                <w:lang w:eastAsia="zh-CN"/>
              </w:rPr>
              <w:t>5/n5</w:t>
            </w:r>
            <w:r w:rsidRPr="00381EB0">
              <w:rPr>
                <w:rFonts w:cs="v5.0.0"/>
              </w:rPr>
              <w:t>, it applies for 814 MHz to 824 MHz, while the rest is covered in sub-clause 6.7.6.3.5.1</w:t>
            </w:r>
            <w:r w:rsidRPr="00381EB0">
              <w:rPr>
                <w:rFonts w:cs="Arial"/>
              </w:rPr>
              <w:t xml:space="preserve"> </w:t>
            </w:r>
            <w:r w:rsidRPr="00381EB0">
              <w:rPr>
                <w:rFonts w:cs="v5.0.0"/>
              </w:rPr>
              <w:t>For BS operating in Band 27, it applies 3 MHz below the Band 27 downlink operating band.</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rPr>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5/n5, 26 or 27.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rPr>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381EB0">
              <w:rPr>
                <w:rFonts w:eastAsia="MS PGothic" w:cs="Arial"/>
                <w:kern w:val="24"/>
              </w:rPr>
              <w:t xml:space="preserve"> (Note 6)</w:t>
            </w:r>
            <w:r w:rsidRPr="00381EB0">
              <w:rPr>
                <w:rFonts w:cs="Arial"/>
              </w:rPr>
              <w:t>.</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757309">
            <w:pPr>
              <w:pStyle w:val="TAL"/>
              <w:rPr>
                <w:rFonts w:cs="Arial"/>
              </w:rPr>
            </w:pPr>
            <w:r w:rsidRPr="00381EB0">
              <w:rPr>
                <w:rFonts w:cs="Arial"/>
              </w:rPr>
              <w:t>This requirement does not apply to BS operating in band 20/n20, 28/n28, 44 or 67.</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29</w:t>
            </w:r>
            <w:ins w:id="17" w:author="Kuusisto, Jussi" w:date="2019-08-12T19:12:00Z">
              <w:r w:rsidR="00E513E9" w:rsidRPr="00381EB0">
                <w:t xml:space="preserve"> or NR Band n2</w:t>
              </w:r>
              <w:r w:rsidR="00E513E9">
                <w:t>9</w:t>
              </w:r>
            </w:ins>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29</w:t>
            </w:r>
            <w:ins w:id="18" w:author="Kuusisto, Jussi" w:date="2019-08-12T19:12:00Z">
              <w:r w:rsidR="00E513E9">
                <w:t>/n29</w:t>
              </w:r>
            </w:ins>
            <w:r w:rsidRPr="00381EB0">
              <w:t xml:space="preserve"> or 85.</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30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30 or 40/n40.</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30, since it is already covered by the requirement in sub-clause 6.7.6.3.5.1 This requirement does not apply to BS operating in Band 40.</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31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-40.4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31, 72 or 73.</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846893"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31, since it is already covered by the requirement in sub-clause 6.7.6.3.5.1 This requirement does not apply to BS operating in band</w:t>
            </w:r>
            <w:r w:rsidRPr="00381EB0">
              <w:rPr>
                <w:lang w:eastAsia="zh-CN"/>
              </w:rPr>
              <w:t xml:space="preserve"> </w:t>
            </w:r>
            <w:r w:rsidRPr="00381EB0">
              <w:rPr>
                <w:lang w:val="en-US" w:eastAsia="zh-CN"/>
              </w:rPr>
              <w:t>72 or 73</w:t>
            </w:r>
            <w:r w:rsidRPr="00381EB0">
              <w:rPr>
                <w:lang w:eastAsia="zh-CN"/>
              </w:rPr>
              <w:t>.</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rPr>
                <w:lang w:eastAsia="ja-JP"/>
              </w:rPr>
              <w:t>This requirement does not apply to BS operating in band 11, 21, 32, 50/n50, 74 or 75/n75.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This requirement does not apply to BS operating in Band 33</w:t>
            </w:r>
            <w:r w:rsidRPr="00381EB0">
              <w:rPr>
                <w:lang w:eastAsia="zh-CN"/>
              </w:rPr>
              <w:t xml:space="preserve"> </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34/n34</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1850 – 1910 MHz</w:t>
            </w:r>
          </w:p>
          <w:p w:rsidR="00352A0A" w:rsidRPr="00381EB0" w:rsidRDefault="00352A0A" w:rsidP="00422688">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35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2/n2</w:t>
            </w:r>
            <w:r w:rsidRPr="00381EB0">
              <w:rPr>
                <w:lang w:eastAsia="zh-CN"/>
              </w:rPr>
              <w:t>, 25/n25 or</w:t>
            </w:r>
            <w:r w:rsidRPr="00381EB0">
              <w:t xml:space="preserve"> 36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val="sv-SE"/>
              </w:rPr>
            </w:pPr>
            <w:r w:rsidRPr="00381EB0">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requirement does not apply to BS operating in Band 38/n38 or 69. </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t>UTRA TDD Band f) or E-UTRA Band 3</w:t>
            </w:r>
            <w:r w:rsidRPr="00381EB0">
              <w:rPr>
                <w:lang w:eastAsia="zh-CN"/>
              </w:rPr>
              <w:t>9</w:t>
            </w:r>
            <w:r w:rsidRPr="00381EB0">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 xml:space="preserve">1880 </w:t>
            </w:r>
            <w:r w:rsidRPr="00381EB0">
              <w:t xml:space="preserve">– </w:t>
            </w:r>
            <w:r w:rsidRPr="00381EB0">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 xml:space="preserve">This is not applicable to BS operating in Band </w:t>
            </w:r>
            <w:r w:rsidRPr="00381EB0">
              <w:rPr>
                <w:lang w:eastAsia="zh-CN"/>
              </w:rPr>
              <w:t>39/n39</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t xml:space="preserve">UTRA TDD Band e) or E-UTRA Band </w:t>
            </w:r>
            <w:r w:rsidRPr="00381EB0">
              <w:rPr>
                <w:lang w:eastAsia="zh-CN"/>
              </w:rPr>
              <w:t>40</w:t>
            </w:r>
            <w:r w:rsidRPr="00381EB0">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rPr>
                <w:lang w:eastAsia="zh-CN"/>
              </w:rPr>
              <w:t xml:space="preserve">2300 </w:t>
            </w:r>
            <w:r w:rsidRPr="00381EB0">
              <w:t xml:space="preserve">– </w:t>
            </w:r>
            <w:r w:rsidRPr="00381EB0">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t xml:space="preserve">This is not applicable to BS operating in Band 30 or </w:t>
            </w:r>
            <w:r w:rsidRPr="00381EB0">
              <w:rPr>
                <w:lang w:eastAsia="zh-CN"/>
              </w:rPr>
              <w:t>40/n40</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41</w:t>
            </w:r>
            <w:r w:rsidRPr="00381EB0">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 xml:space="preserve">2496 </w:t>
            </w:r>
            <w:r w:rsidRPr="00381EB0">
              <w:t xml:space="preserve">– </w:t>
            </w:r>
            <w:r w:rsidRPr="00381EB0">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41/n41</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3400</w:t>
            </w:r>
            <w:r w:rsidRPr="00381EB0">
              <w:t xml:space="preserve"> – 3600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22, 42, 43, 48</w:t>
            </w:r>
            <w:r w:rsidR="000F471F" w:rsidRPr="00381EB0">
              <w:rPr>
                <w:rFonts w:cs="Arial"/>
              </w:rPr>
              <w:t>/n48</w:t>
            </w:r>
            <w:r w:rsidRPr="00381EB0">
              <w:rPr>
                <w:lang w:eastAsia="zh-CN"/>
              </w:rPr>
              <w:t>, 52,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3600</w:t>
            </w:r>
            <w:r w:rsidRPr="00381EB0">
              <w:t xml:space="preserve"> – </w:t>
            </w:r>
            <w:r w:rsidRPr="00381EB0">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42, </w:t>
            </w:r>
            <w:r w:rsidRPr="00381EB0">
              <w:rPr>
                <w:lang w:eastAsia="zh-CN"/>
              </w:rPr>
              <w:t>43, 48</w:t>
            </w:r>
            <w:r w:rsidR="000F471F" w:rsidRPr="00381EB0">
              <w:rPr>
                <w:rFonts w:cs="Arial"/>
              </w:rPr>
              <w:t>/n48</w:t>
            </w:r>
            <w:r w:rsidRPr="00381EB0">
              <w:rPr>
                <w:lang w:eastAsia="zh-CN"/>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E-UTRA Band 44</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703</w:t>
            </w:r>
            <w:r w:rsidRPr="00381EB0">
              <w:t xml:space="preserve"> - 80</w:t>
            </w:r>
            <w:r w:rsidRPr="00381EB0">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is not applicable to BS operating in Band 28/n28 or 44</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zh-CN"/>
              </w:rPr>
            </w:pPr>
            <w:r w:rsidRPr="00381EB0">
              <w:rPr>
                <w:lang w:eastAsia="ja-JP"/>
              </w:rPr>
              <w:t>E-UTRA Band 4</w:t>
            </w:r>
            <w:r w:rsidRPr="00381EB0">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1447</w:t>
            </w:r>
            <w:r w:rsidRPr="00381EB0">
              <w:rPr>
                <w:lang w:eastAsia="ja-JP"/>
              </w:rPr>
              <w:t xml:space="preserve"> - </w:t>
            </w:r>
            <w:r w:rsidRPr="00381EB0">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zh-CN"/>
              </w:rPr>
            </w:pPr>
            <w:r w:rsidRPr="00381EB0">
              <w:rPr>
                <w:lang w:eastAsia="ja-JP"/>
              </w:rPr>
              <w:t xml:space="preserve">This is not applicable to BS operating in Band </w:t>
            </w:r>
            <w:r w:rsidRPr="00381EB0">
              <w:rPr>
                <w:lang w:eastAsia="zh-CN"/>
              </w:rPr>
              <w:t>45</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E-UTRA Band 4</w:t>
            </w:r>
            <w:r w:rsidRPr="00381EB0">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5150</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w:t>
            </w:r>
            <w:r w:rsidR="00846893" w:rsidRPr="00381EB0">
              <w:t>39.5</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 xml:space="preserve">This is not applicable to BS operating in Band </w:t>
            </w:r>
            <w:r w:rsidRPr="00381EB0">
              <w:rPr>
                <w:lang w:eastAsia="zh-CN"/>
              </w:rPr>
              <w:t>46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E-UTRA Band 4</w:t>
            </w:r>
            <w:r w:rsidRPr="00381EB0">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5855</w:t>
            </w:r>
            <w:r w:rsidRPr="00381EB0">
              <w:rPr>
                <w:lang w:eastAsia="ja-JP"/>
              </w:rPr>
              <w:t xml:space="preserve"> - </w:t>
            </w:r>
            <w:r w:rsidRPr="00381EB0">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w:t>
            </w:r>
            <w:r w:rsidR="00846893" w:rsidRPr="00381EB0">
              <w:t>39.5</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352A0A" w:rsidRPr="00381EB0" w:rsidRDefault="00352A0A" w:rsidP="00422688">
            <w:pPr>
              <w:pStyle w:val="TAL"/>
              <w:rPr>
                <w:lang w:eastAsia="ja-JP"/>
              </w:rPr>
            </w:pP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 xml:space="preserve">E-UTRA Band </w:t>
            </w:r>
            <w:r w:rsidRPr="00381EB0">
              <w:t>4</w:t>
            </w:r>
            <w:r w:rsidRPr="00381EB0">
              <w:rPr>
                <w:lang w:eastAsia="ja-JP"/>
              </w:rPr>
              <w:t>8</w:t>
            </w:r>
            <w:r w:rsidR="000F471F" w:rsidRPr="00381EB0">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-40.</w:t>
            </w:r>
            <w:r w:rsidR="00846893" w:rsidRPr="00381EB0">
              <w:rPr>
                <w:lang w:eastAsia="ja-JP"/>
              </w:rPr>
              <w:t>0</w:t>
            </w:r>
            <w:r w:rsidRPr="00381EB0">
              <w:rPr>
                <w:lang w:eastAsia="ja-JP"/>
              </w:rPr>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This is not applicable to BS operating in Band 22, 42, 43, 48</w:t>
            </w:r>
            <w:r w:rsidR="000F471F" w:rsidRPr="00381EB0">
              <w:rPr>
                <w:lang w:eastAsia="ja-JP"/>
              </w:rPr>
              <w:t>/n48</w:t>
            </w:r>
            <w:r w:rsidRPr="00381EB0">
              <w:rPr>
                <w:lang w:eastAsia="ja-JP"/>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rPr>
                <w:lang w:eastAsia="ja-JP"/>
              </w:rPr>
              <w:t xml:space="preserve">E-UTRA Band </w:t>
            </w:r>
            <w:r w:rsidRPr="00381EB0">
              <w:t>4</w:t>
            </w:r>
            <w:r w:rsidRPr="00381EB0">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w:t>
            </w:r>
            <w:r w:rsidR="00846893" w:rsidRPr="00381EB0">
              <w:t>0</w:t>
            </w:r>
            <w:r w:rsidRPr="00381EB0">
              <w:t xml:space="preserve">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rPr>
                <w:lang w:eastAsia="ja-JP"/>
              </w:rPr>
              <w:t>This is not applicable to BS operating in Band 22, 42, 43, 48</w:t>
            </w:r>
            <w:r w:rsidR="000F471F" w:rsidRPr="00381EB0">
              <w:rPr>
                <w:lang w:eastAsia="ja-JP"/>
              </w:rPr>
              <w:t>/n48</w:t>
            </w:r>
            <w:r w:rsidRPr="00381EB0">
              <w:rPr>
                <w:lang w:eastAsia="ja-JP"/>
              </w:rPr>
              <w:t>, n77 or n78</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t>This requirement does not apply to BS operating in Band 11, 21, 32, 45, 50/n50, 51/n51, 74, 75/n75 or 76/n76.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lang w:eastAsia="ja-JP"/>
              </w:rPr>
            </w:pPr>
            <w:r w:rsidRPr="00381EB0">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pPr>
            <w:r w:rsidRPr="00381EB0">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lang w:eastAsia="ja-JP"/>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lang w:eastAsia="ja-JP"/>
              </w:rPr>
            </w:pPr>
            <w:r w:rsidRPr="00381EB0">
              <w:t>This requirement does not apply to BS operating in Band 50/n50, 51/n51, 75/n75 or 76/n76.</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t xml:space="preserve">E-UTRA Band </w:t>
            </w:r>
            <w:r w:rsidRPr="00381EB0">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rPr>
                <w:lang w:eastAsia="zh-CN"/>
              </w:rPr>
              <w:t>3300</w:t>
            </w:r>
            <w:r w:rsidRPr="00381EB0">
              <w:t xml:space="preserve"> – 3400 </w:t>
            </w:r>
            <w:r w:rsidRPr="00381EB0">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 xml:space="preserve">This is not applicable to BS operating in Band </w:t>
            </w:r>
            <w:r w:rsidRPr="00381EB0">
              <w:rPr>
                <w:lang w:eastAsia="zh-CN"/>
              </w:rPr>
              <w:t>42 or 52.</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pPr>
            <w:r w:rsidRPr="00381EB0">
              <w:rPr>
                <w:lang w:eastAsia="ja-JP"/>
              </w:rPr>
              <w:t>E-UTRA Band 65</w:t>
            </w:r>
            <w:r w:rsidR="004A6F55" w:rsidRPr="00381EB0">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lang w:eastAsia="zh-CN"/>
              </w:rPr>
            </w:pPr>
            <w:r w:rsidRPr="00381EB0">
              <w:t>2110 - 2</w:t>
            </w:r>
            <w:r w:rsidRPr="00381EB0">
              <w:rPr>
                <w:lang w:eastAsia="ja-JP"/>
              </w:rPr>
              <w:t>20</w:t>
            </w:r>
            <w:r w:rsidRPr="00381EB0">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-40.4 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pPr>
            <w:r w:rsidRPr="00381EB0">
              <w:t>This requirement does not apply to BS operating in band 1/n1</w:t>
            </w:r>
            <w:r w:rsidRPr="00381EB0">
              <w:rPr>
                <w:lang w:eastAsia="ja-JP"/>
              </w:rPr>
              <w:t xml:space="preserve"> or 65</w:t>
            </w:r>
            <w:r w:rsidR="004A6F55" w:rsidRPr="00381EB0">
              <w:rPr>
                <w:lang w:eastAsia="ja-JP"/>
              </w:rPr>
              <w:t>/n65.</w:t>
            </w:r>
            <w:r w:rsidRPr="00381EB0">
              <w:t xml:space="preserve"> </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pPr>
          </w:p>
        </w:tc>
        <w:tc>
          <w:tcPr>
            <w:tcW w:w="1701" w:type="dxa"/>
            <w:tcBorders>
              <w:top w:val="single" w:sz="2" w:space="0" w:color="auto"/>
              <w:left w:val="single" w:sz="4" w:space="0" w:color="auto"/>
              <w:bottom w:val="single" w:sz="2" w:space="0" w:color="auto"/>
              <w:right w:val="single" w:sz="2" w:space="0" w:color="auto"/>
            </w:tcBorders>
          </w:tcPr>
          <w:p w:rsidR="00352A0A" w:rsidRPr="00381EB0" w:rsidRDefault="00352A0A" w:rsidP="00422688">
            <w:pPr>
              <w:pStyle w:val="TAC"/>
              <w:rPr>
                <w:lang w:eastAsia="zh-CN"/>
              </w:rPr>
            </w:pPr>
            <w:r w:rsidRPr="00381EB0">
              <w:t xml:space="preserve">1920 - </w:t>
            </w:r>
            <w:r w:rsidRPr="00381EB0">
              <w:rPr>
                <w:lang w:eastAsia="ja-JP"/>
              </w:rPr>
              <w:t>2010</w:t>
            </w:r>
            <w:r w:rsidRPr="00381EB0">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pPr>
            <w:r w:rsidRPr="00381EB0">
              <w:rPr>
                <w:rFonts w:cs="v5.0.0"/>
              </w:rPr>
              <w:t>-37.4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rFonts w:cs="v5.0.0"/>
                <w:lang w:eastAsia="ja-JP"/>
              </w:rPr>
            </w:pPr>
            <w:r w:rsidRPr="00381EB0">
              <w:t xml:space="preserve">This requirement does not apply to BS operating in band </w:t>
            </w:r>
            <w:r w:rsidRPr="00381EB0">
              <w:rPr>
                <w:lang w:eastAsia="ja-JP"/>
              </w:rPr>
              <w:t>65</w:t>
            </w:r>
            <w:r w:rsidR="004A6F55" w:rsidRPr="00381EB0">
              <w:rPr>
                <w:lang w:eastAsia="ja-JP"/>
              </w:rPr>
              <w:t>/n65</w:t>
            </w:r>
            <w:r w:rsidRPr="00381EB0">
              <w:t>,</w:t>
            </w:r>
            <w:r w:rsidRPr="00381EB0">
              <w:rPr>
                <w:rFonts w:cs="v5.0.0"/>
              </w:rPr>
              <w:t xml:space="preserve"> since it is already covered by the requirement in sub-clause </w:t>
            </w:r>
            <w:r w:rsidRPr="00381EB0">
              <w:t>6.7.6.3.5.1</w:t>
            </w:r>
          </w:p>
          <w:p w:rsidR="00352A0A" w:rsidRPr="00381EB0" w:rsidRDefault="00352A0A" w:rsidP="00422688">
            <w:pPr>
              <w:pStyle w:val="TAL"/>
            </w:pPr>
            <w:r w:rsidRPr="00381EB0">
              <w:rPr>
                <w:lang w:eastAsia="ja-JP"/>
              </w:rPr>
              <w:t xml:space="preserve">For BS operating in Band 1, it applies for 1980 MHz to 2010 MHz, while the rest is covered in sub-clause </w:t>
            </w:r>
            <w:r w:rsidRPr="00381EB0">
              <w:t>6.7.6.3.5.1</w:t>
            </w:r>
          </w:p>
        </w:tc>
      </w:tr>
      <w:tr w:rsidR="00381EB0" w:rsidRPr="00381EB0" w:rsidTr="00422688">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szCs w:val="18"/>
              </w:rPr>
            </w:pPr>
            <w:r w:rsidRPr="00381EB0">
              <w:rPr>
                <w:szCs w:val="18"/>
              </w:rPr>
              <w:t>E-UTRA Band 66</w:t>
            </w:r>
            <w:r w:rsidRPr="00381EB0">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-40.4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4, 10, 23 or 66/n66.</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352A0A" w:rsidRPr="00381EB0" w:rsidRDefault="00352A0A" w:rsidP="00422688">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-37.4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381EB0" w:rsidRPr="00381EB0" w:rsidTr="00422688">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352A0A" w:rsidRPr="00381EB0" w:rsidRDefault="00352A0A" w:rsidP="00422688">
            <w:pPr>
              <w:pStyle w:val="TAC"/>
              <w:rPr>
                <w:szCs w:val="18"/>
              </w:rPr>
            </w:pPr>
            <w:r w:rsidRPr="00381EB0">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352A0A" w:rsidRPr="00381EB0" w:rsidRDefault="00352A0A" w:rsidP="00422688">
            <w:pPr>
              <w:pStyle w:val="TAC"/>
              <w:rPr>
                <w:szCs w:val="18"/>
                <w:lang w:eastAsia="ko-KR"/>
              </w:rPr>
            </w:pPr>
            <w:r w:rsidRPr="00381EB0">
              <w:rPr>
                <w:rFonts w:cs="v5.0.0"/>
              </w:rPr>
              <w:t>-40.4</w:t>
            </w:r>
            <w:r w:rsidR="003E6D6B" w:rsidRPr="00381EB0">
              <w:rPr>
                <w:rFonts w:cs="v5.0.0"/>
              </w:rPr>
              <w:t xml:space="preserve">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C"/>
              <w:rPr>
                <w:szCs w:val="18"/>
              </w:rPr>
            </w:pPr>
            <w:r w:rsidRPr="00381EB0">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352A0A" w:rsidRPr="00381EB0" w:rsidRDefault="00352A0A" w:rsidP="00422688">
            <w:pPr>
              <w:pStyle w:val="TAL"/>
              <w:rPr>
                <w:szCs w:val="18"/>
              </w:rPr>
            </w:pPr>
            <w:r w:rsidRPr="00381EB0">
              <w:rPr>
                <w:szCs w:val="18"/>
              </w:rPr>
              <w:t>This requirement does not apply to BS operating in band 28/n28 or 67.</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381EB0" w:rsidRDefault="00422688" w:rsidP="00422688">
            <w:pPr>
              <w:pStyle w:val="TAC"/>
              <w:rPr>
                <w:rFonts w:cs="v5.0.0"/>
              </w:rPr>
            </w:pPr>
            <w:r w:rsidRPr="00381EB0">
              <w:rPr>
                <w:rFonts w:cs="v5.0.0"/>
              </w:rPr>
              <w:t>-</w:t>
            </w:r>
            <w:r w:rsidR="00846893" w:rsidRPr="00381EB0">
              <w:rPr>
                <w:rFonts w:cs="v5.0.0"/>
              </w:rPr>
              <w:t xml:space="preserve">40.4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28/n28 or 68.</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422688" w:rsidRPr="00381EB0" w:rsidRDefault="00422688" w:rsidP="00422688">
            <w:pPr>
              <w:pStyle w:val="TAC"/>
              <w:rPr>
                <w:rFonts w:cs="v5.0.0"/>
              </w:rPr>
            </w:pPr>
            <w:r w:rsidRPr="00381EB0">
              <w:rPr>
                <w:rFonts w:cs="v5.0.0"/>
              </w:rPr>
              <w:t>-</w:t>
            </w:r>
            <w:r w:rsidR="00846893" w:rsidRPr="00381EB0">
              <w:rPr>
                <w:rFonts w:cs="v5.0.0"/>
              </w:rPr>
              <w:t xml:space="preserve">37.4 </w:t>
            </w:r>
            <w:r w:rsidRPr="00381EB0">
              <w:rPr>
                <w:rFonts w:cs="v5.0.0"/>
              </w:rPr>
              <w:t>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band 68, </w:t>
            </w:r>
            <w:r w:rsidRPr="00381EB0">
              <w:rPr>
                <w:rFonts w:cs="v5.0.0"/>
              </w:rPr>
              <w:t xml:space="preserve">since it is already covered by the requirement in sub-clause 6.7.6.3.5.1 </w:t>
            </w:r>
            <w:r w:rsidRPr="00381EB0">
              <w:rPr>
                <w:rFonts w:cs="Arial"/>
              </w:rPr>
              <w:t>For BS operating in Band 28/n28, it applies between 698 MHz and 703 MHz, while the rest is covered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38 or 69.</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2/n2, 25/n25 or 70/n70</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70/n70,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71/n71.</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71/n71, 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t xml:space="preserve">E-UTRA Band </w:t>
            </w:r>
            <w:r w:rsidRPr="00381EB0">
              <w:rPr>
                <w:lang w:val="en-US"/>
              </w:rPr>
              <w:t>72</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31, 72 or 73</w:t>
            </w:r>
            <w:r w:rsidRPr="00381EB0">
              <w:rPr>
                <w:rFonts w:cs="v5.0.0"/>
                <w:lang w:val="en-US"/>
              </w:rPr>
              <w:t>.</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6.7.6.3.5.1</w:t>
            </w:r>
            <w:r w:rsidRPr="00381EB0">
              <w:rPr>
                <w:lang w:val="en-US" w:eastAsia="zh-CN"/>
              </w:rPr>
              <w:t xml:space="preserve"> </w:t>
            </w:r>
            <w:r w:rsidRPr="00381EB0">
              <w:rPr>
                <w:rFonts w:cs="Arial"/>
              </w:rPr>
              <w:t>This requirement does not apply to BS operating in band</w:t>
            </w:r>
            <w:r w:rsidRPr="00381EB0">
              <w:rPr>
                <w:rFonts w:cs="Arial"/>
                <w:lang w:eastAsia="zh-CN"/>
              </w:rPr>
              <w:t xml:space="preserve"> </w:t>
            </w:r>
            <w:r w:rsidRPr="00381EB0">
              <w:rPr>
                <w:rFonts w:cs="Arial"/>
                <w:lang w:val="en-US" w:eastAsia="zh-CN"/>
              </w:rPr>
              <w:t>73</w:t>
            </w:r>
            <w:r w:rsidRPr="00381EB0">
              <w:rPr>
                <w:rFonts w:cs="Arial"/>
                <w:lang w:eastAsia="zh-CN"/>
              </w:rPr>
              <w:t>.</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t xml:space="preserve">E-UTRA Band </w:t>
            </w:r>
            <w:r w:rsidRPr="00381EB0">
              <w:rPr>
                <w:lang w:val="en-US"/>
              </w:rPr>
              <w:t>7</w:t>
            </w:r>
            <w:r w:rsidRPr="00381EB0">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6.7.6.3.5.1</w:t>
            </w:r>
          </w:p>
        </w:tc>
      </w:tr>
      <w:tr w:rsidR="00381EB0" w:rsidRPr="00381EB0" w:rsidTr="00422688">
        <w:trPr>
          <w:cantSplit/>
          <w:trHeight w:val="113"/>
          <w:jc w:val="center"/>
        </w:trPr>
        <w:tc>
          <w:tcPr>
            <w:tcW w:w="1303" w:type="dxa"/>
            <w:vMerge w:val="restart"/>
            <w:tcBorders>
              <w:top w:val="single" w:sz="4" w:space="0" w:color="auto"/>
              <w:left w:val="single" w:sz="4" w:space="0" w:color="auto"/>
              <w:right w:val="single" w:sz="4" w:space="0" w:color="auto"/>
            </w:tcBorders>
          </w:tcPr>
          <w:p w:rsidR="00422688" w:rsidRPr="00381EB0" w:rsidRDefault="00422688" w:rsidP="00422688">
            <w:pPr>
              <w:pStyle w:val="TAC"/>
              <w:rPr>
                <w:szCs w:val="18"/>
              </w:rPr>
            </w:pPr>
            <w:r w:rsidRPr="00381EB0">
              <w:rPr>
                <w:rFonts w:cs="Arial"/>
              </w:rPr>
              <w:t>E-UTRA</w:t>
            </w:r>
            <w:r w:rsidRPr="00381EB0">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band </w:t>
            </w:r>
            <w:r w:rsidRPr="00381EB0">
              <w:rPr>
                <w:rFonts w:cs="Arial"/>
                <w:lang w:eastAsia="ja-JP"/>
              </w:rPr>
              <w:t>11, 21, 32, 50/n50, 74 or 75/n75.</w:t>
            </w:r>
          </w:p>
        </w:tc>
      </w:tr>
      <w:tr w:rsidR="00381EB0" w:rsidRPr="00381EB0" w:rsidTr="00422688">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422688" w:rsidRPr="00381EB0" w:rsidRDefault="00422688" w:rsidP="00422688">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requirement does not apply to BS operating in </w:t>
            </w:r>
            <w:r w:rsidRPr="00381EB0">
              <w:rPr>
                <w:rFonts w:cs="Arial"/>
                <w:lang w:eastAsia="ja-JP"/>
              </w:rPr>
              <w:t>B</w:t>
            </w:r>
            <w:r w:rsidRPr="00381EB0">
              <w:rPr>
                <w:rFonts w:cs="Arial"/>
              </w:rPr>
              <w:t xml:space="preserve">and </w:t>
            </w:r>
            <w:r w:rsidRPr="00381EB0">
              <w:rPr>
                <w:rFonts w:cs="Arial"/>
                <w:lang w:eastAsia="ja-JP"/>
              </w:rPr>
              <w:t>74</w:t>
            </w:r>
            <w:r w:rsidRPr="00381EB0">
              <w:rPr>
                <w:rFonts w:cs="Arial"/>
              </w:rPr>
              <w:t>,</w:t>
            </w:r>
            <w:r w:rsidRPr="00381EB0">
              <w:rPr>
                <w:rFonts w:cs="v5.0.0"/>
              </w:rPr>
              <w:t xml:space="preserve"> since it is already covered by the requirement in sub-clause 6.7.6.3.5.1 This requirement does not apply to BS operating in band 32, 45, 50/n50, 51/n51,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11, 21, 32, 45, 50/n50, 51/n51, 74,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This requirement does not apply to BS operating in Band 50/n50, 51/n51, 75/n75 or 76/n76.</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NR Band n77</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is not applicable to BS operating in Band </w:t>
            </w:r>
            <w:r w:rsidR="00955E29" w:rsidRPr="00381EB0">
              <w:rPr>
                <w:rFonts w:cs="Arial"/>
              </w:rPr>
              <w:t xml:space="preserve">22, </w:t>
            </w:r>
            <w:r w:rsidRPr="00381EB0">
              <w:rPr>
                <w:rFonts w:cs="Arial"/>
                <w:lang w:eastAsia="zh-CN"/>
              </w:rPr>
              <w:t>42, 43, 48</w:t>
            </w:r>
            <w:r w:rsidR="000045EC" w:rsidRPr="00381EB0">
              <w:rPr>
                <w:lang w:eastAsia="ja-JP"/>
              </w:rPr>
              <w:t>/n48</w:t>
            </w:r>
            <w:r w:rsidRPr="00381EB0">
              <w:rPr>
                <w:rFonts w:cs="Arial"/>
                <w:lang w:eastAsia="zh-CN"/>
              </w:rPr>
              <w:t xml:space="preserve">, </w:t>
            </w:r>
            <w:r w:rsidR="00955E29" w:rsidRPr="00381EB0">
              <w:rPr>
                <w:rFonts w:cs="Arial"/>
                <w:lang w:eastAsia="zh-CN"/>
              </w:rPr>
              <w:t xml:space="preserve">52, </w:t>
            </w:r>
            <w:r w:rsidRPr="00381EB0">
              <w:rPr>
                <w:rFonts w:cs="Arial"/>
                <w:lang w:eastAsia="zh-CN"/>
              </w:rPr>
              <w:t>n77 or n78</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422688" w:rsidRPr="00381EB0" w:rsidRDefault="00422688" w:rsidP="00422688">
            <w:pPr>
              <w:pStyle w:val="TAC"/>
              <w:rPr>
                <w:szCs w:val="18"/>
              </w:rPr>
            </w:pPr>
            <w:r w:rsidRPr="00381EB0">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422688" w:rsidRPr="00381EB0" w:rsidRDefault="00422688" w:rsidP="00422688">
            <w:pPr>
              <w:pStyle w:val="TAC"/>
              <w:rPr>
                <w:szCs w:val="18"/>
              </w:rPr>
            </w:pPr>
            <w:r w:rsidRPr="00381EB0">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422688" w:rsidRPr="00381EB0" w:rsidRDefault="00422688" w:rsidP="00422688">
            <w:pPr>
              <w:pStyle w:val="TAL"/>
              <w:rPr>
                <w:szCs w:val="18"/>
              </w:rPr>
            </w:pPr>
            <w:r w:rsidRPr="00381EB0">
              <w:rPr>
                <w:rFonts w:cs="Arial"/>
              </w:rPr>
              <w:t xml:space="preserve">This is not applicable to BS operating in Band </w:t>
            </w:r>
            <w:r w:rsidR="00955E29" w:rsidRPr="00381EB0">
              <w:rPr>
                <w:rFonts w:cs="Arial"/>
              </w:rPr>
              <w:t xml:space="preserve">22, </w:t>
            </w:r>
            <w:r w:rsidRPr="00381EB0">
              <w:rPr>
                <w:rFonts w:cs="Arial"/>
              </w:rPr>
              <w:t xml:space="preserve">42, </w:t>
            </w:r>
            <w:r w:rsidRPr="00381EB0">
              <w:rPr>
                <w:rFonts w:cs="Arial"/>
                <w:lang w:eastAsia="zh-CN"/>
              </w:rPr>
              <w:t>43, 48</w:t>
            </w:r>
            <w:r w:rsidR="000045EC" w:rsidRPr="00381EB0">
              <w:rPr>
                <w:lang w:eastAsia="ja-JP"/>
              </w:rPr>
              <w:t>/n48</w:t>
            </w:r>
            <w:r w:rsidRPr="00381EB0">
              <w:rPr>
                <w:rFonts w:cs="Arial"/>
                <w:lang w:eastAsia="zh-CN"/>
              </w:rPr>
              <w:t xml:space="preserve">, </w:t>
            </w:r>
            <w:r w:rsidR="00955E29" w:rsidRPr="00381EB0">
              <w:rPr>
                <w:rFonts w:cs="Arial"/>
                <w:lang w:eastAsia="zh-CN"/>
              </w:rPr>
              <w:t xml:space="preserve">52, </w:t>
            </w:r>
            <w:r w:rsidRPr="00381EB0">
              <w:rPr>
                <w:rFonts w:cs="Arial"/>
                <w:lang w:eastAsia="zh-CN"/>
              </w:rPr>
              <w:t>n77 or n78</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rFonts w:cs="Arial"/>
              </w:rPr>
            </w:pPr>
            <w:r w:rsidRPr="00381EB0">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pPr>
            <w:r w:rsidRPr="00381EB0">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Arial"/>
              </w:rPr>
            </w:pPr>
            <w:r w:rsidRPr="00381EB0">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rFonts w:cs="Arial"/>
              </w:rPr>
            </w:pPr>
            <w:r w:rsidRPr="00381EB0">
              <w:rPr>
                <w:rFonts w:cs="Arial"/>
                <w:lang w:eastAsia="ko-KR"/>
              </w:rPr>
              <w:t>This requirement does not apply to BS operating in Band n79</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jc w:val="left"/>
              <w:rPr>
                <w:rFonts w:cs="v5.0.0"/>
              </w:rPr>
            </w:pPr>
            <w:r w:rsidRPr="00381EB0">
              <w:rPr>
                <w:rFonts w:cs="Arial"/>
              </w:rPr>
              <w:t>This requirement does not apply to</w:t>
            </w:r>
            <w:r w:rsidRPr="00381EB0">
              <w:rPr>
                <w:rFonts w:cs="v5.0.0"/>
              </w:rPr>
              <w:t xml:space="preserve"> </w:t>
            </w:r>
            <w:r w:rsidRPr="00381EB0">
              <w:rPr>
                <w:rFonts w:cs="Arial"/>
              </w:rPr>
              <w:t xml:space="preserve">BS operating in band 3/n3, </w:t>
            </w:r>
            <w:r w:rsidRPr="00381EB0">
              <w:rPr>
                <w:rFonts w:cs="v5.0.0"/>
              </w:rPr>
              <w:t>since it is already covered by the requirement in sub-clause 6.7.6.3.5.1</w:t>
            </w:r>
          </w:p>
          <w:p w:rsidR="00EB4093" w:rsidRPr="00381EB0" w:rsidRDefault="00EB4093" w:rsidP="00EB4093">
            <w:pPr>
              <w:pStyle w:val="TAL"/>
              <w:rPr>
                <w:szCs w:val="18"/>
              </w:rPr>
            </w:pPr>
            <w:r w:rsidRPr="00381EB0">
              <w:rPr>
                <w:rFonts w:cs="Arial"/>
              </w:rPr>
              <w:t>For BS operating in band 9, it applies for 1710 MHz to 1749.9 MHz and 1784.9 MHz to 1785 MHz, while the rest is covered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lastRenderedPageBreak/>
              <w:t>NR Band n81</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8/n8,</w:t>
            </w:r>
            <w:r w:rsidRPr="00381EB0">
              <w:rPr>
                <w:rFonts w:cs="v5.0.0"/>
              </w:rPr>
              <w:t xml:space="preserve"> since it is already covered by the requirement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 BS operating in band 20/n20,</w:t>
            </w:r>
            <w:r w:rsidRPr="00381EB0">
              <w:rPr>
                <w:rFonts w:cs="v5.0.0"/>
              </w:rPr>
              <w:t xml:space="preserve"> since it is already covered by the requirement in subclause 6.7.6.3.5.1</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szCs w:val="18"/>
              </w:rPr>
            </w:pPr>
            <w:r w:rsidRPr="00381EB0">
              <w:t>703 - 748 MHz</w:t>
            </w: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381EB0">
              <w:rPr>
                <w:rFonts w:cs="v5.0.0"/>
              </w:rPr>
              <w:t>For BS operating in Band 68, it applies for 728MHz to 733MHz.</w:t>
            </w:r>
          </w:p>
        </w:tc>
      </w:tr>
      <w:tr w:rsidR="00381EB0" w:rsidRPr="00381EB0" w:rsidTr="00CC4BB7">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EB4093" w:rsidRPr="00381EB0" w:rsidRDefault="00EB4093" w:rsidP="00EB4093">
            <w:pPr>
              <w:pStyle w:val="TAC"/>
              <w:rPr>
                <w:szCs w:val="18"/>
              </w:rPr>
            </w:pPr>
            <w:r w:rsidRPr="00381EB0">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EB4093" w:rsidRPr="00381EB0" w:rsidRDefault="00EB4093" w:rsidP="00EB4093">
            <w:pPr>
              <w:pStyle w:val="TAC"/>
              <w:rPr>
                <w:rFonts w:cs="Arial"/>
                <w:lang w:eastAsia="zh-CN"/>
              </w:rPr>
            </w:pPr>
            <w:r w:rsidRPr="00381EB0">
              <w:rPr>
                <w:rFonts w:cs="Arial"/>
              </w:rPr>
              <w:t>1920 - 1980 MHz</w:t>
            </w:r>
          </w:p>
          <w:p w:rsidR="00EB4093" w:rsidRPr="00381EB0" w:rsidRDefault="00EB4093" w:rsidP="00EB4093">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rFonts w:cs="v5.0.0"/>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C"/>
              <w:rPr>
                <w:szCs w:val="18"/>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EB4093" w:rsidRPr="00381EB0" w:rsidRDefault="00EB4093" w:rsidP="00EB4093">
            <w:pPr>
              <w:pStyle w:val="TAL"/>
              <w:rPr>
                <w:szCs w:val="18"/>
              </w:rPr>
            </w:pPr>
            <w:r w:rsidRPr="00381EB0">
              <w:rPr>
                <w:rFonts w:cs="Arial"/>
              </w:rPr>
              <w:t>This requirement does not apply to</w:t>
            </w:r>
            <w:r w:rsidRPr="00381EB0">
              <w:rPr>
                <w:rFonts w:cs="v5.0.0"/>
              </w:rPr>
              <w:t xml:space="preserve"> </w:t>
            </w:r>
            <w:r w:rsidRPr="00381EB0">
              <w:rPr>
                <w:rFonts w:cs="Arial"/>
              </w:rPr>
              <w:t>BS operating in band 1/n1 or 65,</w:t>
            </w:r>
            <w:r w:rsidRPr="00381EB0">
              <w:rPr>
                <w:rFonts w:cs="v5.0.0"/>
              </w:rPr>
              <w:t xml:space="preserve"> since it is already covered by the requirement in sub-clause 6.7.6.3.5.1</w:t>
            </w:r>
          </w:p>
        </w:tc>
      </w:tr>
      <w:tr w:rsidR="00381EB0" w:rsidRPr="00381EB0" w:rsidTr="00422688">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EB4093" w:rsidRPr="00381EB0" w:rsidRDefault="00EB4093" w:rsidP="00EB4093">
            <w:pPr>
              <w:pStyle w:val="TAC"/>
              <w:rPr>
                <w:rFonts w:cs="Arial"/>
              </w:rPr>
            </w:pPr>
            <w:r w:rsidRPr="00381EB0">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This requirement does not apply to BS operating in band 12/n12, 29 or 85.</w:t>
            </w:r>
          </w:p>
        </w:tc>
      </w:tr>
      <w:tr w:rsidR="00381EB0" w:rsidRPr="00381EB0" w:rsidTr="00422688">
        <w:trPr>
          <w:cantSplit/>
          <w:trHeight w:val="113"/>
          <w:jc w:val="center"/>
        </w:trPr>
        <w:tc>
          <w:tcPr>
            <w:tcW w:w="1303" w:type="dxa"/>
            <w:vMerge/>
            <w:tcBorders>
              <w:top w:val="nil"/>
              <w:left w:val="single" w:sz="4" w:space="0" w:color="auto"/>
              <w:bottom w:val="nil"/>
              <w:right w:val="nil"/>
            </w:tcBorders>
            <w:vAlign w:val="center"/>
            <w:hideMark/>
          </w:tcPr>
          <w:p w:rsidR="00EB4093" w:rsidRPr="00381EB0" w:rsidRDefault="00EB4093" w:rsidP="00EB4093">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This requirement does not apply to BS operating in band 12/n12 or 85,</w:t>
            </w:r>
            <w:r w:rsidRPr="00381EB0">
              <w:rPr>
                <w:rFonts w:cs="v5.0.0"/>
              </w:rPr>
              <w:t xml:space="preserve"> since it is already covered by the requirement in subclause 6.7.6.3.5.1 </w:t>
            </w:r>
            <w:r w:rsidRPr="00381EB0">
              <w:rPr>
                <w:rFonts w:cs="Arial"/>
              </w:rPr>
              <w:t>For BS operating in Band 29</w:t>
            </w:r>
            <w:ins w:id="19" w:author="Kuusisto, Jussi" w:date="2019-08-12T19:13:00Z">
              <w:r w:rsidR="009178CA">
                <w:rPr>
                  <w:rFonts w:cs="Arial"/>
                </w:rPr>
                <w:t>/n29</w:t>
              </w:r>
            </w:ins>
            <w:r w:rsidRPr="00381EB0">
              <w:rPr>
                <w:rFonts w:cs="Arial"/>
              </w:rPr>
              <w:t>, it</w:t>
            </w:r>
            <w:r w:rsidRPr="00381EB0">
              <w:rPr>
                <w:rFonts w:eastAsia="MS PGothic" w:cs="Arial"/>
                <w:kern w:val="24"/>
                <w:szCs w:val="22"/>
              </w:rPr>
              <w:t xml:space="preserve"> applies 1 MHz below the Band 29</w:t>
            </w:r>
            <w:ins w:id="20" w:author="Kuusisto, Jussi" w:date="2019-08-12T19:13:00Z">
              <w:r w:rsidR="009178CA">
                <w:rPr>
                  <w:rFonts w:eastAsia="MS PGothic" w:cs="Arial"/>
                  <w:kern w:val="24"/>
                  <w:szCs w:val="22"/>
                </w:rPr>
                <w:t>/n29</w:t>
              </w:r>
            </w:ins>
            <w:r w:rsidRPr="00381EB0">
              <w:rPr>
                <w:rFonts w:eastAsia="MS PGothic" w:cs="Arial"/>
                <w:kern w:val="24"/>
                <w:szCs w:val="22"/>
              </w:rPr>
              <w:t xml:space="preserve"> downlink operating band (Note 7).</w:t>
            </w:r>
          </w:p>
        </w:tc>
      </w:tr>
      <w:tr w:rsidR="00381EB0" w:rsidRPr="00381EB0" w:rsidTr="00381EB0">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EB4093" w:rsidRPr="00381EB0" w:rsidRDefault="00EB4093" w:rsidP="00EB4093">
            <w:pPr>
              <w:pStyle w:val="TAC"/>
              <w:rPr>
                <w:rFonts w:cs="Arial"/>
              </w:rPr>
            </w:pPr>
            <w:r w:rsidRPr="00381EB0">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C"/>
              <w:rPr>
                <w:rFonts w:cs="Arial"/>
              </w:rPr>
            </w:pPr>
            <w:r w:rsidRPr="00381EB0">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EB4093" w:rsidRPr="00381EB0" w:rsidRDefault="00EB4093" w:rsidP="00EB4093">
            <w:pPr>
              <w:pStyle w:val="TAL"/>
              <w:rPr>
                <w:rFonts w:cs="Arial"/>
              </w:rPr>
            </w:pPr>
            <w:r w:rsidRPr="00381EB0">
              <w:rPr>
                <w:rFonts w:cs="Arial"/>
              </w:rPr>
              <w:t xml:space="preserve">This requirement does not apply to BS operating in band 66/n66, </w:t>
            </w:r>
            <w:r w:rsidRPr="00381EB0">
              <w:rPr>
                <w:rFonts w:cs="v5.0.0"/>
              </w:rPr>
              <w:t xml:space="preserve">since it is already covered by the requirement in subclause 6.7.6.3.5.1 </w:t>
            </w:r>
            <w:r w:rsidRPr="00381EB0">
              <w:rPr>
                <w:rFonts w:cs="Arial"/>
              </w:rPr>
              <w:t xml:space="preserve">For BS operating in Band 4, it applies for 1755 MHz to 1780 MHz, while the rest is covered in sub-clause </w:t>
            </w:r>
            <w:r w:rsidRPr="00381EB0">
              <w:rPr>
                <w:rFonts w:cs="v5.0.0"/>
              </w:rPr>
              <w:t>6.7.6.3.5.1</w:t>
            </w:r>
            <w:r w:rsidRPr="00381EB0">
              <w:rPr>
                <w:rFonts w:cs="Arial"/>
              </w:rPr>
              <w:t xml:space="preserve"> For BS operating in Band 10, it applies for 1770 MHz to 1780 MHz, while the rest is covered in sub-clause </w:t>
            </w:r>
            <w:r w:rsidRPr="00381EB0">
              <w:rPr>
                <w:rFonts w:cs="v5.0.0"/>
              </w:rPr>
              <w:t>6.7.6.3.5.1</w:t>
            </w:r>
          </w:p>
        </w:tc>
      </w:tr>
      <w:tr w:rsidR="00381EB0" w:rsidRPr="00381EB0" w:rsidTr="00F5624B">
        <w:trPr>
          <w:cantSplit/>
          <w:trHeight w:val="113"/>
          <w:jc w:val="center"/>
        </w:trPr>
        <w:tc>
          <w:tcPr>
            <w:tcW w:w="1303" w:type="dxa"/>
            <w:vMerge w:val="restart"/>
            <w:tcBorders>
              <w:top w:val="single" w:sz="2" w:space="0" w:color="auto"/>
              <w:left w:val="single" w:sz="4" w:space="0" w:color="auto"/>
              <w:right w:val="single" w:sz="4" w:space="0" w:color="auto"/>
            </w:tcBorders>
          </w:tcPr>
          <w:p w:rsidR="00F5624B" w:rsidRPr="00381EB0" w:rsidRDefault="00F5624B" w:rsidP="00F5624B">
            <w:pPr>
              <w:pStyle w:val="TAC"/>
              <w:rPr>
                <w:rFonts w:cs="Arial"/>
              </w:rPr>
            </w:pPr>
            <w:r w:rsidRPr="00381EB0">
              <w:t>E-UTRA Band 8</w:t>
            </w:r>
            <w:r w:rsidRPr="00381EB0">
              <w:rPr>
                <w:lang w:val="en-US"/>
              </w:rPr>
              <w:t>7</w:t>
            </w: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u w:val="single"/>
              </w:rPr>
              <w:t>420 - 425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rPr>
                <w:rFonts w:cs="Arial"/>
              </w:rPr>
              <w:t>This requirement does not apply to BS operating in band 87 or 88.</w:t>
            </w:r>
          </w:p>
        </w:tc>
      </w:tr>
      <w:tr w:rsidR="00381EB0" w:rsidRPr="00381EB0" w:rsidTr="00F5624B">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F5624B" w:rsidRPr="00381EB0" w:rsidRDefault="00F5624B" w:rsidP="00F5624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u w:val="single"/>
              </w:rPr>
              <w:t>410 – 415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rPr>
                <w:rFonts w:cs="Arial"/>
              </w:rPr>
              <w:t>This requirement does not apply to BS operating in band 87, since it is already covered by the requirement in subclause</w:t>
            </w:r>
            <w:r w:rsidR="00C9342D" w:rsidRPr="00381EB0">
              <w:rPr>
                <w:rFonts w:cs="Arial"/>
              </w:rPr>
              <w:t> </w:t>
            </w:r>
            <w:r w:rsidRPr="00381EB0">
              <w:rPr>
                <w:rFonts w:cs="v5.0.0"/>
              </w:rPr>
              <w:t>6.7.6.3.5.1</w:t>
            </w:r>
          </w:p>
        </w:tc>
      </w:tr>
      <w:tr w:rsidR="00381EB0" w:rsidRPr="00381EB0" w:rsidTr="00F5624B">
        <w:trPr>
          <w:cantSplit/>
          <w:trHeight w:val="113"/>
          <w:jc w:val="center"/>
        </w:trPr>
        <w:tc>
          <w:tcPr>
            <w:tcW w:w="1303" w:type="dxa"/>
            <w:vMerge w:val="restart"/>
            <w:tcBorders>
              <w:top w:val="single" w:sz="2" w:space="0" w:color="auto"/>
              <w:left w:val="single" w:sz="4" w:space="0" w:color="auto"/>
              <w:right w:val="single" w:sz="4" w:space="0" w:color="auto"/>
            </w:tcBorders>
          </w:tcPr>
          <w:p w:rsidR="00F5624B" w:rsidRPr="00381EB0" w:rsidRDefault="00F5624B" w:rsidP="00F5624B">
            <w:pPr>
              <w:pStyle w:val="TAC"/>
              <w:rPr>
                <w:rFonts w:cs="Arial"/>
              </w:rPr>
            </w:pPr>
            <w:r w:rsidRPr="00381EB0">
              <w:t>E-UTRA Band 88</w:t>
            </w: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F5624B">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F5624B" w:rsidRPr="00381EB0" w:rsidRDefault="00F5624B" w:rsidP="00F5624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F5624B" w:rsidRPr="00381EB0" w:rsidRDefault="00F5624B" w:rsidP="00F5624B">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w:t>
            </w:r>
            <w:r w:rsidR="00C9342D" w:rsidRPr="00381EB0">
              <w:t> </w:t>
            </w:r>
            <w:r w:rsidRPr="00381EB0">
              <w:rPr>
                <w:rFonts w:cs="v5.0.0"/>
              </w:rPr>
              <w:t>6.7.6.3.5.1</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bl>
    <w:p w:rsidR="00352A0A" w:rsidRPr="00381EB0" w:rsidRDefault="00352A0A" w:rsidP="00352A0A"/>
    <w:p w:rsidR="00352A0A" w:rsidRPr="00381EB0" w:rsidRDefault="00352A0A" w:rsidP="00352A0A">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BS operating in Band 25/n25, Band 27, Band 28/n28 or Band 29, the co-existence requirements in table 6.7.6.4.5.1.1-1 do not apply for the Δf</w:t>
      </w:r>
      <w:r w:rsidRPr="00381EB0">
        <w:rPr>
          <w:vertAlign w:val="subscript"/>
        </w:rPr>
        <w:t>OBUE</w:t>
      </w:r>
      <w:r w:rsidRPr="00381EB0">
        <w:t xml:space="preserve">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6.7.1). Emission limits for this excluded frequency range may be covered by local or regional requirements.</w:t>
      </w:r>
    </w:p>
    <w:p w:rsidR="00352A0A" w:rsidRPr="00381EB0" w:rsidRDefault="00352A0A" w:rsidP="00352A0A">
      <w:pPr>
        <w:pStyle w:val="NO"/>
      </w:pPr>
      <w:r w:rsidRPr="00381EB0">
        <w:t>NOTE 2:</w:t>
      </w:r>
      <w:r w:rsidRPr="00381EB0">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352A0A" w:rsidRPr="00381EB0" w:rsidRDefault="00352A0A" w:rsidP="00352A0A">
      <w:pPr>
        <w:pStyle w:val="NO"/>
      </w:pPr>
      <w:r w:rsidRPr="00381EB0">
        <w:t>NOTE 3:</w:t>
      </w:r>
      <w:r w:rsidRPr="00381EB0">
        <w:tab/>
        <w:t>For the protection of DCS1800, UTRA Band III or E-UTRA Band 3 or NR band n3 in China, the frequency ranges of the downlink and uplink protection requirements are 1805 – 1850 MHz and 1710 – 1755 MHz respectively.</w:t>
      </w:r>
    </w:p>
    <w:p w:rsidR="00352A0A" w:rsidRPr="00381EB0" w:rsidRDefault="00352A0A" w:rsidP="00352A0A">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352A0A" w:rsidRPr="00381EB0" w:rsidRDefault="00352A0A" w:rsidP="00352A0A">
      <w:pPr>
        <w:pStyle w:val="NO"/>
      </w:pPr>
      <w:r w:rsidRPr="00381EB0">
        <w:t>NOTE 6:</w:t>
      </w:r>
      <w:r w:rsidRPr="00381EB0">
        <w:tab/>
        <w:t>For Band 28/n28 BS, specific solutions may be required to fulfil the spurious emissions limits for BS for co-existence with Band 27 UL operating band.</w:t>
      </w:r>
    </w:p>
    <w:p w:rsidR="00352A0A" w:rsidRPr="00381EB0" w:rsidRDefault="00352A0A" w:rsidP="00352A0A">
      <w:pPr>
        <w:pStyle w:val="NO"/>
      </w:pPr>
      <w:r w:rsidRPr="00381EB0">
        <w:lastRenderedPageBreak/>
        <w:t>NOTE 7:</w:t>
      </w:r>
      <w:r w:rsidRPr="00381EB0">
        <w:tab/>
        <w:t>For Band 29 BS, specific solutions may be required to fulfil the spurious emissions limits for BS for co-existence with UTRA Band XII</w:t>
      </w:r>
      <w:del w:id="21" w:author="Kuusisto, Jussi" w:date="2019-08-12T19:13:00Z">
        <w:r w:rsidRPr="00381EB0" w:rsidDel="009178CA">
          <w:delText xml:space="preserve"> or</w:delText>
        </w:r>
      </w:del>
      <w:ins w:id="22" w:author="Kuusisto, Jussi" w:date="2019-08-12T19:13:00Z">
        <w:r w:rsidR="009178CA">
          <w:t>,</w:t>
        </w:r>
      </w:ins>
      <w:r w:rsidRPr="00381EB0">
        <w:t xml:space="preserve"> E-UTRA Band 12 </w:t>
      </w:r>
      <w:ins w:id="23" w:author="Kuusisto, Jussi" w:date="2019-08-12T19:14:00Z">
        <w:r w:rsidR="009178CA">
          <w:t xml:space="preserve">or NR Band n12 </w:t>
        </w:r>
      </w:ins>
      <w:r w:rsidRPr="00381EB0">
        <w:t>UL operating band</w:t>
      </w:r>
      <w:r w:rsidR="000840D9" w:rsidRPr="00381EB0">
        <w:t>,</w:t>
      </w:r>
      <w:r w:rsidRPr="00381EB0">
        <w:t xml:space="preserve"> E-UTRA Band 17 UL operating band</w:t>
      </w:r>
      <w:r w:rsidR="009E28AA" w:rsidRPr="00381EB0">
        <w:t xml:space="preserve"> or E-UTRA Band 85 UL operating band</w:t>
      </w:r>
      <w:r w:rsidRPr="00381EB0">
        <w:t>.</w:t>
      </w:r>
    </w:p>
    <w:p w:rsidR="00352A0A" w:rsidRPr="00381EB0" w:rsidRDefault="00352A0A" w:rsidP="00352A0A">
      <w:pPr>
        <w:rPr>
          <w:rFonts w:cs="v3.8.0"/>
        </w:rPr>
      </w:pPr>
      <w:r w:rsidRPr="00381EB0">
        <w:t>The following requirement may be applied for the protection of PHS.</w:t>
      </w:r>
      <w:r w:rsidRPr="00381EB0">
        <w:rPr>
          <w:rFonts w:cs="v3.8.0"/>
        </w:rPr>
        <w:t xml:space="preserve"> This requirement is also applicable at specified frequencies falling between </w:t>
      </w:r>
      <w:r w:rsidRPr="00381EB0">
        <w:t>Δf</w:t>
      </w:r>
      <w:r w:rsidRPr="00381EB0">
        <w:rPr>
          <w:vertAlign w:val="subscript"/>
        </w:rPr>
        <w:t>OBUE</w:t>
      </w:r>
      <w:r w:rsidRPr="00381EB0">
        <w:rPr>
          <w:rFonts w:cs="v3.8.0"/>
        </w:rPr>
        <w:t xml:space="preserve"> below the </w:t>
      </w:r>
      <w:r w:rsidRPr="00381EB0">
        <w:t xml:space="preserve">lowest BS transmitter frequency of the </w:t>
      </w:r>
      <w:r w:rsidRPr="00381EB0">
        <w:rPr>
          <w:i/>
        </w:rPr>
        <w:t>downlink operating band</w:t>
      </w:r>
      <w:r w:rsidRPr="00381EB0">
        <w:t xml:space="preserve"> and Δf</w:t>
      </w:r>
      <w:r w:rsidRPr="00381EB0">
        <w:rPr>
          <w:vertAlign w:val="subscript"/>
        </w:rPr>
        <w:t>OBUE</w:t>
      </w:r>
      <w:r w:rsidRPr="00381EB0">
        <w:t xml:space="preserve"> above the highest BS transmitter frequency of the </w:t>
      </w:r>
      <w:r w:rsidRPr="00381EB0">
        <w:rPr>
          <w:i/>
        </w:rPr>
        <w:t>downlink operating band</w:t>
      </w:r>
      <w:r w:rsidRPr="00381EB0">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6.7.6.4.5.1.1-2: AAS BS OTA Spurious emissions limits for BS for co-existence with</w:t>
      </w:r>
      <w:r w:rsidRPr="00381EB0" w:rsidDel="00E2020E">
        <w:t xml:space="preserve"> </w:t>
      </w:r>
      <w:r w:rsidRPr="00381EB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381EB0" w:rsidRPr="00381EB0" w:rsidTr="00757309">
        <w:trPr>
          <w:cantSplit/>
          <w:jc w:val="center"/>
        </w:trPr>
        <w:tc>
          <w:tcPr>
            <w:tcW w:w="2242" w:type="dxa"/>
          </w:tcPr>
          <w:p w:rsidR="00352A0A" w:rsidRPr="00381EB0" w:rsidRDefault="00352A0A" w:rsidP="00757309">
            <w:pPr>
              <w:pStyle w:val="TAH"/>
              <w:rPr>
                <w:rFonts w:cs="Arial"/>
              </w:rPr>
            </w:pPr>
            <w:r w:rsidRPr="00381EB0">
              <w:rPr>
                <w:rFonts w:cs="Arial"/>
              </w:rPr>
              <w:t>Frequency range</w:t>
            </w:r>
          </w:p>
        </w:tc>
        <w:tc>
          <w:tcPr>
            <w:tcW w:w="2126" w:type="dxa"/>
          </w:tcPr>
          <w:p w:rsidR="00352A0A" w:rsidRPr="00381EB0" w:rsidRDefault="00352A0A" w:rsidP="00757309">
            <w:pPr>
              <w:pStyle w:val="TAH"/>
              <w:rPr>
                <w:rFonts w:cs="Arial"/>
              </w:rPr>
            </w:pPr>
            <w:r w:rsidRPr="00381EB0">
              <w:rPr>
                <w:rFonts w:cs="Arial"/>
              </w:rPr>
              <w:t>Maximum Level</w:t>
            </w:r>
          </w:p>
        </w:tc>
        <w:tc>
          <w:tcPr>
            <w:tcW w:w="864" w:type="dxa"/>
          </w:tcPr>
          <w:p w:rsidR="00352A0A" w:rsidRPr="00381EB0" w:rsidRDefault="00352A0A" w:rsidP="00757309">
            <w:pPr>
              <w:pStyle w:val="TAH"/>
              <w:rPr>
                <w:rFonts w:cs="Arial"/>
              </w:rPr>
            </w:pPr>
            <w:r w:rsidRPr="00381EB0">
              <w:rPr>
                <w:rFonts w:cs="Arial"/>
              </w:rPr>
              <w:t>Measurement Bandwidth</w:t>
            </w:r>
          </w:p>
        </w:tc>
        <w:tc>
          <w:tcPr>
            <w:tcW w:w="3617" w:type="dxa"/>
          </w:tcPr>
          <w:p w:rsidR="00352A0A" w:rsidRPr="00381EB0" w:rsidRDefault="00352A0A" w:rsidP="00757309">
            <w:pPr>
              <w:pStyle w:val="TAH"/>
              <w:rPr>
                <w:rFonts w:cs="Arial"/>
              </w:rPr>
            </w:pPr>
            <w:r w:rsidRPr="00381EB0">
              <w:rPr>
                <w:rFonts w:cs="Arial"/>
              </w:rPr>
              <w:t>Notes</w:t>
            </w:r>
          </w:p>
        </w:tc>
      </w:tr>
      <w:tr w:rsidR="00381EB0" w:rsidRPr="00381EB0" w:rsidTr="00757309">
        <w:trPr>
          <w:cantSplit/>
          <w:trHeight w:val="163"/>
          <w:jc w:val="center"/>
        </w:trPr>
        <w:tc>
          <w:tcPr>
            <w:tcW w:w="2242" w:type="dxa"/>
            <w:tcBorders>
              <w:top w:val="single" w:sz="4" w:space="0" w:color="auto"/>
              <w:bottom w:val="single" w:sz="4" w:space="0" w:color="auto"/>
            </w:tcBorders>
          </w:tcPr>
          <w:p w:rsidR="00352A0A" w:rsidRPr="00381EB0" w:rsidRDefault="00352A0A" w:rsidP="00757309">
            <w:pPr>
              <w:pStyle w:val="TAC"/>
            </w:pPr>
            <w:r w:rsidRPr="00381EB0">
              <w:t xml:space="preserve">1884.5 </w:t>
            </w:r>
            <w:r w:rsidRPr="00381EB0">
              <w:noBreakHyphen/>
              <w:t xml:space="preserve"> 1915.7 MHz</w:t>
            </w:r>
          </w:p>
        </w:tc>
        <w:tc>
          <w:tcPr>
            <w:tcW w:w="2126" w:type="dxa"/>
            <w:tcBorders>
              <w:top w:val="single" w:sz="4" w:space="0" w:color="auto"/>
              <w:bottom w:val="single" w:sz="4" w:space="0" w:color="auto"/>
            </w:tcBorders>
          </w:tcPr>
          <w:p w:rsidR="00352A0A" w:rsidRPr="00381EB0" w:rsidRDefault="00352A0A" w:rsidP="00757309">
            <w:pPr>
              <w:pStyle w:val="TAC"/>
              <w:rPr>
                <w:rFonts w:cs="v5.0.0"/>
              </w:rPr>
            </w:pPr>
            <w:r w:rsidRPr="00381EB0">
              <w:rPr>
                <w:rFonts w:cs="v5.0.0"/>
              </w:rPr>
              <w:t>-32 dBm</w:t>
            </w:r>
          </w:p>
        </w:tc>
        <w:tc>
          <w:tcPr>
            <w:tcW w:w="864" w:type="dxa"/>
            <w:tcBorders>
              <w:top w:val="single" w:sz="4" w:space="0" w:color="auto"/>
              <w:bottom w:val="single" w:sz="4" w:space="0" w:color="auto"/>
            </w:tcBorders>
          </w:tcPr>
          <w:p w:rsidR="00352A0A" w:rsidRPr="00381EB0" w:rsidRDefault="00352A0A" w:rsidP="00757309">
            <w:pPr>
              <w:pStyle w:val="TAC"/>
            </w:pPr>
            <w:r w:rsidRPr="00381EB0">
              <w:t>300 kHz</w:t>
            </w:r>
          </w:p>
        </w:tc>
        <w:tc>
          <w:tcPr>
            <w:tcW w:w="3617" w:type="dxa"/>
            <w:tcBorders>
              <w:top w:val="single" w:sz="4" w:space="0" w:color="auto"/>
              <w:bottom w:val="single" w:sz="4" w:space="0" w:color="auto"/>
            </w:tcBorders>
          </w:tcPr>
          <w:p w:rsidR="00352A0A" w:rsidRPr="00381EB0" w:rsidRDefault="00352A0A" w:rsidP="00757309">
            <w:pPr>
              <w:pStyle w:val="TAC"/>
            </w:pPr>
            <w:r w:rsidRPr="00381EB0">
              <w:t>Applicable for co-existence with PHS system operating in  1884.5-1915.7MHz</w:t>
            </w:r>
            <w:r w:rsidRPr="00381EB0" w:rsidDel="00A603A7">
              <w:t xml:space="preserve"> </w:t>
            </w:r>
          </w:p>
        </w:tc>
      </w:tr>
      <w:tr w:rsidR="00352A0A" w:rsidRPr="00381EB0" w:rsidTr="00757309">
        <w:trPr>
          <w:cantSplit/>
          <w:trHeight w:val="163"/>
          <w:jc w:val="center"/>
        </w:trPr>
        <w:tc>
          <w:tcPr>
            <w:tcW w:w="8849" w:type="dxa"/>
            <w:gridSpan w:val="4"/>
            <w:tcBorders>
              <w:top w:val="single" w:sz="4" w:space="0" w:color="auto"/>
            </w:tcBorders>
          </w:tcPr>
          <w:p w:rsidR="00352A0A" w:rsidRPr="00381EB0" w:rsidRDefault="00352A0A" w:rsidP="00757309">
            <w:pPr>
              <w:pStyle w:val="TAN"/>
              <w:rPr>
                <w:rFonts w:cs="Arial"/>
              </w:rPr>
            </w:pPr>
            <w:r w:rsidRPr="00381EB0">
              <w:rPr>
                <w:rFonts w:cs="Arial"/>
              </w:rPr>
              <w:t>NOTE:</w:t>
            </w:r>
            <w:r w:rsidRPr="00381EB0">
              <w:rPr>
                <w:rFonts w:cs="Arial"/>
              </w:rPr>
              <w:tab/>
              <w:t>The requirement is not applicable in China.</w:t>
            </w:r>
          </w:p>
        </w:tc>
      </w:tr>
    </w:tbl>
    <w:p w:rsidR="00352A0A" w:rsidRPr="00381EB0" w:rsidRDefault="00352A0A" w:rsidP="00352A0A"/>
    <w:p w:rsidR="00352A0A" w:rsidRPr="00381EB0" w:rsidRDefault="00352A0A" w:rsidP="00352A0A">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 xml:space="preserve">-3: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Pr>
          <w:p w:rsidR="00352A0A" w:rsidRPr="00381EB0" w:rsidRDefault="00352A0A" w:rsidP="00757309">
            <w:pPr>
              <w:pStyle w:val="TAH"/>
              <w:rPr>
                <w:rFonts w:cs="v5.0.0"/>
              </w:rPr>
            </w:pPr>
            <w:r w:rsidRPr="00381EB0">
              <w:rPr>
                <w:rFonts w:cs="v5.0.0"/>
              </w:rPr>
              <w:t>Operating Band</w:t>
            </w:r>
          </w:p>
        </w:tc>
        <w:tc>
          <w:tcPr>
            <w:tcW w:w="2376" w:type="dxa"/>
          </w:tcPr>
          <w:p w:rsidR="00352A0A" w:rsidRPr="00381EB0" w:rsidRDefault="00352A0A" w:rsidP="00757309">
            <w:pPr>
              <w:pStyle w:val="TAH"/>
              <w:rPr>
                <w:rFonts w:cs="v5.0.0"/>
              </w:rPr>
            </w:pPr>
            <w:r w:rsidRPr="00381EB0">
              <w:rPr>
                <w:rFonts w:cs="v5.0.0"/>
              </w:rPr>
              <w:t>Frequency range</w:t>
            </w:r>
          </w:p>
        </w:tc>
        <w:tc>
          <w:tcPr>
            <w:tcW w:w="1276"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56"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763 - 775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793 - 805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769 - 775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52A0A"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799 - 805 MHz</w:t>
            </w:r>
          </w:p>
        </w:tc>
        <w:tc>
          <w:tcPr>
            <w:tcW w:w="1276" w:type="dxa"/>
          </w:tcPr>
          <w:p w:rsidR="00352A0A" w:rsidRPr="00381EB0" w:rsidRDefault="00352A0A" w:rsidP="00757309">
            <w:pPr>
              <w:pStyle w:val="TOC5"/>
              <w:keepNext/>
              <w:widowControl/>
              <w:tabs>
                <w:tab w:val="clear" w:pos="9639"/>
              </w:tabs>
              <w:ind w:left="0" w:right="0" w:firstLine="0"/>
              <w:jc w:val="center"/>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w:t>
      </w:r>
      <w:r w:rsidRPr="00381EB0">
        <w:rPr>
          <w:rFonts w:cs="v5.0.0"/>
        </w:rPr>
        <w:t>-4</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Notes</w:t>
            </w:r>
          </w:p>
        </w:tc>
      </w:tr>
      <w:tr w:rsidR="00352A0A"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pPr>
            <w:r w:rsidRPr="00381EB0">
              <w:t>-4 dBm</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Applicable for offsets &gt; 37.5kHz from the channel edge</w:t>
            </w:r>
          </w:p>
        </w:tc>
      </w:tr>
    </w:tbl>
    <w:p w:rsidR="00352A0A" w:rsidRPr="00381EB0" w:rsidRDefault="00352A0A" w:rsidP="00352A0A"/>
    <w:p w:rsidR="00352A0A" w:rsidRPr="00381EB0" w:rsidRDefault="00352A0A" w:rsidP="00352A0A">
      <w:pPr>
        <w:rPr>
          <w:rFonts w:cs="v5.0.0"/>
        </w:rPr>
      </w:pPr>
      <w:r w:rsidRPr="00381EB0">
        <w:rPr>
          <w:rFonts w:cs="v5.0.0"/>
        </w:rPr>
        <w:t>The following requirement may apply to E-UTRA AAS BS operating in Band 41 in certain regions.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pPr>
        <w:keepNext/>
        <w:rPr>
          <w:rFonts w:cs="v5.0.0"/>
        </w:rPr>
      </w:pPr>
      <w:r w:rsidRPr="00381EB0">
        <w:rPr>
          <w:rFonts w:cs="v5.0.0"/>
        </w:rPr>
        <w:lastRenderedPageBreak/>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5</w:t>
      </w:r>
      <w:r w:rsidRPr="00381EB0">
        <w:rPr>
          <w:rFonts w:cs="v5.0.0"/>
        </w:rPr>
        <w:t xml:space="preserve">: Additional </w:t>
      </w:r>
      <w:r w:rsidRPr="00381EB0">
        <w:t xml:space="preserve">AAS BS OTA Spurious emissions limits for Band </w:t>
      </w:r>
      <w:r w:rsidRPr="00381EB0">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381EB0" w:rsidRPr="00381EB0" w:rsidTr="00757309">
        <w:trPr>
          <w:cantSplit/>
          <w:jc w:val="center"/>
        </w:trPr>
        <w:tc>
          <w:tcPr>
            <w:tcW w:w="2182" w:type="dxa"/>
          </w:tcPr>
          <w:p w:rsidR="00352A0A" w:rsidRPr="00381EB0" w:rsidRDefault="00352A0A" w:rsidP="00757309">
            <w:pPr>
              <w:pStyle w:val="TAH"/>
              <w:rPr>
                <w:rFonts w:cs="v5.0.0"/>
              </w:rPr>
            </w:pPr>
            <w:r w:rsidRPr="00381EB0">
              <w:rPr>
                <w:rFonts w:cs="v5.0.0"/>
              </w:rPr>
              <w:t>Frequency range</w:t>
            </w:r>
          </w:p>
        </w:tc>
        <w:tc>
          <w:tcPr>
            <w:tcW w:w="1984"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84"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182" w:type="dxa"/>
          </w:tcPr>
          <w:p w:rsidR="00352A0A" w:rsidRPr="00381EB0" w:rsidRDefault="00352A0A" w:rsidP="00757309">
            <w:pPr>
              <w:pStyle w:val="TAC"/>
              <w:rPr>
                <w:rFonts w:cs="v5.0.0"/>
              </w:rPr>
            </w:pPr>
            <w:r w:rsidRPr="00381EB0">
              <w:rPr>
                <w:rFonts w:cs="Arial" w:hint="eastAsia"/>
                <w:noProof/>
                <w:szCs w:val="21"/>
              </w:rPr>
              <w:t xml:space="preserve">2505MHz </w:t>
            </w:r>
            <w:r w:rsidRPr="00381EB0">
              <w:rPr>
                <w:rFonts w:cs="Arial"/>
                <w:noProof/>
                <w:szCs w:val="21"/>
              </w:rPr>
              <w:t>–</w:t>
            </w:r>
            <w:r w:rsidRPr="00381EB0">
              <w:rPr>
                <w:rFonts w:cs="Arial" w:hint="eastAsia"/>
                <w:noProof/>
                <w:szCs w:val="21"/>
              </w:rPr>
              <w:t xml:space="preserve"> 2535MHz</w:t>
            </w:r>
          </w:p>
        </w:tc>
        <w:tc>
          <w:tcPr>
            <w:tcW w:w="1984" w:type="dxa"/>
          </w:tcPr>
          <w:p w:rsidR="00352A0A" w:rsidRPr="00381EB0" w:rsidRDefault="00352A0A" w:rsidP="00757309">
            <w:pPr>
              <w:pStyle w:val="TAC"/>
            </w:pPr>
            <w:r w:rsidRPr="00381EB0">
              <w:t>-30.4 dBm</w:t>
            </w:r>
          </w:p>
        </w:tc>
        <w:tc>
          <w:tcPr>
            <w:tcW w:w="1418" w:type="dxa"/>
          </w:tcPr>
          <w:p w:rsidR="00352A0A" w:rsidRPr="00381EB0" w:rsidRDefault="00352A0A" w:rsidP="00757309">
            <w:pPr>
              <w:pStyle w:val="TAC"/>
              <w:rPr>
                <w:rFonts w:cs="v5.0.0"/>
                <w:lang w:eastAsia="zh-CN"/>
              </w:rPr>
            </w:pPr>
            <w:r w:rsidRPr="00381EB0">
              <w:rPr>
                <w:rFonts w:cs="v5.0.0" w:hint="eastAsia"/>
                <w:lang w:eastAsia="zh-CN"/>
              </w:rPr>
              <w:t>1 MHz</w:t>
            </w:r>
          </w:p>
        </w:tc>
        <w:tc>
          <w:tcPr>
            <w:tcW w:w="1984" w:type="dxa"/>
          </w:tcPr>
          <w:p w:rsidR="00352A0A" w:rsidRPr="00381EB0" w:rsidRDefault="00352A0A" w:rsidP="00757309">
            <w:pPr>
              <w:pStyle w:val="TAC"/>
              <w:rPr>
                <w:rFonts w:cs="v5.0.0"/>
              </w:rPr>
            </w:pPr>
          </w:p>
        </w:tc>
      </w:tr>
      <w:tr w:rsidR="00381EB0" w:rsidRPr="00381EB0" w:rsidTr="00757309">
        <w:trPr>
          <w:cantSplit/>
          <w:jc w:val="center"/>
        </w:trPr>
        <w:tc>
          <w:tcPr>
            <w:tcW w:w="2182" w:type="dxa"/>
          </w:tcPr>
          <w:p w:rsidR="00352A0A" w:rsidRPr="00381EB0" w:rsidRDefault="00352A0A" w:rsidP="00757309">
            <w:pPr>
              <w:pStyle w:val="TAC"/>
              <w:rPr>
                <w:noProof/>
              </w:rPr>
            </w:pPr>
            <w:r w:rsidRPr="00381EB0">
              <w:rPr>
                <w:rFonts w:hint="eastAsia"/>
                <w:noProof/>
              </w:rPr>
              <w:t xml:space="preserve">2535MHz </w:t>
            </w:r>
            <w:r w:rsidRPr="00381EB0">
              <w:rPr>
                <w:noProof/>
              </w:rPr>
              <w:t>–</w:t>
            </w:r>
            <w:r w:rsidRPr="00381EB0">
              <w:rPr>
                <w:rFonts w:hint="eastAsia"/>
                <w:noProof/>
              </w:rPr>
              <w:t xml:space="preserve"> 26</w:t>
            </w:r>
            <w:r w:rsidRPr="00381EB0">
              <w:rPr>
                <w:noProof/>
              </w:rPr>
              <w:t>55</w:t>
            </w:r>
            <w:r w:rsidRPr="00381EB0">
              <w:rPr>
                <w:rFonts w:hint="eastAsia"/>
                <w:noProof/>
              </w:rPr>
              <w:t>MHz</w:t>
            </w:r>
          </w:p>
        </w:tc>
        <w:tc>
          <w:tcPr>
            <w:tcW w:w="1984" w:type="dxa"/>
          </w:tcPr>
          <w:p w:rsidR="00352A0A" w:rsidRPr="00381EB0" w:rsidRDefault="00352A0A" w:rsidP="00757309">
            <w:pPr>
              <w:pStyle w:val="TAC"/>
            </w:pPr>
            <w:r w:rsidRPr="00381EB0">
              <w:t>-10.4 dBm</w:t>
            </w:r>
          </w:p>
        </w:tc>
        <w:tc>
          <w:tcPr>
            <w:tcW w:w="1418" w:type="dxa"/>
          </w:tcPr>
          <w:p w:rsidR="00352A0A" w:rsidRPr="00381EB0" w:rsidRDefault="00352A0A" w:rsidP="00757309">
            <w:pPr>
              <w:pStyle w:val="TAC"/>
              <w:rPr>
                <w:rFonts w:cs="v5.0.0"/>
              </w:rPr>
            </w:pPr>
            <w:r w:rsidRPr="00381EB0">
              <w:rPr>
                <w:rFonts w:cs="v5.0.0" w:hint="eastAsia"/>
                <w:lang w:eastAsia="zh-CN"/>
              </w:rPr>
              <w:t>1 MHz</w:t>
            </w:r>
          </w:p>
        </w:tc>
        <w:tc>
          <w:tcPr>
            <w:tcW w:w="1984" w:type="dxa"/>
          </w:tcPr>
          <w:p w:rsidR="00352A0A" w:rsidRPr="00381EB0" w:rsidRDefault="00352A0A" w:rsidP="00757309">
            <w:pPr>
              <w:pStyle w:val="TAC"/>
              <w:jc w:val="left"/>
              <w:rPr>
                <w:rFonts w:cs="v5.0.0"/>
                <w:lang w:eastAsia="zh-CN"/>
              </w:rPr>
            </w:pPr>
            <w:r w:rsidRPr="00381EB0">
              <w:rPr>
                <w:rFonts w:cs="v5.0.0"/>
              </w:rPr>
              <w:t xml:space="preserve">Applicable at offsets </w:t>
            </w:r>
            <w:r w:rsidRPr="00381EB0">
              <w:rPr>
                <w:rFonts w:cs="Arial"/>
              </w:rPr>
              <w:t>≥</w:t>
            </w:r>
            <w:r w:rsidRPr="00381EB0">
              <w:rPr>
                <w:rFonts w:cs="v5.0.0"/>
              </w:rPr>
              <w:t xml:space="preserve"> 250% of </w:t>
            </w:r>
            <w:r w:rsidRPr="00381EB0">
              <w:rPr>
                <w:rFonts w:cs="v5.0.0"/>
                <w:i/>
              </w:rPr>
              <w:t>channel bandwidth</w:t>
            </w:r>
            <w:r w:rsidRPr="00381EB0">
              <w:rPr>
                <w:rFonts w:cs="v5.0.0"/>
              </w:rPr>
              <w:t xml:space="preserve"> from carrier frequency</w:t>
            </w:r>
          </w:p>
        </w:tc>
      </w:tr>
      <w:tr w:rsidR="00381EB0" w:rsidRPr="00381EB0" w:rsidTr="00757309">
        <w:trPr>
          <w:cantSplit/>
          <w:jc w:val="center"/>
        </w:trPr>
        <w:tc>
          <w:tcPr>
            <w:tcW w:w="2182" w:type="dxa"/>
          </w:tcPr>
          <w:p w:rsidR="00352A0A" w:rsidRPr="00381EB0" w:rsidRDefault="00352A0A" w:rsidP="00757309">
            <w:pPr>
              <w:pStyle w:val="TAC"/>
              <w:rPr>
                <w:rFonts w:cs="Arial"/>
                <w:noProof/>
                <w:szCs w:val="21"/>
              </w:rPr>
            </w:pPr>
          </w:p>
        </w:tc>
        <w:tc>
          <w:tcPr>
            <w:tcW w:w="1984" w:type="dxa"/>
          </w:tcPr>
          <w:p w:rsidR="00352A0A" w:rsidRPr="00381EB0" w:rsidRDefault="00352A0A" w:rsidP="00757309">
            <w:pPr>
              <w:pStyle w:val="TAC"/>
              <w:rPr>
                <w:rFonts w:cs="Arial"/>
                <w:noProof/>
                <w:szCs w:val="21"/>
                <w:lang w:eastAsia="zh-CN"/>
              </w:rPr>
            </w:pPr>
          </w:p>
        </w:tc>
        <w:tc>
          <w:tcPr>
            <w:tcW w:w="1418" w:type="dxa"/>
          </w:tcPr>
          <w:p w:rsidR="00352A0A" w:rsidRPr="00381EB0" w:rsidRDefault="00352A0A" w:rsidP="00757309">
            <w:pPr>
              <w:pStyle w:val="TAC"/>
              <w:rPr>
                <w:rFonts w:cs="v5.0.0"/>
              </w:rPr>
            </w:pPr>
          </w:p>
        </w:tc>
        <w:tc>
          <w:tcPr>
            <w:tcW w:w="1984" w:type="dxa"/>
          </w:tcPr>
          <w:p w:rsidR="00352A0A" w:rsidRPr="00381EB0" w:rsidRDefault="00352A0A" w:rsidP="00757309">
            <w:pPr>
              <w:pStyle w:val="TAC"/>
              <w:rPr>
                <w:rFonts w:cs="v5.0.0"/>
              </w:rPr>
            </w:pPr>
          </w:p>
        </w:tc>
      </w:tr>
      <w:tr w:rsidR="00352A0A" w:rsidRPr="00381EB0" w:rsidTr="00757309">
        <w:trPr>
          <w:cantSplit/>
          <w:jc w:val="center"/>
        </w:trPr>
        <w:tc>
          <w:tcPr>
            <w:tcW w:w="7568" w:type="dxa"/>
            <w:gridSpan w:val="4"/>
          </w:tcPr>
          <w:p w:rsidR="00352A0A" w:rsidRPr="00381EB0" w:rsidRDefault="00352A0A" w:rsidP="00757309">
            <w:pPr>
              <w:pStyle w:val="TAN"/>
              <w:rPr>
                <w:rFonts w:cs="Arial"/>
              </w:rPr>
            </w:pPr>
            <w:r w:rsidRPr="00381EB0">
              <w:rPr>
                <w:rFonts w:cs="Arial"/>
              </w:rPr>
              <w:t xml:space="preserve">NOTE: </w:t>
            </w:r>
            <w:r w:rsidRPr="00381EB0">
              <w:rPr>
                <w:rFonts w:cs="Arial"/>
              </w:rPr>
              <w:tab/>
              <w:t>This requirement applies for 10 or 20 MHz E-UTRA carriers allocated within 2545-2575MHz or 2595-2645MHz.</w:t>
            </w:r>
          </w:p>
        </w:tc>
      </w:tr>
    </w:tbl>
    <w:p w:rsidR="00352A0A" w:rsidRPr="00381EB0" w:rsidRDefault="00352A0A" w:rsidP="00352A0A"/>
    <w:p w:rsidR="00352A0A" w:rsidRPr="00381EB0" w:rsidRDefault="00352A0A" w:rsidP="00352A0A">
      <w:pPr>
        <w:rPr>
          <w:rFonts w:cs="v5.0.0"/>
        </w:rPr>
      </w:pPr>
      <w:r w:rsidRPr="00381EB0">
        <w:rPr>
          <w:rFonts w:cs="v5.0.0"/>
        </w:rPr>
        <w:t>The following requirement may apply to AAS BS operating in Band 30 in certain regions.</w:t>
      </w:r>
      <w:r w:rsidRPr="00381EB0">
        <w:t xml:space="preserve"> This requirement is also applicable at the frequency range from Δf</w:t>
      </w:r>
      <w:r w:rsidRPr="00381EB0">
        <w:rPr>
          <w:vertAlign w:val="subscript"/>
        </w:rPr>
        <w:t>OBUE</w:t>
      </w:r>
      <w:r w:rsidRPr="00381EB0">
        <w:t xml:space="preserve"> below the lowest frequency of the BS </w:t>
      </w:r>
      <w:r w:rsidRPr="00381EB0">
        <w:rPr>
          <w:i/>
        </w:rPr>
        <w:t>downlink operating band</w:t>
      </w:r>
      <w:r w:rsidRPr="00381EB0">
        <w:t xml:space="preserve"> up to Δf</w:t>
      </w:r>
      <w:r w:rsidRPr="00381EB0">
        <w:rPr>
          <w:vertAlign w:val="subscript"/>
        </w:rPr>
        <w:t>OBUE</w:t>
      </w:r>
      <w:r w:rsidRPr="00381EB0">
        <w:t xml:space="preserve"> above the highest frequency of the BS </w:t>
      </w:r>
      <w:r w:rsidRPr="00381EB0">
        <w:rPr>
          <w:i/>
        </w:rPr>
        <w:t>downlink operating band</w:t>
      </w:r>
      <w:r w:rsidRPr="00381EB0">
        <w:t>.</w:t>
      </w:r>
    </w:p>
    <w:p w:rsidR="00352A0A" w:rsidRPr="00381EB0" w:rsidRDefault="00352A0A" w:rsidP="00352A0A">
      <w:r w:rsidRPr="00381EB0">
        <w:t>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w:t>
      </w:r>
      <w:r w:rsidRPr="00381EB0">
        <w:rPr>
          <w:rFonts w:cs="v5.0.0"/>
          <w:lang w:eastAsia="zh-CN"/>
        </w:rPr>
        <w:t>6</w:t>
      </w:r>
      <w:r w:rsidRPr="00381EB0">
        <w:rPr>
          <w:rFonts w:cs="v5.0.0"/>
        </w:rPr>
        <w:t xml:space="preserve">: Additional </w:t>
      </w:r>
      <w:r w:rsidRPr="00381EB0">
        <w:t xml:space="preserve">AAS BS OTA Spurious emissions limits for Band </w:t>
      </w:r>
      <w:r w:rsidRPr="00381EB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381EB0" w:rsidRPr="00381EB0" w:rsidTr="00757309">
        <w:trPr>
          <w:cantSplit/>
          <w:jc w:val="center"/>
        </w:trPr>
        <w:tc>
          <w:tcPr>
            <w:tcW w:w="2323" w:type="dxa"/>
          </w:tcPr>
          <w:p w:rsidR="00352A0A" w:rsidRPr="00381EB0" w:rsidRDefault="00352A0A" w:rsidP="00757309">
            <w:pPr>
              <w:pStyle w:val="TAH"/>
              <w:rPr>
                <w:rFonts w:cs="Arial"/>
              </w:rPr>
            </w:pPr>
            <w:r w:rsidRPr="00381EB0">
              <w:rPr>
                <w:rFonts w:cs="Arial"/>
              </w:rPr>
              <w:t>Frequency range</w:t>
            </w:r>
          </w:p>
        </w:tc>
        <w:tc>
          <w:tcPr>
            <w:tcW w:w="2268" w:type="dxa"/>
          </w:tcPr>
          <w:p w:rsidR="00352A0A" w:rsidRPr="00381EB0" w:rsidRDefault="00352A0A" w:rsidP="00757309">
            <w:pPr>
              <w:pStyle w:val="TAH"/>
              <w:rPr>
                <w:rFonts w:cs="Arial"/>
              </w:rPr>
            </w:pPr>
            <w:r w:rsidRPr="00381EB0">
              <w:rPr>
                <w:rFonts w:cs="Arial"/>
              </w:rPr>
              <w:t>Maximum Level</w:t>
            </w:r>
          </w:p>
        </w:tc>
        <w:tc>
          <w:tcPr>
            <w:tcW w:w="1560" w:type="dxa"/>
          </w:tcPr>
          <w:p w:rsidR="00352A0A" w:rsidRPr="00381EB0" w:rsidRDefault="00352A0A" w:rsidP="00757309">
            <w:pPr>
              <w:pStyle w:val="TAH"/>
              <w:rPr>
                <w:rFonts w:cs="Arial"/>
              </w:rPr>
            </w:pPr>
            <w:r w:rsidRPr="00381EB0">
              <w:rPr>
                <w:rFonts w:cs="Arial"/>
              </w:rPr>
              <w:t>Measurement Bandwidth</w:t>
            </w:r>
          </w:p>
        </w:tc>
        <w:tc>
          <w:tcPr>
            <w:tcW w:w="875" w:type="dxa"/>
          </w:tcPr>
          <w:p w:rsidR="00352A0A" w:rsidRPr="00381EB0" w:rsidRDefault="00352A0A" w:rsidP="00757309">
            <w:pPr>
              <w:pStyle w:val="TAH"/>
              <w:rPr>
                <w:rFonts w:cs="Arial"/>
              </w:rPr>
            </w:pPr>
            <w:r w:rsidRPr="00381EB0">
              <w:rPr>
                <w:rFonts w:cs="Arial"/>
              </w:rPr>
              <w:t>Notes</w:t>
            </w: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200</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345</w:t>
            </w:r>
            <w:r w:rsidRPr="00381EB0">
              <w:rPr>
                <w:rFonts w:cs="Arial" w:hint="eastAsia"/>
                <w:noProof/>
              </w:rPr>
              <w:t>MHz</w:t>
            </w:r>
          </w:p>
        </w:tc>
        <w:tc>
          <w:tcPr>
            <w:tcW w:w="2268" w:type="dxa"/>
          </w:tcPr>
          <w:p w:rsidR="00352A0A" w:rsidRPr="00381EB0" w:rsidRDefault="00352A0A" w:rsidP="00422688">
            <w:pPr>
              <w:pStyle w:val="TAC"/>
            </w:pPr>
            <w:r w:rsidRPr="00381EB0">
              <w:t>-33.4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362.5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65MHz</w:t>
            </w:r>
          </w:p>
        </w:tc>
        <w:tc>
          <w:tcPr>
            <w:tcW w:w="2268" w:type="dxa"/>
          </w:tcPr>
          <w:p w:rsidR="00352A0A" w:rsidRPr="00381EB0" w:rsidRDefault="00352A0A" w:rsidP="00422688">
            <w:pPr>
              <w:pStyle w:val="TAC"/>
            </w:pPr>
            <w:r w:rsidRPr="00381EB0">
              <w:t>-13.4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w:t>
            </w:r>
            <w:r w:rsidRPr="00381EB0">
              <w:rPr>
                <w:rFonts w:cs="Arial" w:hint="eastAsia"/>
                <w:noProof/>
              </w:rPr>
              <w:t>6</w:t>
            </w:r>
            <w:r w:rsidRPr="00381EB0">
              <w:rPr>
                <w:rFonts w:cs="Arial"/>
                <w:noProof/>
              </w:rPr>
              <w:t>7.</w:t>
            </w:r>
            <w:r w:rsidRPr="00381EB0">
              <w:rPr>
                <w:rFonts w:cs="Arial" w:hint="eastAsia"/>
                <w:noProof/>
              </w:rPr>
              <w:t>5MHz</w:t>
            </w:r>
          </w:p>
        </w:tc>
        <w:tc>
          <w:tcPr>
            <w:tcW w:w="2268" w:type="dxa"/>
          </w:tcPr>
          <w:p w:rsidR="00352A0A" w:rsidRPr="00381EB0" w:rsidRDefault="00352A0A" w:rsidP="00422688">
            <w:pPr>
              <w:pStyle w:val="TAC"/>
            </w:pPr>
            <w:r w:rsidRPr="00381EB0">
              <w:t>-28.4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81EB0"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367.5</w:t>
            </w:r>
            <w:r w:rsidRPr="00381EB0">
              <w:rPr>
                <w:rFonts w:cs="Arial" w:hint="eastAsia"/>
                <w:noProof/>
              </w:rPr>
              <w:t xml:space="preserve">MHz </w:t>
            </w:r>
            <w:r w:rsidRPr="00381EB0">
              <w:rPr>
                <w:rFonts w:cs="Arial"/>
                <w:noProof/>
              </w:rPr>
              <w:t>–</w:t>
            </w:r>
            <w:r w:rsidRPr="00381EB0">
              <w:rPr>
                <w:rFonts w:cs="Arial" w:hint="eastAsia"/>
                <w:noProof/>
              </w:rPr>
              <w:t xml:space="preserve"> 2</w:t>
            </w:r>
            <w:r w:rsidRPr="00381EB0">
              <w:rPr>
                <w:rFonts w:cs="Arial"/>
                <w:noProof/>
              </w:rPr>
              <w:t>370</w:t>
            </w:r>
            <w:r w:rsidRPr="00381EB0">
              <w:rPr>
                <w:rFonts w:cs="Arial" w:hint="eastAsia"/>
                <w:noProof/>
              </w:rPr>
              <w:t>MHz</w:t>
            </w:r>
          </w:p>
        </w:tc>
        <w:tc>
          <w:tcPr>
            <w:tcW w:w="2268" w:type="dxa"/>
          </w:tcPr>
          <w:p w:rsidR="00352A0A" w:rsidRPr="00381EB0" w:rsidRDefault="00352A0A" w:rsidP="00422688">
            <w:pPr>
              <w:pStyle w:val="TAC"/>
            </w:pPr>
            <w:r w:rsidRPr="00381EB0">
              <w:t>-30.4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r w:rsidR="00352A0A" w:rsidRPr="00381EB0" w:rsidTr="00757309">
        <w:trPr>
          <w:cantSplit/>
          <w:jc w:val="center"/>
        </w:trPr>
        <w:tc>
          <w:tcPr>
            <w:tcW w:w="2323" w:type="dxa"/>
          </w:tcPr>
          <w:p w:rsidR="00352A0A" w:rsidRPr="00381EB0" w:rsidRDefault="00352A0A" w:rsidP="00757309">
            <w:pPr>
              <w:pStyle w:val="TAC"/>
              <w:rPr>
                <w:rFonts w:cs="v5.0.0"/>
              </w:rPr>
            </w:pPr>
            <w:r w:rsidRPr="00381EB0">
              <w:rPr>
                <w:rFonts w:cs="Arial" w:hint="eastAsia"/>
                <w:noProof/>
              </w:rPr>
              <w:t>2</w:t>
            </w:r>
            <w:r w:rsidRPr="00381EB0">
              <w:rPr>
                <w:rFonts w:cs="Arial"/>
                <w:noProof/>
              </w:rPr>
              <w:t>370</w:t>
            </w:r>
            <w:r w:rsidRPr="00381EB0">
              <w:rPr>
                <w:rFonts w:cs="Arial" w:hint="eastAsia"/>
                <w:noProof/>
              </w:rPr>
              <w:t>MHz</w:t>
            </w:r>
            <w:r w:rsidRPr="00381EB0">
              <w:rPr>
                <w:rFonts w:cs="Arial"/>
                <w:noProof/>
              </w:rPr>
              <w:t xml:space="preserve"> –</w:t>
            </w:r>
            <w:r w:rsidRPr="00381EB0">
              <w:rPr>
                <w:rFonts w:cs="Arial" w:hint="eastAsia"/>
                <w:noProof/>
              </w:rPr>
              <w:t xml:space="preserve"> 2</w:t>
            </w:r>
            <w:r w:rsidRPr="00381EB0">
              <w:rPr>
                <w:rFonts w:cs="Arial"/>
                <w:b/>
                <w:noProof/>
              </w:rPr>
              <w:t>395</w:t>
            </w:r>
            <w:r w:rsidRPr="00381EB0">
              <w:rPr>
                <w:rFonts w:cs="Arial" w:hint="eastAsia"/>
                <w:noProof/>
              </w:rPr>
              <w:t>MHz</w:t>
            </w:r>
          </w:p>
        </w:tc>
        <w:tc>
          <w:tcPr>
            <w:tcW w:w="2268" w:type="dxa"/>
          </w:tcPr>
          <w:p w:rsidR="00352A0A" w:rsidRPr="00381EB0" w:rsidRDefault="00352A0A" w:rsidP="00422688">
            <w:pPr>
              <w:pStyle w:val="TAC"/>
            </w:pPr>
            <w:r w:rsidRPr="00381EB0">
              <w:t>-33.4 dBm</w:t>
            </w:r>
          </w:p>
        </w:tc>
        <w:tc>
          <w:tcPr>
            <w:tcW w:w="1560" w:type="dxa"/>
          </w:tcPr>
          <w:p w:rsidR="00352A0A" w:rsidRPr="00381EB0" w:rsidRDefault="00352A0A" w:rsidP="00757309">
            <w:pPr>
              <w:pStyle w:val="TAC"/>
              <w:rPr>
                <w:rFonts w:cs="Arial"/>
                <w:noProof/>
              </w:rPr>
            </w:pPr>
            <w:r w:rsidRPr="00381EB0">
              <w:rPr>
                <w:rFonts w:cs="Arial" w:hint="eastAsia"/>
                <w:noProof/>
              </w:rPr>
              <w:t>1 MHz</w:t>
            </w:r>
          </w:p>
        </w:tc>
        <w:tc>
          <w:tcPr>
            <w:tcW w:w="875"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pPr>
        <w:rPr>
          <w:rFonts w:cs="v3.8.0"/>
        </w:rPr>
      </w:pPr>
      <w:r w:rsidRPr="00381EB0">
        <w:rPr>
          <w:rFonts w:cs="v3.8.0"/>
        </w:rPr>
        <w:t>The following requirement may apply to AAS BS operating in Band 48 in certain regions. The TRP of any spurious emission shall not exceed:</w:t>
      </w:r>
    </w:p>
    <w:p w:rsidR="00352A0A" w:rsidRPr="00381EB0" w:rsidRDefault="00352A0A" w:rsidP="00352A0A">
      <w:pPr>
        <w:pStyle w:val="TH"/>
        <w:rPr>
          <w:rFonts w:cs="v5.0.0"/>
        </w:rPr>
      </w:pPr>
      <w:r w:rsidRPr="00381EB0">
        <w:rPr>
          <w:rFonts w:cs="v5.0.0"/>
        </w:rPr>
        <w:t xml:space="preserve">Table </w:t>
      </w:r>
      <w:r w:rsidRPr="00381EB0">
        <w:t>6.7.6.4.5.1.1</w:t>
      </w:r>
      <w:r w:rsidRPr="00381EB0">
        <w:rPr>
          <w:rFonts w:cs="v5.0.0"/>
        </w:rPr>
        <w:t xml:space="preserve">-7: Additional </w:t>
      </w:r>
      <w:r w:rsidRPr="00381EB0">
        <w:t xml:space="preserve">AAS BS OTA Spurious emissions limits for Band </w:t>
      </w:r>
      <w:r w:rsidRPr="00381EB0">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H"/>
              <w:rPr>
                <w:rFonts w:cs="v5.0.0"/>
                <w:lang w:eastAsia="ja-JP"/>
              </w:rPr>
            </w:pPr>
            <w:r w:rsidRPr="00381EB0">
              <w:rPr>
                <w:rFonts w:cs="v5.0.0"/>
                <w:lang w:eastAsia="ja-JP"/>
              </w:rPr>
              <w:t>Notes</w:t>
            </w:r>
          </w:p>
        </w:tc>
      </w:tr>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lang w:eastAsia="ja-JP"/>
              </w:rPr>
            </w:pPr>
            <w:r w:rsidRPr="00381EB0">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w:t>
            </w:r>
            <w:r w:rsidR="00CE5058" w:rsidRPr="00381EB0">
              <w:rPr>
                <w:rFonts w:cs="v5.0.0" w:hint="eastAsia"/>
                <w:lang w:eastAsia="ja-JP"/>
              </w:rPr>
              <w:t>13</w:t>
            </w:r>
            <w:r w:rsidRPr="00381EB0">
              <w:rPr>
                <w:rFonts w:cs="v5.0.0"/>
              </w:rPr>
              <w:t xml:space="preserve"> dBm</w:t>
            </w:r>
          </w:p>
          <w:p w:rsidR="00352A0A" w:rsidRPr="00381EB0" w:rsidRDefault="00352A0A" w:rsidP="00757309">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lang w:eastAsia="zh-CN"/>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jc w:val="left"/>
              <w:rPr>
                <w:rFonts w:cs="v5.0.0"/>
                <w:lang w:eastAsia="ja-JP"/>
              </w:rPr>
            </w:pPr>
            <w:r w:rsidRPr="00381EB0">
              <w:rPr>
                <w:rFonts w:cs="v5.0.0"/>
                <w:lang w:eastAsia="ja-JP"/>
              </w:rPr>
              <w:t xml:space="preserve">Applicable 10MHz from the assigned channel edge </w:t>
            </w:r>
          </w:p>
        </w:tc>
      </w:tr>
      <w:tr w:rsidR="00352A0A"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noProof/>
                <w:szCs w:val="21"/>
                <w:lang w:eastAsia="ja-JP"/>
              </w:rPr>
            </w:pPr>
            <w:r w:rsidRPr="00381EB0">
              <w:rPr>
                <w:noProof/>
                <w:szCs w:val="21"/>
                <w:lang w:eastAsia="ja-JP"/>
              </w:rPr>
              <w:t>3100MHz – 3530MHz</w:t>
            </w:r>
          </w:p>
          <w:p w:rsidR="00352A0A" w:rsidRPr="00381EB0" w:rsidRDefault="00352A0A" w:rsidP="00757309">
            <w:pPr>
              <w:pStyle w:val="TAC"/>
              <w:rPr>
                <w:noProof/>
                <w:szCs w:val="21"/>
                <w:lang w:eastAsia="ja-JP"/>
              </w:rPr>
            </w:pPr>
            <w:r w:rsidRPr="00381EB0">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rFonts w:cs="v5.0.0"/>
              </w:rPr>
            </w:pPr>
            <w:r w:rsidRPr="00381EB0">
              <w:rPr>
                <w:rFonts w:cs="v5.0.0"/>
              </w:rPr>
              <w:t>-28.0 dBm</w:t>
            </w:r>
          </w:p>
          <w:p w:rsidR="00352A0A" w:rsidRPr="00381EB0" w:rsidRDefault="00352A0A" w:rsidP="00757309">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pStyle w:val="TAC"/>
              <w:rPr>
                <w:rFonts w:cs="v5.0.0"/>
                <w:szCs w:val="22"/>
                <w:lang w:eastAsia="ja-JP"/>
              </w:rPr>
            </w:pPr>
            <w:r w:rsidRPr="00381EB0">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52A0A" w:rsidRPr="00381EB0" w:rsidRDefault="00352A0A" w:rsidP="00757309">
            <w:pPr>
              <w:rPr>
                <w:rFonts w:cs="v5.0.0"/>
              </w:rPr>
            </w:pPr>
          </w:p>
        </w:tc>
      </w:tr>
    </w:tbl>
    <w:p w:rsidR="00352A0A" w:rsidRPr="00381EB0" w:rsidRDefault="00352A0A" w:rsidP="00352A0A"/>
    <w:p w:rsidR="00352A0A" w:rsidRPr="00381EB0" w:rsidRDefault="00352A0A" w:rsidP="00352A0A">
      <w:r w:rsidRPr="00381EB0">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352A0A" w:rsidRPr="00381EB0" w:rsidRDefault="00352A0A" w:rsidP="00352A0A">
      <w:pPr>
        <w:rPr>
          <w:rFonts w:cs="v5.0.0"/>
        </w:rPr>
      </w:pPr>
      <w:r w:rsidRPr="00381EB0">
        <w:rPr>
          <w:rFonts w:cs="v5.0.0"/>
        </w:rPr>
        <w:t>The following requirement shall be applied to AAS BS operating in Bands 13 and 14 to ensure that appropriate interference protection is provided to 700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10 MHz below the lowest frequency of the BS </w:t>
      </w:r>
      <w:r w:rsidRPr="00381EB0">
        <w:rPr>
          <w:rFonts w:cs="v3.8.0"/>
          <w:i/>
        </w:rPr>
        <w:t>downlink operating band</w:t>
      </w:r>
      <w:r w:rsidRPr="00381EB0">
        <w:rPr>
          <w:rFonts w:cs="v3.8.0"/>
        </w:rPr>
        <w:t xml:space="preserve"> up to 10 MHz above the highest frequency of the BS </w:t>
      </w:r>
      <w:r w:rsidRPr="00381EB0">
        <w:rPr>
          <w:rFonts w:cs="v3.8.0"/>
          <w:i/>
        </w:rPr>
        <w:t>downlink operating band</w:t>
      </w:r>
      <w:r w:rsidRPr="00381EB0">
        <w:rPr>
          <w:rFonts w:cs="v3.8.0"/>
        </w:rPr>
        <w:t>.</w:t>
      </w:r>
    </w:p>
    <w:p w:rsidR="00352A0A" w:rsidRPr="00381EB0" w:rsidRDefault="00352A0A" w:rsidP="00352A0A">
      <w:pPr>
        <w:pStyle w:val="TH"/>
        <w:rPr>
          <w:rFonts w:cs="v5.0.0"/>
        </w:rPr>
      </w:pPr>
      <w:r w:rsidRPr="00381EB0">
        <w:rPr>
          <w:rFonts w:cs="v5.0.0"/>
        </w:rPr>
        <w:lastRenderedPageBreak/>
        <w:t xml:space="preserve">Table </w:t>
      </w:r>
      <w:r w:rsidRPr="00381EB0">
        <w:t>6.7.6.4.5.1.1-8</w:t>
      </w:r>
      <w:r w:rsidRPr="00381EB0">
        <w:rPr>
          <w:rFonts w:cs="v5.0.0"/>
        </w:rPr>
        <w:t xml:space="preserve">: AAS </w:t>
      </w:r>
      <w:r w:rsidRPr="00381EB0">
        <w:t xml:space="preserve">BS OTA Spurious emissions limits for protection of 700 MHz </w:t>
      </w:r>
      <w:r w:rsidRPr="00381EB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Pr>
          <w:p w:rsidR="00352A0A" w:rsidRPr="00381EB0" w:rsidRDefault="00352A0A" w:rsidP="00757309">
            <w:pPr>
              <w:pStyle w:val="TAH"/>
              <w:rPr>
                <w:rFonts w:cs="v5.0.0"/>
              </w:rPr>
            </w:pPr>
            <w:r w:rsidRPr="00381EB0">
              <w:rPr>
                <w:rFonts w:cs="v5.0.0"/>
              </w:rPr>
              <w:t>Operating Band</w:t>
            </w:r>
          </w:p>
        </w:tc>
        <w:tc>
          <w:tcPr>
            <w:tcW w:w="2376" w:type="dxa"/>
          </w:tcPr>
          <w:p w:rsidR="00352A0A" w:rsidRPr="00381EB0" w:rsidRDefault="00352A0A" w:rsidP="00757309">
            <w:pPr>
              <w:pStyle w:val="TAH"/>
              <w:rPr>
                <w:rFonts w:cs="v5.0.0"/>
              </w:rPr>
            </w:pPr>
            <w:r w:rsidRPr="00381EB0">
              <w:rPr>
                <w:rFonts w:cs="v5.0.0"/>
              </w:rPr>
              <w:t>Frequency range</w:t>
            </w:r>
          </w:p>
        </w:tc>
        <w:tc>
          <w:tcPr>
            <w:tcW w:w="1276" w:type="dxa"/>
          </w:tcPr>
          <w:p w:rsidR="00352A0A" w:rsidRPr="00381EB0" w:rsidRDefault="00352A0A" w:rsidP="00757309">
            <w:pPr>
              <w:pStyle w:val="TAH"/>
              <w:rPr>
                <w:rFonts w:cs="v5.0.0"/>
              </w:rPr>
            </w:pPr>
            <w:r w:rsidRPr="00381EB0">
              <w:rPr>
                <w:rFonts w:cs="v5.0.0"/>
              </w:rPr>
              <w:t>Maximum Level</w:t>
            </w:r>
          </w:p>
        </w:tc>
        <w:tc>
          <w:tcPr>
            <w:tcW w:w="1418" w:type="dxa"/>
          </w:tcPr>
          <w:p w:rsidR="00352A0A" w:rsidRPr="00381EB0" w:rsidRDefault="00352A0A" w:rsidP="00757309">
            <w:pPr>
              <w:pStyle w:val="TAH"/>
              <w:rPr>
                <w:rFonts w:cs="v5.0.0"/>
              </w:rPr>
            </w:pPr>
            <w:r w:rsidRPr="00381EB0">
              <w:rPr>
                <w:rFonts w:cs="v5.0.0"/>
              </w:rPr>
              <w:t>Measurement Bandwidth</w:t>
            </w:r>
          </w:p>
        </w:tc>
        <w:tc>
          <w:tcPr>
            <w:tcW w:w="1956" w:type="dxa"/>
          </w:tcPr>
          <w:p w:rsidR="00352A0A" w:rsidRPr="00381EB0" w:rsidRDefault="00352A0A" w:rsidP="00757309">
            <w:pPr>
              <w:pStyle w:val="TAH"/>
              <w:rPr>
                <w:rFonts w:cs="v5.0.0"/>
              </w:rPr>
            </w:pPr>
            <w:r w:rsidRPr="00381EB0">
              <w:rPr>
                <w:rFonts w:cs="v5.0.0"/>
              </w:rPr>
              <w:t>Notes</w:t>
            </w: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763 - 775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13</w:t>
            </w:r>
          </w:p>
        </w:tc>
        <w:tc>
          <w:tcPr>
            <w:tcW w:w="2376" w:type="dxa"/>
          </w:tcPr>
          <w:p w:rsidR="00352A0A" w:rsidRPr="00381EB0" w:rsidRDefault="00352A0A" w:rsidP="00757309">
            <w:pPr>
              <w:pStyle w:val="TAC"/>
              <w:rPr>
                <w:rFonts w:cs="v5.0.0"/>
              </w:rPr>
            </w:pPr>
            <w:r w:rsidRPr="00381EB0">
              <w:rPr>
                <w:rFonts w:cs="v5.0.0"/>
              </w:rPr>
              <w:t>793 - 805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81EB0"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769 - 775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r w:rsidR="00352A0A" w:rsidRPr="00381EB0" w:rsidTr="00757309">
        <w:trPr>
          <w:cantSplit/>
          <w:jc w:val="center"/>
        </w:trPr>
        <w:tc>
          <w:tcPr>
            <w:tcW w:w="2376" w:type="dxa"/>
          </w:tcPr>
          <w:p w:rsidR="00352A0A" w:rsidRPr="00381EB0" w:rsidRDefault="00352A0A" w:rsidP="00757309">
            <w:pPr>
              <w:pStyle w:val="TAC"/>
              <w:rPr>
                <w:rFonts w:cs="v5.0.0"/>
              </w:rPr>
            </w:pPr>
            <w:r w:rsidRPr="00381EB0">
              <w:rPr>
                <w:rFonts w:cs="v5.0.0"/>
              </w:rPr>
              <w:t>14</w:t>
            </w:r>
          </w:p>
        </w:tc>
        <w:tc>
          <w:tcPr>
            <w:tcW w:w="2376" w:type="dxa"/>
          </w:tcPr>
          <w:p w:rsidR="00352A0A" w:rsidRPr="00381EB0" w:rsidRDefault="00352A0A" w:rsidP="00757309">
            <w:pPr>
              <w:pStyle w:val="TAC"/>
              <w:rPr>
                <w:rFonts w:cs="v5.0.0"/>
              </w:rPr>
            </w:pPr>
            <w:r w:rsidRPr="00381EB0">
              <w:rPr>
                <w:rFonts w:cs="v5.0.0"/>
              </w:rPr>
              <w:t>799 - 805 MHz</w:t>
            </w:r>
          </w:p>
        </w:tc>
        <w:tc>
          <w:tcPr>
            <w:tcW w:w="1276" w:type="dxa"/>
          </w:tcPr>
          <w:p w:rsidR="00352A0A" w:rsidRPr="00381EB0" w:rsidRDefault="00352A0A" w:rsidP="00757309">
            <w:pPr>
              <w:pStyle w:val="TAC"/>
              <w:rPr>
                <w:rFonts w:cs="v5.0.0"/>
              </w:rPr>
            </w:pPr>
            <w:r w:rsidRPr="00381EB0">
              <w:rPr>
                <w:rFonts w:cs="v5.0.0"/>
              </w:rPr>
              <w:t>-37 dBm</w:t>
            </w:r>
          </w:p>
        </w:tc>
        <w:tc>
          <w:tcPr>
            <w:tcW w:w="1418" w:type="dxa"/>
          </w:tcPr>
          <w:p w:rsidR="00352A0A" w:rsidRPr="00381EB0" w:rsidRDefault="00352A0A" w:rsidP="00757309">
            <w:pPr>
              <w:pStyle w:val="TAC"/>
              <w:rPr>
                <w:rFonts w:cs="v5.0.0"/>
              </w:rPr>
            </w:pPr>
            <w:r w:rsidRPr="00381EB0">
              <w:rPr>
                <w:rFonts w:cs="v5.0.0"/>
              </w:rPr>
              <w:t>6.25 kHz</w:t>
            </w:r>
          </w:p>
        </w:tc>
        <w:tc>
          <w:tcPr>
            <w:tcW w:w="1956" w:type="dxa"/>
          </w:tcPr>
          <w:p w:rsidR="00352A0A" w:rsidRPr="00381EB0" w:rsidRDefault="00352A0A" w:rsidP="00757309">
            <w:pPr>
              <w:pStyle w:val="TAC"/>
              <w:rPr>
                <w:rFonts w:cs="v5.0.0"/>
              </w:rPr>
            </w:pPr>
          </w:p>
        </w:tc>
      </w:tr>
    </w:tbl>
    <w:p w:rsidR="00352A0A" w:rsidRPr="00381EB0" w:rsidRDefault="00352A0A" w:rsidP="00352A0A"/>
    <w:p w:rsidR="00352A0A" w:rsidRPr="00381EB0" w:rsidRDefault="00352A0A" w:rsidP="00352A0A">
      <w:r w:rsidRPr="00381EB0">
        <w:t>The following requirement shall be applied to AAS BS operating in Band 26 to ensure that appropriate interference protection is provided to 800 MHz public safety operations.</w:t>
      </w:r>
      <w:r w:rsidRPr="00381EB0">
        <w:rPr>
          <w:rFonts w:cs="v3.8.0"/>
        </w:rPr>
        <w:t xml:space="preserve"> This requirement is also applicable at</w:t>
      </w:r>
      <w:r w:rsidRPr="00381EB0">
        <w:t xml:space="preserve"> </w:t>
      </w:r>
      <w:r w:rsidRPr="00381EB0">
        <w:rPr>
          <w:rFonts w:cs="v3.8.0"/>
        </w:rPr>
        <w:t xml:space="preserve">the frequency range from </w:t>
      </w:r>
      <w:r w:rsidRPr="00381EB0">
        <w:t>Δf</w:t>
      </w:r>
      <w:r w:rsidRPr="00381EB0">
        <w:rPr>
          <w:vertAlign w:val="subscript"/>
        </w:rPr>
        <w:t>OBUE</w:t>
      </w:r>
      <w:r w:rsidRPr="00381EB0">
        <w:rPr>
          <w:rFonts w:cs="v3.8.0"/>
        </w:rPr>
        <w:t xml:space="preserve"> below the lowest frequency of the BS </w:t>
      </w:r>
      <w:r w:rsidRPr="00381EB0">
        <w:rPr>
          <w:rFonts w:cs="v3.8.0"/>
          <w:i/>
        </w:rPr>
        <w:t>downlink operating band</w:t>
      </w:r>
      <w:r w:rsidRPr="00381EB0">
        <w:rPr>
          <w:rFonts w:cs="v3.8.0"/>
        </w:rPr>
        <w:t xml:space="preserve"> up to </w:t>
      </w:r>
      <w:r w:rsidRPr="00381EB0">
        <w:t>Δf</w:t>
      </w:r>
      <w:r w:rsidRPr="00381EB0">
        <w:rPr>
          <w:vertAlign w:val="subscript"/>
        </w:rPr>
        <w:t>OBUE</w:t>
      </w:r>
      <w:r w:rsidRPr="00381EB0">
        <w:rPr>
          <w:rFonts w:cs="v3.8.0"/>
        </w:rPr>
        <w:t xml:space="preserve"> above the highest frequency of the BS </w:t>
      </w:r>
      <w:r w:rsidRPr="00381EB0">
        <w:rPr>
          <w:rFonts w:cs="v3.8.0"/>
          <w:i/>
        </w:rPr>
        <w:t>downlink operating band</w:t>
      </w:r>
      <w:r w:rsidRPr="00381EB0">
        <w:rPr>
          <w:rFonts w:cs="v3.8.0"/>
        </w:rPr>
        <w:t>.</w:t>
      </w:r>
    </w:p>
    <w:p w:rsidR="00352A0A" w:rsidRPr="00381EB0" w:rsidRDefault="00352A0A" w:rsidP="00352A0A">
      <w:r w:rsidRPr="00381EB0">
        <w:t>The TRP of any spurious emission shall not exceed:</w:t>
      </w:r>
    </w:p>
    <w:p w:rsidR="00352A0A" w:rsidRPr="00381EB0" w:rsidRDefault="00352A0A" w:rsidP="00352A0A">
      <w:pPr>
        <w:pStyle w:val="TH"/>
      </w:pPr>
      <w:r w:rsidRPr="00381EB0">
        <w:t>Table 6.7.6.4.5.1.1-</w:t>
      </w:r>
      <w:r w:rsidRPr="00381EB0">
        <w:rPr>
          <w:lang w:eastAsia="zh-CN"/>
        </w:rPr>
        <w:t>9</w:t>
      </w:r>
      <w:r w:rsidRPr="00381EB0">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H"/>
              <w:rPr>
                <w:rFonts w:cs="v5.0.0"/>
              </w:rPr>
            </w:pPr>
            <w:r w:rsidRPr="00381EB0">
              <w:rPr>
                <w:rFonts w:cs="v5.0.0"/>
              </w:rPr>
              <w:t>Notes</w:t>
            </w:r>
          </w:p>
        </w:tc>
      </w:tr>
      <w:tr w:rsidR="00CC4BB7" w:rsidRPr="00381EB0" w:rsidTr="00757309">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352A0A" w:rsidRPr="00381EB0" w:rsidRDefault="00352A0A" w:rsidP="00757309">
            <w:pPr>
              <w:pStyle w:val="TAC"/>
              <w:rPr>
                <w:rFonts w:cs="v5.0.0"/>
              </w:rPr>
            </w:pPr>
            <w:r w:rsidRPr="00381EB0">
              <w:rPr>
                <w:rFonts w:cs="v5.0.0"/>
              </w:rPr>
              <w:t>Applicable for offsets &gt; 37.5kHz from the channel edge</w:t>
            </w:r>
          </w:p>
        </w:tc>
      </w:tr>
    </w:tbl>
    <w:p w:rsidR="00352A0A" w:rsidRPr="00381EB0" w:rsidRDefault="00352A0A" w:rsidP="00C33A48">
      <w:pPr>
        <w:rPr>
          <w:lang w:val="en-US" w:eastAsia="zh-CN"/>
        </w:rPr>
      </w:pPr>
    </w:p>
    <w:p w:rsidR="00C33A48" w:rsidRPr="00381EB0" w:rsidRDefault="00C33A48" w:rsidP="00C33A48">
      <w:pPr>
        <w:pStyle w:val="Heading6"/>
        <w:rPr>
          <w:lang w:val="en-GB"/>
        </w:rPr>
      </w:pPr>
      <w:bookmarkStart w:id="24" w:name="_Toc13069200"/>
      <w:r w:rsidRPr="00381EB0">
        <w:rPr>
          <w:lang w:val="en-GB"/>
        </w:rPr>
        <w:t>6</w:t>
      </w:r>
      <w:r w:rsidRPr="00381EB0">
        <w:t>.7.6.</w:t>
      </w:r>
      <w:r w:rsidRPr="00381EB0">
        <w:rPr>
          <w:lang w:val="en-GB"/>
        </w:rPr>
        <w:t>4.5.2</w:t>
      </w:r>
      <w:r w:rsidRPr="00381EB0">
        <w:tab/>
      </w:r>
      <w:r w:rsidRPr="00381EB0">
        <w:rPr>
          <w:lang w:val="en-GB"/>
        </w:rPr>
        <w:t>Single RAT UTRA</w:t>
      </w:r>
      <w:r w:rsidRPr="00381EB0">
        <w:t xml:space="preserve"> operation</w:t>
      </w:r>
      <w:bookmarkEnd w:id="24"/>
    </w:p>
    <w:p w:rsidR="00C33A48" w:rsidRPr="00381EB0" w:rsidRDefault="00C33A48" w:rsidP="00C33A48">
      <w:r w:rsidRPr="00381EB0">
        <w:t xml:space="preserve">The TRP of any spurious emission shall not exceed the limits of table 6.7.6.4.5.2-1 for a AAS BS where requirements for co-existence with the system listed in the first column apply. For a </w:t>
      </w:r>
      <w:r w:rsidRPr="00381EB0">
        <w:rPr>
          <w:i/>
        </w:rPr>
        <w:t>multi-band RIB</w:t>
      </w:r>
      <w:r w:rsidRPr="00381EB0">
        <w:t>, the exclusions and conditions in the notes column of table 6.7.6.4.5.2-1 apply for each supported operating band.</w:t>
      </w:r>
    </w:p>
    <w:p w:rsidR="00C33A48" w:rsidRPr="00381EB0" w:rsidRDefault="00C33A48" w:rsidP="00C33A48">
      <w:pPr>
        <w:pStyle w:val="TH"/>
      </w:pPr>
      <w:r w:rsidRPr="00381EB0">
        <w:lastRenderedPageBreak/>
        <w:t xml:space="preserve">Table 6.7.6.4.5.2-1 </w:t>
      </w:r>
      <w:r w:rsidRPr="00381EB0">
        <w:rPr>
          <w:i/>
        </w:rPr>
        <w:t>OTA AAS BS</w:t>
      </w:r>
      <w:r w:rsidRPr="00381EB0">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4"/>
        <w:gridCol w:w="1559"/>
        <w:gridCol w:w="992"/>
        <w:gridCol w:w="1276"/>
        <w:gridCol w:w="4422"/>
      </w:tblGrid>
      <w:tr w:rsidR="00381EB0" w:rsidRPr="00381EB0" w:rsidTr="005B2E5C">
        <w:trPr>
          <w:cantSplit/>
          <w:trHeight w:val="113"/>
          <w:jc w:val="center"/>
        </w:trPr>
        <w:tc>
          <w:tcPr>
            <w:tcW w:w="1444" w:type="dxa"/>
            <w:shd w:val="clear" w:color="auto" w:fill="auto"/>
          </w:tcPr>
          <w:p w:rsidR="00C33A48" w:rsidRPr="00381EB0" w:rsidRDefault="00C33A48" w:rsidP="00F965A9">
            <w:pPr>
              <w:pStyle w:val="TAH"/>
              <w:rPr>
                <w:rFonts w:cs="Arial"/>
              </w:rPr>
            </w:pPr>
            <w:r w:rsidRPr="00381EB0">
              <w:rPr>
                <w:rFonts w:cs="Arial"/>
              </w:rPr>
              <w:lastRenderedPageBreak/>
              <w:t>System type operating in the same geographical area</w:t>
            </w:r>
          </w:p>
        </w:tc>
        <w:tc>
          <w:tcPr>
            <w:tcW w:w="1559" w:type="dxa"/>
            <w:shd w:val="clear" w:color="auto" w:fill="auto"/>
          </w:tcPr>
          <w:p w:rsidR="00C33A48" w:rsidRPr="00381EB0" w:rsidRDefault="00C33A48" w:rsidP="00F965A9">
            <w:pPr>
              <w:pStyle w:val="TAH"/>
              <w:rPr>
                <w:rFonts w:cs="Arial"/>
              </w:rPr>
            </w:pPr>
            <w:r w:rsidRPr="00381EB0">
              <w:rPr>
                <w:rFonts w:cs="Arial"/>
              </w:rPr>
              <w:t>Band for co-existence requirement</w:t>
            </w:r>
          </w:p>
        </w:tc>
        <w:tc>
          <w:tcPr>
            <w:tcW w:w="992" w:type="dxa"/>
            <w:shd w:val="clear" w:color="auto" w:fill="auto"/>
          </w:tcPr>
          <w:p w:rsidR="00C33A48" w:rsidRPr="00381EB0" w:rsidRDefault="00C33A48" w:rsidP="00F965A9">
            <w:pPr>
              <w:pStyle w:val="TAH"/>
              <w:rPr>
                <w:rFonts w:cs="Arial"/>
              </w:rPr>
            </w:pPr>
            <w:r w:rsidRPr="00381EB0">
              <w:rPr>
                <w:rFonts w:cs="Arial"/>
              </w:rPr>
              <w:t>Maximum Level</w:t>
            </w:r>
          </w:p>
        </w:tc>
        <w:tc>
          <w:tcPr>
            <w:tcW w:w="1276" w:type="dxa"/>
            <w:shd w:val="clear" w:color="auto" w:fill="auto"/>
          </w:tcPr>
          <w:p w:rsidR="00C33A48" w:rsidRPr="00381EB0" w:rsidRDefault="00C33A48" w:rsidP="00F965A9">
            <w:pPr>
              <w:pStyle w:val="TAH"/>
              <w:rPr>
                <w:rFonts w:cs="Arial"/>
              </w:rPr>
            </w:pPr>
            <w:r w:rsidRPr="00381EB0">
              <w:rPr>
                <w:rFonts w:cs="Arial"/>
              </w:rPr>
              <w:t>Measurement Bandwidth</w:t>
            </w:r>
          </w:p>
        </w:tc>
        <w:tc>
          <w:tcPr>
            <w:tcW w:w="4422" w:type="dxa"/>
            <w:shd w:val="clear" w:color="auto" w:fill="auto"/>
          </w:tcPr>
          <w:p w:rsidR="00C33A48" w:rsidRPr="00381EB0" w:rsidRDefault="00C33A48" w:rsidP="00F965A9">
            <w:pPr>
              <w:pStyle w:val="TAH"/>
              <w:rPr>
                <w:rFonts w:cs="Arial"/>
              </w:rPr>
            </w:pPr>
            <w:r w:rsidRPr="00381EB0">
              <w:rPr>
                <w:rFonts w:cs="Arial"/>
              </w:rPr>
              <w:t>Notes</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GSM900</w:t>
            </w:r>
          </w:p>
        </w:tc>
        <w:tc>
          <w:tcPr>
            <w:tcW w:w="1559" w:type="dxa"/>
            <w:shd w:val="clear" w:color="auto" w:fill="auto"/>
          </w:tcPr>
          <w:p w:rsidR="00C33A48" w:rsidRPr="00381EB0" w:rsidRDefault="00C33A48" w:rsidP="00F965A9">
            <w:pPr>
              <w:pStyle w:val="TAC"/>
              <w:rPr>
                <w:rFonts w:cs="Arial"/>
              </w:rPr>
            </w:pPr>
            <w:r w:rsidRPr="00381EB0">
              <w:rPr>
                <w:rFonts w:cs="v5.0.0"/>
              </w:rPr>
              <w:t xml:space="preserve">921 </w:t>
            </w:r>
            <w:r w:rsidRPr="00381EB0">
              <w:rPr>
                <w:rFonts w:cs="v5.0.0"/>
              </w:rPr>
              <w:noBreakHyphen/>
              <w:t xml:space="preserve"> 960 MHz</w:t>
            </w:r>
          </w:p>
        </w:tc>
        <w:tc>
          <w:tcPr>
            <w:tcW w:w="992" w:type="dxa"/>
            <w:shd w:val="clear" w:color="auto" w:fill="auto"/>
          </w:tcPr>
          <w:p w:rsidR="00C33A48" w:rsidRPr="00381EB0" w:rsidRDefault="00C33A48" w:rsidP="00F965A9">
            <w:pPr>
              <w:pStyle w:val="TAC"/>
              <w:rPr>
                <w:rFonts w:cs="Arial"/>
              </w:rPr>
            </w:pPr>
            <w:r w:rsidRPr="00381EB0">
              <w:rPr>
                <w:rFonts w:cs="v5.0.0"/>
              </w:rPr>
              <w:t>-48.4</w:t>
            </w:r>
            <w:r w:rsidR="003E6D6B" w:rsidRPr="00381EB0">
              <w:rPr>
                <w:rFonts w:cs="v5.0.0"/>
              </w:rPr>
              <w:t xml:space="preserve"> </w:t>
            </w:r>
            <w:r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Arial"/>
              </w:rPr>
              <w:t>This requirement does not apply to UTRA FDD operating in band VIII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v5.0.0"/>
              </w:rPr>
            </w:pPr>
            <w:r w:rsidRPr="00381EB0">
              <w:rPr>
                <w:rFonts w:cs="Arial"/>
              </w:rPr>
              <w:t>876 - 915 MHz</w:t>
            </w:r>
          </w:p>
        </w:tc>
        <w:tc>
          <w:tcPr>
            <w:tcW w:w="992" w:type="dxa"/>
            <w:shd w:val="clear" w:color="auto" w:fill="auto"/>
          </w:tcPr>
          <w:p w:rsidR="00C33A48" w:rsidRPr="00381EB0" w:rsidRDefault="00C33A48" w:rsidP="00F965A9">
            <w:pPr>
              <w:pStyle w:val="TAC"/>
              <w:rPr>
                <w:rFonts w:cs="v5.0.0"/>
              </w:rPr>
            </w:pPr>
            <w:r w:rsidRPr="00381EB0">
              <w:rPr>
                <w:rFonts w:cs="Arial"/>
              </w:rPr>
              <w:t>-52.4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v5.0.0"/>
              </w:rPr>
            </w:pPr>
            <w:r w:rsidRPr="00381EB0">
              <w:rPr>
                <w:rFonts w:cs="Arial"/>
              </w:rPr>
              <w:t>100 kHz</w:t>
            </w:r>
          </w:p>
        </w:tc>
        <w:tc>
          <w:tcPr>
            <w:tcW w:w="4422" w:type="dxa"/>
            <w:shd w:val="clear" w:color="auto" w:fill="auto"/>
          </w:tcPr>
          <w:p w:rsidR="00C33A48" w:rsidRPr="00381EB0" w:rsidDel="00813974" w:rsidRDefault="00C33A48" w:rsidP="00F965A9">
            <w:pPr>
              <w:pStyle w:val="TAL"/>
              <w:rPr>
                <w:rFonts w:cs="Arial"/>
              </w:rPr>
            </w:pPr>
            <w:r w:rsidRPr="00381EB0">
              <w:rPr>
                <w:rFonts w:cs="Arial"/>
              </w:rPr>
              <w:t xml:space="preserve">For the frequency range 880-915 MHz, </w:t>
            </w:r>
            <w:r w:rsidRPr="00381EB0">
              <w:rPr>
                <w:rFonts w:cs="v5.0.0"/>
              </w:rPr>
              <w:t>this requirement does not apply to UTRA FDD operating in band VIII,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DCS1800</w:t>
            </w:r>
          </w:p>
        </w:tc>
        <w:tc>
          <w:tcPr>
            <w:tcW w:w="1559" w:type="dxa"/>
            <w:shd w:val="clear" w:color="auto" w:fill="auto"/>
          </w:tcPr>
          <w:p w:rsidR="00C33A48" w:rsidRPr="00381EB0" w:rsidRDefault="00C33A48" w:rsidP="00F965A9">
            <w:pPr>
              <w:pStyle w:val="TAC"/>
              <w:rPr>
                <w:rFonts w:cs="Arial"/>
              </w:rPr>
            </w:pPr>
            <w:r w:rsidRPr="00381EB0">
              <w:rPr>
                <w:rFonts w:cs="v5.0.0"/>
              </w:rPr>
              <w:t xml:space="preserve">1805 </w:t>
            </w:r>
            <w:r w:rsidRPr="00381EB0">
              <w:rPr>
                <w:rFonts w:cs="v5.0.0"/>
              </w:rPr>
              <w:noBreakHyphen/>
              <w:t xml:space="preserve"> 1880 MHz</w:t>
            </w:r>
          </w:p>
        </w:tc>
        <w:tc>
          <w:tcPr>
            <w:tcW w:w="992" w:type="dxa"/>
            <w:shd w:val="clear" w:color="auto" w:fill="auto"/>
          </w:tcPr>
          <w:p w:rsidR="00C33A48" w:rsidRPr="00381EB0" w:rsidRDefault="00C33A48" w:rsidP="00F965A9">
            <w:pPr>
              <w:pStyle w:val="TAC"/>
              <w:rPr>
                <w:rFonts w:cs="Arial"/>
              </w:rPr>
            </w:pPr>
            <w:r w:rsidRPr="00381EB0">
              <w:rPr>
                <w:rFonts w:cs="v5.0.0"/>
              </w:rPr>
              <w:t>-38.4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operating in band 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1710 - 1785 MHz</w:t>
            </w:r>
          </w:p>
        </w:tc>
        <w:tc>
          <w:tcPr>
            <w:tcW w:w="992" w:type="dxa"/>
            <w:shd w:val="clear" w:color="auto" w:fill="auto"/>
          </w:tcPr>
          <w:p w:rsidR="00C33A48" w:rsidRPr="00381EB0" w:rsidRDefault="00C33A48" w:rsidP="00F965A9">
            <w:pPr>
              <w:pStyle w:val="TAC"/>
              <w:rPr>
                <w:rFonts w:cs="Arial"/>
              </w:rPr>
            </w:pPr>
            <w:r w:rsidRPr="00381EB0">
              <w:rPr>
                <w:rFonts w:cs="Arial"/>
              </w:rPr>
              <w:t>-52.4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operating in band III,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PCS1900</w:t>
            </w:r>
          </w:p>
        </w:tc>
        <w:tc>
          <w:tcPr>
            <w:tcW w:w="1559" w:type="dxa"/>
            <w:shd w:val="clear" w:color="auto" w:fill="auto"/>
          </w:tcPr>
          <w:p w:rsidR="00C33A48" w:rsidRPr="00381EB0" w:rsidRDefault="00C33A48" w:rsidP="00F965A9">
            <w:pPr>
              <w:pStyle w:val="TAC"/>
              <w:rPr>
                <w:rFonts w:cs="Arial"/>
              </w:rPr>
            </w:pPr>
            <w:r w:rsidRPr="00381EB0">
              <w:rPr>
                <w:rFonts w:cs="v5.0.0"/>
              </w:rPr>
              <w:t xml:space="preserve">1930 </w:t>
            </w:r>
            <w:r w:rsidRPr="00381EB0">
              <w:rPr>
                <w:rFonts w:cs="v5.0.0"/>
              </w:rPr>
              <w:noBreakHyphen/>
              <w:t xml:space="preserve"> 1990 MHz</w:t>
            </w:r>
          </w:p>
        </w:tc>
        <w:tc>
          <w:tcPr>
            <w:tcW w:w="992" w:type="dxa"/>
            <w:shd w:val="clear" w:color="auto" w:fill="auto"/>
          </w:tcPr>
          <w:p w:rsidR="00C33A48" w:rsidRPr="00381EB0" w:rsidRDefault="00C33A48" w:rsidP="00F965A9">
            <w:pPr>
              <w:pStyle w:val="TAC"/>
              <w:rPr>
                <w:rFonts w:cs="Arial"/>
              </w:rPr>
            </w:pPr>
            <w:r w:rsidRPr="00381EB0">
              <w:rPr>
                <w:rFonts w:cs="v5.0.0"/>
              </w:rPr>
              <w:t>-38.4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II</w:t>
            </w:r>
            <w:r w:rsidRPr="00381EB0">
              <w:rPr>
                <w:rFonts w:cs="Arial"/>
                <w:lang w:eastAsia="zh-CN"/>
              </w:rPr>
              <w:t xml:space="preserve"> or band XXV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v5.0.0"/>
              </w:rPr>
              <w:t xml:space="preserve">1850 </w:t>
            </w:r>
            <w:r w:rsidRPr="00381EB0">
              <w:rPr>
                <w:rFonts w:cs="v5.0.0"/>
              </w:rPr>
              <w:noBreakHyphen/>
              <w:t xml:space="preserve"> 1910 MHz</w:t>
            </w:r>
          </w:p>
        </w:tc>
        <w:tc>
          <w:tcPr>
            <w:tcW w:w="992" w:type="dxa"/>
            <w:shd w:val="clear" w:color="auto" w:fill="auto"/>
          </w:tcPr>
          <w:p w:rsidR="00C33A48" w:rsidRPr="00381EB0" w:rsidRDefault="00C33A48" w:rsidP="00F965A9">
            <w:pPr>
              <w:pStyle w:val="TAC"/>
              <w:rPr>
                <w:rFonts w:cs="Arial"/>
              </w:rPr>
            </w:pPr>
            <w:r w:rsidRPr="00381EB0">
              <w:rPr>
                <w:rFonts w:cs="v5.0.0"/>
              </w:rPr>
              <w:t>-52.4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II</w:t>
            </w:r>
            <w:r w:rsidRPr="00381EB0">
              <w:rPr>
                <w:rFonts w:cs="v5.0.0"/>
                <w:lang w:eastAsia="zh-CN"/>
              </w:rPr>
              <w:t xml:space="preserve"> </w:t>
            </w:r>
            <w:r w:rsidRPr="00381EB0">
              <w:rPr>
                <w:rFonts w:cs="Arial"/>
                <w:lang w:eastAsia="zh-CN"/>
              </w:rPr>
              <w:t>or band XXV</w:t>
            </w:r>
            <w:r w:rsidRPr="00381EB0">
              <w:rPr>
                <w:rFonts w:cs="v5.0.0"/>
              </w:rPr>
              <w:t>,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GSM850 or CDMA850</w:t>
            </w:r>
          </w:p>
        </w:tc>
        <w:tc>
          <w:tcPr>
            <w:tcW w:w="1559" w:type="dxa"/>
            <w:shd w:val="clear" w:color="auto" w:fill="auto"/>
          </w:tcPr>
          <w:p w:rsidR="00C33A48" w:rsidRPr="00381EB0" w:rsidRDefault="00C33A48" w:rsidP="00F965A9">
            <w:pPr>
              <w:pStyle w:val="TAC"/>
              <w:rPr>
                <w:rFonts w:cs="Arial"/>
              </w:rPr>
            </w:pPr>
            <w:r w:rsidRPr="00381EB0">
              <w:rPr>
                <w:rFonts w:cs="v5.0.0"/>
              </w:rPr>
              <w:t>869 - 894 MHz</w:t>
            </w:r>
          </w:p>
        </w:tc>
        <w:tc>
          <w:tcPr>
            <w:tcW w:w="992" w:type="dxa"/>
            <w:shd w:val="clear" w:color="auto" w:fill="auto"/>
          </w:tcPr>
          <w:p w:rsidR="00C33A48" w:rsidRPr="00381EB0" w:rsidRDefault="00C33A48" w:rsidP="00F965A9">
            <w:pPr>
              <w:pStyle w:val="TAC"/>
              <w:rPr>
                <w:rFonts w:cs="Arial"/>
              </w:rPr>
            </w:pPr>
            <w:r w:rsidRPr="00381EB0">
              <w:rPr>
                <w:rFonts w:cs="v5.0.0"/>
              </w:rPr>
              <w:t>-48.4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Arial"/>
              </w:rPr>
            </w:pPr>
            <w:r w:rsidRPr="00381EB0">
              <w:rPr>
                <w:rFonts w:cs="v5.0.0"/>
              </w:rPr>
              <w:t>100 kHz</w:t>
            </w:r>
          </w:p>
        </w:tc>
        <w:tc>
          <w:tcPr>
            <w:tcW w:w="4422" w:type="dxa"/>
            <w:shd w:val="clear" w:color="auto" w:fill="auto"/>
          </w:tcPr>
          <w:p w:rsidR="00C33A48" w:rsidRPr="00381EB0" w:rsidRDefault="00C33A48" w:rsidP="00F965A9">
            <w:pPr>
              <w:pStyle w:val="TAL"/>
              <w:rPr>
                <w:rFonts w:cs="Arial"/>
              </w:rPr>
            </w:pPr>
            <w:r w:rsidRPr="00381EB0">
              <w:rPr>
                <w:rFonts w:cs="v5.0.0"/>
              </w:rPr>
              <w:t>This requirement does not apply to UTRA FDD BS operating in frequency band V or XXVI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v5.0.0"/>
              </w:rPr>
            </w:pPr>
            <w:r w:rsidRPr="00381EB0">
              <w:rPr>
                <w:rFonts w:cs="v5.0.0"/>
              </w:rPr>
              <w:t xml:space="preserve">824 </w:t>
            </w:r>
            <w:r w:rsidRPr="00381EB0">
              <w:rPr>
                <w:rFonts w:cs="v5.0.0"/>
              </w:rPr>
              <w:noBreakHyphen/>
              <w:t xml:space="preserve"> 849 MHz</w:t>
            </w:r>
          </w:p>
        </w:tc>
        <w:tc>
          <w:tcPr>
            <w:tcW w:w="992" w:type="dxa"/>
            <w:shd w:val="clear" w:color="auto" w:fill="auto"/>
          </w:tcPr>
          <w:p w:rsidR="00C33A48" w:rsidRPr="00381EB0" w:rsidRDefault="00C33A48" w:rsidP="00F965A9">
            <w:pPr>
              <w:pStyle w:val="TAC"/>
              <w:rPr>
                <w:rFonts w:cs="v5.0.0"/>
              </w:rPr>
            </w:pPr>
            <w:r w:rsidRPr="00381EB0">
              <w:rPr>
                <w:rFonts w:cs="v5.0.0"/>
              </w:rPr>
              <w:t>-52.4</w:t>
            </w:r>
            <w:r w:rsidR="003E6D6B" w:rsidRPr="00381EB0">
              <w:rPr>
                <w:rFonts w:cs="v5.0.0"/>
              </w:rPr>
              <w:t xml:space="preserve"> </w:t>
            </w:r>
            <w:r w:rsidR="00A92864" w:rsidRPr="00381EB0">
              <w:rPr>
                <w:rFonts w:cs="v5.0.0"/>
              </w:rPr>
              <w:t>dBm</w:t>
            </w:r>
          </w:p>
        </w:tc>
        <w:tc>
          <w:tcPr>
            <w:tcW w:w="1276" w:type="dxa"/>
            <w:shd w:val="clear" w:color="auto" w:fill="auto"/>
          </w:tcPr>
          <w:p w:rsidR="00C33A48" w:rsidRPr="00381EB0" w:rsidRDefault="00C33A48" w:rsidP="00F965A9">
            <w:pPr>
              <w:pStyle w:val="TAC"/>
              <w:rPr>
                <w:rFonts w:cs="v5.0.0"/>
              </w:rPr>
            </w:pPr>
            <w:r w:rsidRPr="00381EB0">
              <w:rPr>
                <w:rFonts w:cs="v5.0.0"/>
              </w:rPr>
              <w:t>100 kHz</w:t>
            </w:r>
          </w:p>
        </w:tc>
        <w:tc>
          <w:tcPr>
            <w:tcW w:w="4422" w:type="dxa"/>
            <w:shd w:val="clear" w:color="auto" w:fill="auto"/>
          </w:tcPr>
          <w:p w:rsidR="00C33A48" w:rsidRPr="00381EB0" w:rsidRDefault="00C33A48" w:rsidP="00F965A9">
            <w:pPr>
              <w:pStyle w:val="TAL"/>
              <w:rPr>
                <w:rFonts w:cs="v5.0.0"/>
              </w:rPr>
            </w:pPr>
            <w:r w:rsidRPr="00381EB0">
              <w:rPr>
                <w:rFonts w:cs="v5.0.0"/>
              </w:rPr>
              <w:t>This requirement does not apply to UTRA FDD BS operating in frequency band V or XXVI,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UTRA FDD Band I or</w:t>
            </w:r>
          </w:p>
          <w:p w:rsidR="00C33A48" w:rsidRPr="00381EB0" w:rsidRDefault="00C33A48" w:rsidP="00F965A9">
            <w:pPr>
              <w:pStyle w:val="TAC"/>
              <w:rPr>
                <w:rFonts w:cs="Arial"/>
              </w:rPr>
            </w:pPr>
            <w:r w:rsidRPr="00381EB0">
              <w:rPr>
                <w:rFonts w:cs="Arial"/>
              </w:rPr>
              <w:t>E-UTRA Band 1</w:t>
            </w:r>
            <w:r w:rsidR="00352A0A" w:rsidRPr="00381EB0">
              <w:rPr>
                <w:rFonts w:cs="Arial"/>
                <w:lang w:val="sv-SE"/>
              </w:rPr>
              <w:t xml:space="preserve"> or NR band n1</w:t>
            </w:r>
          </w:p>
        </w:tc>
        <w:tc>
          <w:tcPr>
            <w:tcW w:w="1559" w:type="dxa"/>
            <w:shd w:val="clear" w:color="auto" w:fill="auto"/>
          </w:tcPr>
          <w:p w:rsidR="00C33A48" w:rsidRPr="00381EB0" w:rsidRDefault="00C33A48" w:rsidP="00F965A9">
            <w:pPr>
              <w:pStyle w:val="TAC"/>
              <w:rPr>
                <w:rFonts w:cs="Arial"/>
              </w:rPr>
            </w:pPr>
            <w:r w:rsidRPr="00381EB0">
              <w:rPr>
                <w:rFonts w:cs="Arial"/>
              </w:rPr>
              <w:t>2110 - 2170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 </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1920 - 1980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II or</w:t>
            </w:r>
          </w:p>
          <w:p w:rsidR="00757309" w:rsidRPr="00381EB0" w:rsidRDefault="00C33A48" w:rsidP="00757309">
            <w:pPr>
              <w:pStyle w:val="TAC"/>
              <w:rPr>
                <w:rFonts w:cs="Arial"/>
                <w:lang w:val="sv-SE"/>
              </w:rPr>
            </w:pPr>
            <w:r w:rsidRPr="00381EB0">
              <w:rPr>
                <w:rFonts w:cs="Arial"/>
                <w:lang w:val="sv-FI"/>
              </w:rPr>
              <w:t>E-UTRA Band 2</w:t>
            </w:r>
          </w:p>
          <w:p w:rsidR="00C33A48" w:rsidRPr="00381EB0" w:rsidRDefault="00757309" w:rsidP="00757309">
            <w:pPr>
              <w:pStyle w:val="TAC"/>
              <w:rPr>
                <w:rFonts w:cs="Arial"/>
              </w:rPr>
            </w:pPr>
            <w:r w:rsidRPr="00381EB0">
              <w:rPr>
                <w:rFonts w:cs="Arial"/>
                <w:lang w:val="sv-SE"/>
              </w:rPr>
              <w:t>or NR band n2</w:t>
            </w:r>
          </w:p>
        </w:tc>
        <w:tc>
          <w:tcPr>
            <w:tcW w:w="1559" w:type="dxa"/>
            <w:shd w:val="clear" w:color="auto" w:fill="auto"/>
          </w:tcPr>
          <w:p w:rsidR="00C33A48" w:rsidRPr="00381EB0" w:rsidRDefault="00C33A48" w:rsidP="00F965A9">
            <w:pPr>
              <w:pStyle w:val="TAC"/>
              <w:rPr>
                <w:rFonts w:cs="Arial"/>
              </w:rPr>
            </w:pPr>
            <w:r w:rsidRPr="00381EB0">
              <w:rPr>
                <w:rFonts w:cs="Arial"/>
              </w:rPr>
              <w:t>1930 - 1990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1850 - 1910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w:t>
            </w:r>
            <w:r w:rsidRPr="00381EB0">
              <w:rPr>
                <w:rFonts w:cs="Arial"/>
                <w:lang w:eastAsia="zh-CN"/>
              </w:rPr>
              <w:t xml:space="preserve"> or band XXV</w:t>
            </w:r>
            <w:r w:rsidRPr="00381EB0">
              <w:rPr>
                <w:rFonts w:cs="Arial"/>
              </w:rPr>
              <w:t xml:space="preserve">,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III or</w:t>
            </w:r>
          </w:p>
          <w:p w:rsidR="00757309" w:rsidRPr="00381EB0" w:rsidRDefault="00C33A48" w:rsidP="00757309">
            <w:pPr>
              <w:pStyle w:val="TAC"/>
              <w:rPr>
                <w:rFonts w:cs="Arial"/>
                <w:lang w:val="sv-SE"/>
              </w:rPr>
            </w:pPr>
            <w:r w:rsidRPr="00381EB0">
              <w:rPr>
                <w:rFonts w:cs="Arial"/>
                <w:lang w:val="sv-FI"/>
              </w:rPr>
              <w:t>E-UTRA Band 3</w:t>
            </w:r>
          </w:p>
          <w:p w:rsidR="00C33A48" w:rsidRPr="00381EB0" w:rsidRDefault="00757309" w:rsidP="00757309">
            <w:pPr>
              <w:pStyle w:val="TAC"/>
              <w:rPr>
                <w:rFonts w:cs="Arial"/>
              </w:rPr>
            </w:pPr>
            <w:r w:rsidRPr="00381EB0">
              <w:rPr>
                <w:rFonts w:cs="Arial"/>
                <w:lang w:val="sv-SE"/>
              </w:rPr>
              <w:t>or NR band n3</w:t>
            </w:r>
          </w:p>
        </w:tc>
        <w:tc>
          <w:tcPr>
            <w:tcW w:w="1559" w:type="dxa"/>
            <w:shd w:val="clear" w:color="auto" w:fill="auto"/>
          </w:tcPr>
          <w:p w:rsidR="00C33A48" w:rsidRPr="00381EB0" w:rsidRDefault="00C33A48" w:rsidP="00F965A9">
            <w:pPr>
              <w:pStyle w:val="TAC"/>
              <w:rPr>
                <w:rFonts w:cs="Arial"/>
              </w:rPr>
            </w:pPr>
            <w:r w:rsidRPr="00381EB0">
              <w:rPr>
                <w:rFonts w:cs="Arial"/>
              </w:rPr>
              <w:t>1805 - 1880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1710 - 1785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v5.0.0"/>
              </w:rPr>
            </w:pPr>
            <w:r w:rsidRPr="00381EB0">
              <w:rPr>
                <w:rFonts w:cs="Arial"/>
              </w:rPr>
              <w:t xml:space="preserve">This requirement does not apply to </w:t>
            </w:r>
            <w:r w:rsidRPr="00381EB0">
              <w:rPr>
                <w:rFonts w:cs="v5.0.0"/>
              </w:rPr>
              <w:t>UTRA FDD</w:t>
            </w:r>
            <w:r w:rsidRPr="00381EB0">
              <w:rPr>
                <w:rFonts w:cs="Arial"/>
              </w:rPr>
              <w:t xml:space="preserve"> BS operating in band III, </w:t>
            </w:r>
            <w:r w:rsidRPr="00381EB0">
              <w:rPr>
                <w:rFonts w:cs="v5.0.0"/>
              </w:rPr>
              <w:t>since it is already covered by the requirement in subclause 6.7.6.5.1.4.</w:t>
            </w:r>
          </w:p>
          <w:p w:rsidR="00C33A48" w:rsidRPr="00381EB0" w:rsidRDefault="00C33A48" w:rsidP="00F965A9">
            <w:pPr>
              <w:pStyle w:val="TAL"/>
              <w:rPr>
                <w:rFonts w:cs="Arial"/>
              </w:rPr>
            </w:pPr>
            <w:r w:rsidRPr="00381EB0">
              <w:rPr>
                <w:rFonts w:cs="Arial"/>
              </w:rPr>
              <w:t>For UTRA BS operating in band IX, it applies for 1710 MHz to 1749.9 MHz and 1784.9 MHz to 1785 MHz, while the rest is covered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IV or</w:t>
            </w:r>
          </w:p>
          <w:p w:rsidR="00C33A48" w:rsidRPr="00381EB0" w:rsidRDefault="00C33A48" w:rsidP="00F965A9">
            <w:pPr>
              <w:pStyle w:val="TAC"/>
              <w:rPr>
                <w:rFonts w:cs="Arial"/>
                <w:lang w:val="sv-FI"/>
              </w:rPr>
            </w:pPr>
            <w:r w:rsidRPr="00381EB0">
              <w:rPr>
                <w:rFonts w:cs="Arial"/>
                <w:lang w:val="sv-FI"/>
              </w:rPr>
              <w:t>E-UTRA Band 4</w:t>
            </w:r>
          </w:p>
        </w:tc>
        <w:tc>
          <w:tcPr>
            <w:tcW w:w="1559" w:type="dxa"/>
            <w:shd w:val="clear" w:color="auto" w:fill="auto"/>
          </w:tcPr>
          <w:p w:rsidR="00C33A48" w:rsidRPr="00381EB0" w:rsidRDefault="00C33A48" w:rsidP="00F965A9">
            <w:pPr>
              <w:pStyle w:val="TAC"/>
              <w:rPr>
                <w:rFonts w:cs="Arial"/>
              </w:rPr>
            </w:pPr>
            <w:r w:rsidRPr="00381EB0">
              <w:rPr>
                <w:rFonts w:cs="Arial"/>
              </w:rPr>
              <w:t>2110 - 2155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1710 - 1755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 or</w:t>
            </w:r>
          </w:p>
          <w:p w:rsidR="00757309" w:rsidRPr="00381EB0" w:rsidRDefault="00C33A48" w:rsidP="00757309">
            <w:pPr>
              <w:pStyle w:val="TAC"/>
              <w:rPr>
                <w:rFonts w:cs="Arial"/>
                <w:lang w:val="sv-SE"/>
              </w:rPr>
            </w:pPr>
            <w:r w:rsidRPr="00381EB0">
              <w:rPr>
                <w:rFonts w:cs="Arial"/>
                <w:lang w:val="sv-FI"/>
              </w:rPr>
              <w:t>E-UTRA Band 5</w:t>
            </w:r>
          </w:p>
          <w:p w:rsidR="00C33A48" w:rsidRPr="00381EB0" w:rsidRDefault="00757309" w:rsidP="00757309">
            <w:pPr>
              <w:pStyle w:val="TAC"/>
              <w:rPr>
                <w:rFonts w:cs="Arial"/>
              </w:rPr>
            </w:pPr>
            <w:r w:rsidRPr="00381EB0">
              <w:rPr>
                <w:rFonts w:cs="Arial"/>
                <w:lang w:val="sv-SE"/>
              </w:rPr>
              <w:t>or NR band n5</w:t>
            </w:r>
          </w:p>
        </w:tc>
        <w:tc>
          <w:tcPr>
            <w:tcW w:w="1559" w:type="dxa"/>
            <w:shd w:val="clear" w:color="auto" w:fill="auto"/>
          </w:tcPr>
          <w:p w:rsidR="00C33A48" w:rsidRPr="00381EB0" w:rsidRDefault="00C33A48" w:rsidP="00F965A9">
            <w:pPr>
              <w:pStyle w:val="TAC"/>
              <w:rPr>
                <w:rFonts w:cs="Arial"/>
              </w:rPr>
            </w:pPr>
            <w:r w:rsidRPr="00381EB0">
              <w:rPr>
                <w:rFonts w:cs="Arial"/>
              </w:rPr>
              <w:t>869 - 894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824 - 849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 </w:t>
            </w:r>
            <w:r w:rsidRPr="00381EB0">
              <w:rPr>
                <w:rFonts w:cs="v5.0.0"/>
              </w:rPr>
              <w:t>or XXVI</w:t>
            </w:r>
            <w:r w:rsidRPr="00381EB0">
              <w:rPr>
                <w:rFonts w:cs="Arial"/>
              </w:rPr>
              <w:t xml:space="preserve">,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VI or XIX,  E-UTRA Band 6, 18 or 19</w:t>
            </w:r>
            <w:r w:rsidR="009C27A7" w:rsidRPr="00381EB0">
              <w:rPr>
                <w:rFonts w:cs="Arial"/>
              </w:rPr>
              <w:t xml:space="preserve"> or NR Band n18</w:t>
            </w:r>
          </w:p>
        </w:tc>
        <w:tc>
          <w:tcPr>
            <w:tcW w:w="1559" w:type="dxa"/>
            <w:shd w:val="clear" w:color="auto" w:fill="auto"/>
          </w:tcPr>
          <w:p w:rsidR="00C33A48" w:rsidRPr="00381EB0" w:rsidRDefault="00C33A48" w:rsidP="00F965A9">
            <w:pPr>
              <w:pStyle w:val="TAC"/>
              <w:rPr>
                <w:rFonts w:cs="Arial"/>
              </w:rPr>
            </w:pPr>
            <w:r w:rsidRPr="00381EB0">
              <w:rPr>
                <w:rFonts w:cs="Arial"/>
              </w:rPr>
              <w:t xml:space="preserve">860 - 890 MHz </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 xml:space="preserve">815 - 845 MHz </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 or XIX,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VII or</w:t>
            </w:r>
          </w:p>
          <w:p w:rsidR="00757309" w:rsidRPr="00381EB0" w:rsidRDefault="00C33A48" w:rsidP="00757309">
            <w:pPr>
              <w:pStyle w:val="TAC"/>
              <w:rPr>
                <w:rFonts w:cs="Arial"/>
                <w:lang w:val="sv-SE"/>
              </w:rPr>
            </w:pPr>
            <w:r w:rsidRPr="00381EB0">
              <w:rPr>
                <w:rFonts w:cs="Arial"/>
                <w:lang w:val="sv-FI"/>
              </w:rPr>
              <w:t>E-UTRA Band 7</w:t>
            </w:r>
          </w:p>
          <w:p w:rsidR="00C33A48" w:rsidRPr="00381EB0" w:rsidRDefault="00757309" w:rsidP="00757309">
            <w:pPr>
              <w:pStyle w:val="TAC"/>
              <w:rPr>
                <w:rFonts w:cs="Arial"/>
              </w:rPr>
            </w:pPr>
            <w:r w:rsidRPr="00381EB0">
              <w:rPr>
                <w:rFonts w:cs="Arial"/>
                <w:lang w:val="sv-SE"/>
              </w:rPr>
              <w:t>or NR band n7</w:t>
            </w:r>
          </w:p>
        </w:tc>
        <w:tc>
          <w:tcPr>
            <w:tcW w:w="1559" w:type="dxa"/>
            <w:shd w:val="clear" w:color="auto" w:fill="auto"/>
          </w:tcPr>
          <w:p w:rsidR="00C33A48" w:rsidRPr="00381EB0" w:rsidRDefault="00C33A48" w:rsidP="00F965A9">
            <w:pPr>
              <w:pStyle w:val="TAC"/>
              <w:rPr>
                <w:rFonts w:cs="Arial"/>
              </w:rPr>
            </w:pPr>
            <w:r w:rsidRPr="00381EB0">
              <w:rPr>
                <w:rFonts w:cs="Arial"/>
              </w:rPr>
              <w:t>2620 - 2690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 </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2500 - 2570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lastRenderedPageBreak/>
              <w:t>UTRA FDD Band VIII or</w:t>
            </w:r>
          </w:p>
          <w:p w:rsidR="00757309" w:rsidRPr="00381EB0" w:rsidRDefault="00C33A48" w:rsidP="00757309">
            <w:pPr>
              <w:pStyle w:val="TAC"/>
              <w:rPr>
                <w:rFonts w:cs="Arial"/>
                <w:lang w:val="sv-SE"/>
              </w:rPr>
            </w:pPr>
            <w:r w:rsidRPr="00381EB0">
              <w:rPr>
                <w:rFonts w:cs="Arial"/>
                <w:lang w:val="sv-FI"/>
              </w:rPr>
              <w:t>E-UTRA Band 8</w:t>
            </w:r>
          </w:p>
          <w:p w:rsidR="00C33A48" w:rsidRPr="00381EB0" w:rsidRDefault="00757309" w:rsidP="00757309">
            <w:pPr>
              <w:pStyle w:val="TAC"/>
              <w:rPr>
                <w:rFonts w:cs="Arial"/>
              </w:rPr>
            </w:pPr>
            <w:r w:rsidRPr="00381EB0">
              <w:rPr>
                <w:rFonts w:cs="Arial"/>
                <w:lang w:val="sv-SE"/>
              </w:rPr>
              <w:t>or NR band n8</w:t>
            </w:r>
          </w:p>
        </w:tc>
        <w:tc>
          <w:tcPr>
            <w:tcW w:w="1559" w:type="dxa"/>
            <w:shd w:val="clear" w:color="auto" w:fill="auto"/>
          </w:tcPr>
          <w:p w:rsidR="00C33A48" w:rsidRPr="00381EB0" w:rsidRDefault="00C33A48" w:rsidP="00F965A9">
            <w:pPr>
              <w:pStyle w:val="TAC"/>
              <w:rPr>
                <w:rFonts w:cs="Arial"/>
              </w:rPr>
            </w:pPr>
            <w:r w:rsidRPr="00381EB0">
              <w:rPr>
                <w:rFonts w:cs="Arial"/>
              </w:rPr>
              <w:t>925 - 960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880 - 915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VIII,</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IX or</w:t>
            </w:r>
          </w:p>
          <w:p w:rsidR="00C33A48" w:rsidRPr="00381EB0" w:rsidRDefault="00C33A48" w:rsidP="00F965A9">
            <w:pPr>
              <w:pStyle w:val="TAC"/>
              <w:rPr>
                <w:rFonts w:cs="Arial"/>
                <w:lang w:val="sv-FI"/>
              </w:rPr>
            </w:pPr>
            <w:r w:rsidRPr="00381EB0">
              <w:rPr>
                <w:rFonts w:cs="Arial"/>
                <w:lang w:val="sv-FI"/>
              </w:rPr>
              <w:t>E-UTRA Band 9</w:t>
            </w:r>
          </w:p>
        </w:tc>
        <w:tc>
          <w:tcPr>
            <w:tcW w:w="1559" w:type="dxa"/>
            <w:shd w:val="clear" w:color="auto" w:fill="auto"/>
          </w:tcPr>
          <w:p w:rsidR="00C33A48" w:rsidRPr="00381EB0" w:rsidRDefault="00C33A48" w:rsidP="00F965A9">
            <w:pPr>
              <w:pStyle w:val="TAC"/>
              <w:rPr>
                <w:rFonts w:cs="Arial"/>
              </w:rPr>
            </w:pPr>
            <w:r w:rsidRPr="00381EB0">
              <w:rPr>
                <w:rFonts w:cs="Arial"/>
              </w:rPr>
              <w:t>1844.9 - 1879.9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1749.9 - 1784.9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III or band IX,</w:t>
            </w:r>
            <w:r w:rsidRPr="00381EB0">
              <w:rPr>
                <w:rFonts w:cs="v5.0.0"/>
              </w:rPr>
              <w:t xml:space="preserve"> 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 or</w:t>
            </w:r>
          </w:p>
          <w:p w:rsidR="00C33A48" w:rsidRPr="00381EB0" w:rsidRDefault="00C33A48" w:rsidP="00F965A9">
            <w:pPr>
              <w:pStyle w:val="TAC"/>
              <w:rPr>
                <w:rFonts w:cs="Arial"/>
                <w:lang w:val="sv-FI"/>
              </w:rPr>
            </w:pPr>
            <w:r w:rsidRPr="00381EB0">
              <w:rPr>
                <w:rFonts w:cs="Arial"/>
                <w:lang w:val="sv-FI"/>
              </w:rPr>
              <w:t>E-UTRA Band 10</w:t>
            </w:r>
          </w:p>
        </w:tc>
        <w:tc>
          <w:tcPr>
            <w:tcW w:w="1559" w:type="dxa"/>
            <w:shd w:val="clear" w:color="auto" w:fill="auto"/>
          </w:tcPr>
          <w:p w:rsidR="00C33A48" w:rsidRPr="00381EB0" w:rsidRDefault="00C33A48" w:rsidP="00F965A9">
            <w:pPr>
              <w:pStyle w:val="TAC"/>
              <w:rPr>
                <w:rFonts w:cs="Arial"/>
              </w:rPr>
            </w:pPr>
            <w:r w:rsidRPr="00381EB0">
              <w:rPr>
                <w:rFonts w:cs="Arial"/>
              </w:rPr>
              <w:t>2110 - 2170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IV or band X.</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1710 - 1770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 </w:t>
            </w:r>
            <w:r w:rsidRPr="00381EB0">
              <w:rPr>
                <w:rFonts w:cs="v5.0.0"/>
              </w:rPr>
              <w:t xml:space="preserve">since it is already covered by the requirement in subclause 6.7.6.5.1.4. </w:t>
            </w:r>
            <w:r w:rsidRPr="00381EB0">
              <w:rPr>
                <w:rFonts w:cs="Arial"/>
              </w:rPr>
              <w:t>For UTRA FDD BS operating in Band IV, it applies for 1755 MHz to 1770 MHz, while the rest is covered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UTRA FDD Band XI or XXI or</w:t>
            </w:r>
          </w:p>
          <w:p w:rsidR="00C33A48" w:rsidRPr="00381EB0" w:rsidRDefault="00C33A48" w:rsidP="00F965A9">
            <w:pPr>
              <w:pStyle w:val="TAC"/>
              <w:rPr>
                <w:rFonts w:cs="Arial"/>
              </w:rPr>
            </w:pPr>
            <w:r w:rsidRPr="00381EB0">
              <w:rPr>
                <w:rFonts w:cs="Arial"/>
              </w:rPr>
              <w:t>E-UTRA Band 11 or 21</w:t>
            </w:r>
          </w:p>
        </w:tc>
        <w:tc>
          <w:tcPr>
            <w:tcW w:w="1559" w:type="dxa"/>
            <w:shd w:val="clear" w:color="auto" w:fill="auto"/>
          </w:tcPr>
          <w:p w:rsidR="00C33A48" w:rsidRPr="00381EB0" w:rsidRDefault="00C33A48" w:rsidP="00F965A9">
            <w:pPr>
              <w:pStyle w:val="TAC"/>
              <w:rPr>
                <w:rFonts w:cs="Arial"/>
              </w:rPr>
            </w:pPr>
            <w:r w:rsidRPr="00381EB0">
              <w:rPr>
                <w:rFonts w:cs="Arial"/>
              </w:rPr>
              <w:t>1475.9 - 1510.9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 XXI or XXXII.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1427.9 - 1447.9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1447.9 - 1462.9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XXI, </w:t>
            </w:r>
            <w:r w:rsidRPr="00381EB0">
              <w:rPr>
                <w:rFonts w:cs="v5.0.0"/>
              </w:rPr>
              <w:t>since it is already covered by the requirement in subclause 6.7.6.5.1.4.</w:t>
            </w:r>
            <w:r w:rsidRPr="00381EB0">
              <w:rPr>
                <w:rFonts w:cs="v5.0.0"/>
                <w:lang w:eastAsia="ja-JP"/>
              </w:rPr>
              <w:t xml:space="preserve"> For UTRA BS operating in band XXXII, this requirement applies for carriers allocated within 1475.9MHz and 1495.9MHz.</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XII or</w:t>
            </w:r>
          </w:p>
          <w:p w:rsidR="00757309" w:rsidRPr="00381EB0" w:rsidRDefault="00C33A48" w:rsidP="00757309">
            <w:pPr>
              <w:pStyle w:val="TAC"/>
              <w:rPr>
                <w:rFonts w:cs="Arial"/>
                <w:lang w:val="sv-SE"/>
              </w:rPr>
            </w:pPr>
            <w:r w:rsidRPr="00381EB0">
              <w:rPr>
                <w:rFonts w:cs="Arial"/>
                <w:lang w:val="sv-FI"/>
              </w:rPr>
              <w:t>E-UTRA Band 12</w:t>
            </w:r>
          </w:p>
          <w:p w:rsidR="00C33A48" w:rsidRPr="00381EB0" w:rsidRDefault="00757309" w:rsidP="00757309">
            <w:pPr>
              <w:pStyle w:val="TAC"/>
              <w:rPr>
                <w:rFonts w:cs="Arial"/>
              </w:rPr>
            </w:pPr>
            <w:r w:rsidRPr="00381EB0">
              <w:rPr>
                <w:rFonts w:cs="Arial"/>
                <w:lang w:val="sv-SE"/>
              </w:rPr>
              <w:t>or NR band n12</w:t>
            </w:r>
          </w:p>
        </w:tc>
        <w:tc>
          <w:tcPr>
            <w:tcW w:w="1559" w:type="dxa"/>
            <w:shd w:val="clear" w:color="auto" w:fill="auto"/>
          </w:tcPr>
          <w:p w:rsidR="00C33A48" w:rsidRPr="00381EB0" w:rsidRDefault="00C33A48" w:rsidP="00F965A9">
            <w:pPr>
              <w:pStyle w:val="TAC"/>
              <w:rPr>
                <w:rFonts w:cs="Arial"/>
              </w:rPr>
            </w:pPr>
            <w:r w:rsidRPr="00381EB0">
              <w:rPr>
                <w:rFonts w:cs="Arial"/>
              </w:rPr>
              <w:t>729 - 746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699 - 716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XIII or</w:t>
            </w:r>
          </w:p>
          <w:p w:rsidR="00C33A48" w:rsidRPr="00381EB0" w:rsidRDefault="00C33A48" w:rsidP="00F965A9">
            <w:pPr>
              <w:pStyle w:val="TAC"/>
              <w:rPr>
                <w:rFonts w:cs="Arial"/>
                <w:lang w:val="sv-FI"/>
              </w:rPr>
            </w:pPr>
            <w:r w:rsidRPr="00381EB0">
              <w:rPr>
                <w:rFonts w:cs="Arial"/>
                <w:lang w:val="sv-FI"/>
              </w:rPr>
              <w:t>E-UTRA Band 13</w:t>
            </w:r>
          </w:p>
        </w:tc>
        <w:tc>
          <w:tcPr>
            <w:tcW w:w="1559" w:type="dxa"/>
            <w:shd w:val="clear" w:color="auto" w:fill="auto"/>
          </w:tcPr>
          <w:p w:rsidR="00C33A48" w:rsidRPr="00381EB0" w:rsidRDefault="00C33A48" w:rsidP="00F965A9">
            <w:pPr>
              <w:pStyle w:val="TAC"/>
              <w:rPr>
                <w:rFonts w:cs="Arial"/>
              </w:rPr>
            </w:pPr>
            <w:r w:rsidRPr="00381EB0">
              <w:rPr>
                <w:rFonts w:cs="Arial"/>
              </w:rPr>
              <w:t>746 - 756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777 - 787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XIII,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XIV or</w:t>
            </w:r>
          </w:p>
          <w:p w:rsidR="00C33A48" w:rsidRPr="00381EB0" w:rsidRDefault="00C33A48" w:rsidP="00F965A9">
            <w:pPr>
              <w:pStyle w:val="TAC"/>
              <w:rPr>
                <w:rFonts w:cs="Arial"/>
                <w:lang w:val="sv-FI"/>
              </w:rPr>
            </w:pPr>
            <w:r w:rsidRPr="00381EB0">
              <w:rPr>
                <w:rFonts w:cs="Arial"/>
                <w:lang w:val="sv-FI"/>
              </w:rPr>
              <w:t>E-UTRA Band 14</w:t>
            </w:r>
          </w:p>
        </w:tc>
        <w:tc>
          <w:tcPr>
            <w:tcW w:w="1559" w:type="dxa"/>
            <w:shd w:val="clear" w:color="auto" w:fill="auto"/>
          </w:tcPr>
          <w:p w:rsidR="00C33A48" w:rsidRPr="00381EB0" w:rsidRDefault="00C33A48" w:rsidP="00F965A9">
            <w:pPr>
              <w:pStyle w:val="TAC"/>
              <w:rPr>
                <w:rFonts w:cs="Arial"/>
              </w:rPr>
            </w:pPr>
            <w:r w:rsidRPr="00381EB0">
              <w:rPr>
                <w:rFonts w:cs="Arial"/>
              </w:rPr>
              <w:t>758 - 768 MHz</w:t>
            </w:r>
          </w:p>
        </w:tc>
        <w:tc>
          <w:tcPr>
            <w:tcW w:w="992" w:type="dxa"/>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w:t>
            </w:r>
          </w:p>
        </w:tc>
      </w:tr>
      <w:tr w:rsidR="00381EB0" w:rsidRPr="00381EB0" w:rsidTr="005B2E5C">
        <w:trPr>
          <w:cantSplit/>
          <w:trHeight w:val="113"/>
          <w:jc w:val="center"/>
        </w:trPr>
        <w:tc>
          <w:tcPr>
            <w:tcW w:w="1444" w:type="dxa"/>
            <w:vMerge/>
            <w:shd w:val="clear" w:color="auto" w:fill="auto"/>
          </w:tcPr>
          <w:p w:rsidR="00C33A48" w:rsidRPr="00381EB0" w:rsidRDefault="00C33A48" w:rsidP="00F965A9">
            <w:pPr>
              <w:pStyle w:val="TAC"/>
              <w:rPr>
                <w:rFonts w:cs="Arial"/>
              </w:rPr>
            </w:pPr>
          </w:p>
        </w:tc>
        <w:tc>
          <w:tcPr>
            <w:tcW w:w="1559" w:type="dxa"/>
            <w:shd w:val="clear" w:color="auto" w:fill="auto"/>
          </w:tcPr>
          <w:p w:rsidR="00C33A48" w:rsidRPr="00381EB0" w:rsidRDefault="00C33A48" w:rsidP="00F965A9">
            <w:pPr>
              <w:pStyle w:val="TAC"/>
              <w:rPr>
                <w:rFonts w:cs="Arial"/>
              </w:rPr>
            </w:pPr>
            <w:r w:rsidRPr="00381EB0">
              <w:rPr>
                <w:rFonts w:cs="Arial"/>
              </w:rPr>
              <w:t>788 - 798 MHz</w:t>
            </w:r>
          </w:p>
        </w:tc>
        <w:tc>
          <w:tcPr>
            <w:tcW w:w="992" w:type="dxa"/>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shd w:val="clear" w:color="auto" w:fill="auto"/>
          </w:tcPr>
          <w:p w:rsidR="00C33A48" w:rsidRPr="00381EB0" w:rsidRDefault="00C33A48" w:rsidP="00F965A9">
            <w:pPr>
              <w:pStyle w:val="TAC"/>
              <w:rPr>
                <w:rFonts w:cs="Arial"/>
              </w:rPr>
            </w:pPr>
            <w:r w:rsidRPr="00381EB0">
              <w:rPr>
                <w:rFonts w:cs="Arial"/>
              </w:rPr>
              <w:t>1 MHz</w:t>
            </w:r>
          </w:p>
        </w:tc>
        <w:tc>
          <w:tcPr>
            <w:tcW w:w="4422" w:type="dxa"/>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XIV, </w:t>
            </w:r>
            <w:r w:rsidRPr="00381EB0">
              <w:rPr>
                <w:rFonts w:cs="v5.0.0"/>
              </w:rPr>
              <w:t>since it is already covered by the requirement in subclause 6.7.6.5.1.4.</w:t>
            </w:r>
          </w:p>
        </w:tc>
      </w:tr>
      <w:tr w:rsidR="00381EB0" w:rsidRPr="00381EB0" w:rsidTr="005B2E5C">
        <w:trPr>
          <w:cantSplit/>
          <w:trHeight w:val="113"/>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XII</w:t>
            </w:r>
          </w:p>
        </w:tc>
      </w:tr>
      <w:tr w:rsidR="00381EB0" w:rsidRPr="00381EB0" w:rsidTr="005B2E5C">
        <w:trPr>
          <w:cantSplit/>
          <w:trHeight w:val="311"/>
          <w:jc w:val="center"/>
        </w:trPr>
        <w:tc>
          <w:tcPr>
            <w:tcW w:w="1444" w:type="dxa"/>
            <w:vMerge/>
            <w:shd w:val="clear" w:color="auto" w:fill="auto"/>
          </w:tcPr>
          <w:p w:rsidR="00C33A48" w:rsidRPr="00381EB0" w:rsidRDefault="00C33A48" w:rsidP="00F965A9">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top w:val="single" w:sz="2" w:space="0" w:color="auto"/>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XII, since it is already covered by the requirement in subclause 6.7.6.5.1.4.</w:t>
            </w:r>
          </w:p>
        </w:tc>
      </w:tr>
      <w:tr w:rsidR="00381EB0" w:rsidRPr="00381EB0" w:rsidTr="005B2E5C">
        <w:trPr>
          <w:cantSplit/>
          <w:trHeight w:val="156"/>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 or</w:t>
            </w:r>
          </w:p>
          <w:p w:rsidR="00757309" w:rsidRPr="00381EB0" w:rsidRDefault="00C33A48" w:rsidP="00757309">
            <w:pPr>
              <w:pStyle w:val="TAC"/>
              <w:rPr>
                <w:rFonts w:cs="Arial"/>
                <w:lang w:val="sv-SE"/>
              </w:rPr>
            </w:pPr>
            <w:r w:rsidRPr="00381EB0">
              <w:rPr>
                <w:rFonts w:cs="Arial"/>
                <w:lang w:val="sv-FI"/>
              </w:rPr>
              <w:t>E-UTRA Band 20</w:t>
            </w:r>
          </w:p>
          <w:p w:rsidR="00C33A48" w:rsidRPr="00381EB0" w:rsidRDefault="00757309" w:rsidP="00757309">
            <w:pPr>
              <w:pStyle w:val="TAC"/>
              <w:rPr>
                <w:rFonts w:cs="Arial"/>
              </w:rPr>
            </w:pPr>
            <w:r w:rsidRPr="00381EB0">
              <w:rPr>
                <w:rFonts w:cs="Arial"/>
                <w:lang w:val="sv-SE"/>
              </w:rPr>
              <w:t>or NR band n20</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791 - 821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832 - 862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 since it is already covered by the requirement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XXII or</w:t>
            </w:r>
          </w:p>
          <w:p w:rsidR="00C33A48" w:rsidRPr="00381EB0" w:rsidRDefault="00C33A48" w:rsidP="00F965A9">
            <w:pPr>
              <w:pStyle w:val="TAC"/>
              <w:rPr>
                <w:rFonts w:cs="Arial"/>
                <w:lang w:val="sv-FI"/>
              </w:rPr>
            </w:pPr>
            <w:r w:rsidRPr="00381EB0">
              <w:rPr>
                <w:rFonts w:cs="Arial"/>
                <w:lang w:val="sv-FI"/>
              </w:rPr>
              <w:t>E-UTRA Band 22</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3510 -3590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w:t>
            </w:r>
            <w:r w:rsidR="00C276F7" w:rsidRPr="00381EB0">
              <w:rPr>
                <w:rFonts w:cs="Arial"/>
              </w:rPr>
              <w:t>0</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XXII.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3410 -3490 MHz</w:t>
            </w:r>
          </w:p>
        </w:tc>
        <w:tc>
          <w:tcPr>
            <w:tcW w:w="992" w:type="dxa"/>
            <w:tcBorders>
              <w:left w:val="single" w:sz="2" w:space="0" w:color="auto"/>
              <w:right w:val="single" w:sz="2" w:space="0" w:color="auto"/>
            </w:tcBorders>
            <w:shd w:val="clear" w:color="auto" w:fill="auto"/>
          </w:tcPr>
          <w:p w:rsidR="00C33A48" w:rsidRPr="00381EB0" w:rsidRDefault="00C33A48" w:rsidP="00C276F7">
            <w:pPr>
              <w:pStyle w:val="TAC"/>
              <w:rPr>
                <w:rFonts w:cs="Arial"/>
              </w:rPr>
            </w:pPr>
            <w:r w:rsidRPr="00381EB0">
              <w:rPr>
                <w:rFonts w:cs="Arial"/>
              </w:rPr>
              <w:t>-40.</w:t>
            </w:r>
            <w:r w:rsidR="00C276F7" w:rsidRPr="00381EB0">
              <w:rPr>
                <w:rFonts w:cs="Arial"/>
              </w:rPr>
              <w:t>0</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XXII, since it is already covered by the requirement in subclause 6.7.6.5.1.4.</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24</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1525 – 1559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1626.5 – 1660.5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 xml:space="preserve">UTRA FDD Band </w:t>
            </w:r>
            <w:r w:rsidRPr="00381EB0">
              <w:rPr>
                <w:rFonts w:cs="Arial"/>
                <w:lang w:val="sv-FI" w:eastAsia="zh-CN"/>
              </w:rPr>
              <w:t>XXV</w:t>
            </w:r>
            <w:r w:rsidRPr="00381EB0">
              <w:rPr>
                <w:rFonts w:cs="Arial"/>
                <w:lang w:val="sv-FI"/>
              </w:rPr>
              <w:t xml:space="preserve"> or</w:t>
            </w:r>
          </w:p>
          <w:p w:rsidR="00757309" w:rsidRPr="00381EB0" w:rsidRDefault="00C33A48" w:rsidP="00757309">
            <w:pPr>
              <w:pStyle w:val="TAC"/>
              <w:rPr>
                <w:rFonts w:cs="Arial"/>
                <w:lang w:val="sv-SE" w:eastAsia="zh-CN"/>
              </w:rPr>
            </w:pPr>
            <w:r w:rsidRPr="00381EB0">
              <w:rPr>
                <w:rFonts w:cs="Arial"/>
                <w:lang w:val="sv-FI"/>
              </w:rPr>
              <w:t>E-UTRA Band 2</w:t>
            </w:r>
            <w:r w:rsidRPr="00381EB0">
              <w:rPr>
                <w:rFonts w:cs="Arial"/>
                <w:lang w:val="sv-FI" w:eastAsia="zh-CN"/>
              </w:rPr>
              <w:t>5</w:t>
            </w:r>
          </w:p>
          <w:p w:rsidR="00C33A48" w:rsidRPr="00381EB0" w:rsidRDefault="00757309" w:rsidP="00757309">
            <w:pPr>
              <w:pStyle w:val="TAC"/>
              <w:rPr>
                <w:rFonts w:cs="Arial"/>
              </w:rPr>
            </w:pPr>
            <w:r w:rsidRPr="00381EB0">
              <w:rPr>
                <w:rFonts w:cs="Arial"/>
                <w:lang w:val="sv-SE"/>
              </w:rPr>
              <w:t>or NR band n25</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w:t>
            </w:r>
            <w:r w:rsidRPr="00381EB0">
              <w:rPr>
                <w:rFonts w:cs="Arial"/>
                <w:lang w:eastAsia="zh-CN"/>
              </w:rPr>
              <w:t xml:space="preserve">band II or </w:t>
            </w:r>
            <w:r w:rsidRPr="00381EB0">
              <w:rPr>
                <w:rFonts w:cs="Arial"/>
              </w:rPr>
              <w:t xml:space="preserve">band </w:t>
            </w:r>
            <w:r w:rsidRPr="00381EB0">
              <w:rPr>
                <w:rFonts w:cs="Arial"/>
                <w:lang w:eastAsia="zh-CN"/>
              </w:rPr>
              <w:t>XXV</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UTRA FDD</w:t>
            </w:r>
            <w:r w:rsidRPr="00381EB0">
              <w:rPr>
                <w:rFonts w:cs="Arial"/>
              </w:rPr>
              <w:t xml:space="preserve"> BS operating in band </w:t>
            </w:r>
            <w:r w:rsidRPr="00381EB0">
              <w:rPr>
                <w:rFonts w:cs="Arial"/>
                <w:lang w:eastAsia="zh-CN"/>
              </w:rPr>
              <w:t>XXV</w:t>
            </w:r>
            <w:r w:rsidRPr="00381EB0">
              <w:rPr>
                <w:rFonts w:cs="Arial"/>
              </w:rPr>
              <w:t xml:space="preserve">, </w:t>
            </w:r>
            <w:r w:rsidRPr="00381EB0">
              <w:rPr>
                <w:rFonts w:cs="v5.0.0"/>
              </w:rPr>
              <w:t>since it is already covered by the requirement in subclause 6.7.6.5.1.4.</w:t>
            </w:r>
            <w:r w:rsidRPr="00381EB0">
              <w:rPr>
                <w:rFonts w:cs="Arial"/>
              </w:rPr>
              <w:t xml:space="preserve"> For UTRA FDD BS operating in Band I</w:t>
            </w:r>
            <w:r w:rsidRPr="00381EB0">
              <w:rPr>
                <w:rFonts w:cs="Arial"/>
                <w:lang w:eastAsia="zh-CN"/>
              </w:rPr>
              <w:t>I</w:t>
            </w:r>
            <w:r w:rsidRPr="00381EB0">
              <w:rPr>
                <w:rFonts w:cs="Arial"/>
              </w:rPr>
              <w:t>, it applies for 1</w:t>
            </w:r>
            <w:r w:rsidRPr="00381EB0">
              <w:rPr>
                <w:rFonts w:cs="Arial"/>
                <w:lang w:eastAsia="zh-CN"/>
              </w:rPr>
              <w:t>910</w:t>
            </w:r>
            <w:r w:rsidRPr="00381EB0">
              <w:rPr>
                <w:rFonts w:cs="Arial"/>
              </w:rPr>
              <w:t> MHz to 1</w:t>
            </w:r>
            <w:r w:rsidRPr="00381EB0">
              <w:rPr>
                <w:rFonts w:cs="Arial"/>
                <w:lang w:eastAsia="zh-CN"/>
              </w:rPr>
              <w:t>915</w:t>
            </w:r>
            <w:r w:rsidRPr="00381EB0">
              <w:rPr>
                <w:rFonts w:cs="Arial"/>
              </w:rPr>
              <w:t xml:space="preserve"> MHz, while the rest is covered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lang w:val="sv-FI"/>
              </w:rPr>
            </w:pPr>
            <w:r w:rsidRPr="00381EB0">
              <w:rPr>
                <w:rFonts w:cs="Arial"/>
                <w:lang w:val="sv-FI"/>
              </w:rPr>
              <w:t>UTRA FDD Band XXVI or E-UTRA Band 26</w:t>
            </w:r>
          </w:p>
        </w:tc>
        <w:tc>
          <w:tcPr>
            <w:tcW w:w="1559"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859-894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V or band XXVI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814-849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27</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852 – 869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V or XXVI.</w:t>
            </w: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807 – 824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For UTRA BS operating in Band XXVI, it applies for 807 MHz to 814 MHz, while the rest is covered in subclause </w:t>
            </w:r>
            <w:r w:rsidRPr="00381EB0">
              <w:rPr>
                <w:rFonts w:cs="v4.2.0"/>
              </w:rPr>
              <w:t>6.7.6.5.1.4</w:t>
            </w:r>
            <w:r w:rsidRPr="00381EB0">
              <w:rPr>
                <w:rFonts w:cs="Arial"/>
              </w:rPr>
              <w:t xml:space="preserve">. </w:t>
            </w:r>
          </w:p>
        </w:tc>
      </w:tr>
      <w:tr w:rsidR="00381EB0" w:rsidRPr="00381EB0" w:rsidTr="005B2E5C">
        <w:trPr>
          <w:cantSplit/>
          <w:trHeight w:val="155"/>
          <w:jc w:val="center"/>
        </w:trPr>
        <w:tc>
          <w:tcPr>
            <w:tcW w:w="1444" w:type="dxa"/>
            <w:vMerge w:val="restart"/>
            <w:shd w:val="clear" w:color="auto" w:fill="auto"/>
          </w:tcPr>
          <w:p w:rsidR="00757309" w:rsidRPr="00381EB0" w:rsidRDefault="00C33A48" w:rsidP="00757309">
            <w:pPr>
              <w:pStyle w:val="TAC"/>
              <w:rPr>
                <w:rFonts w:cs="Arial"/>
              </w:rPr>
            </w:pPr>
            <w:r w:rsidRPr="00381EB0">
              <w:rPr>
                <w:rFonts w:cs="Arial"/>
              </w:rPr>
              <w:t>E-UTRA Band 28</w:t>
            </w:r>
          </w:p>
          <w:p w:rsidR="00C33A48" w:rsidRPr="00381EB0" w:rsidRDefault="00757309" w:rsidP="00757309">
            <w:pPr>
              <w:pStyle w:val="TAC"/>
              <w:rPr>
                <w:rFonts w:cs="Arial"/>
              </w:rPr>
            </w:pPr>
            <w:r w:rsidRPr="00381EB0">
              <w:rPr>
                <w:rFonts w:cs="Arial"/>
                <w:lang w:val="sv-SE"/>
              </w:rPr>
              <w:t>or NR band n28</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758 – 803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703 – 748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vAlign w:val="center"/>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rPr>
            </w:pPr>
            <w:r w:rsidRPr="00381EB0">
              <w:rPr>
                <w:rFonts w:cs="Arial"/>
              </w:rPr>
              <w:t>E-UTRA Band 29</w:t>
            </w:r>
            <w:ins w:id="25" w:author="Kuusisto, Jussi" w:date="2019-08-12T19:15:00Z">
              <w:r w:rsidR="009178CA" w:rsidRPr="00381EB0">
                <w:t xml:space="preserve"> or NR Band n2</w:t>
              </w:r>
              <w:r w:rsidR="009178CA">
                <w:t>9</w:t>
              </w:r>
            </w:ins>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717 – 728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30</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2350 - 2360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2305 - 2315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val="restart"/>
            <w:shd w:val="clear" w:color="auto" w:fill="auto"/>
          </w:tcPr>
          <w:p w:rsidR="00C33A48" w:rsidRPr="00381EB0" w:rsidRDefault="00C33A48" w:rsidP="00F965A9">
            <w:pPr>
              <w:pStyle w:val="TAC"/>
              <w:rPr>
                <w:rFonts w:cs="Arial"/>
              </w:rPr>
            </w:pPr>
            <w:r w:rsidRPr="00381EB0">
              <w:rPr>
                <w:rFonts w:cs="Arial"/>
              </w:rPr>
              <w:t>E-UTRA Band 31</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462.5 -467.5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vMerge/>
            <w:shd w:val="clear" w:color="auto" w:fill="auto"/>
          </w:tcPr>
          <w:p w:rsidR="00C33A48" w:rsidRPr="00381EB0" w:rsidRDefault="00C33A48" w:rsidP="00F965A9">
            <w:pPr>
              <w:pStyle w:val="TAC"/>
              <w:rPr>
                <w:rFonts w:cs="Arial"/>
              </w:rPr>
            </w:pP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452.5 -457.5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-40.4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lang w:val="sv-FI"/>
              </w:rPr>
            </w:pPr>
            <w:r w:rsidRPr="00381EB0">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1452 – 1496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XI, XXI, or XXXII</w:t>
            </w:r>
          </w:p>
        </w:tc>
      </w:tr>
      <w:tr w:rsidR="00381EB0" w:rsidRPr="00381EB0" w:rsidTr="005B2E5C">
        <w:trPr>
          <w:cantSplit/>
          <w:trHeight w:val="155"/>
          <w:jc w:val="center"/>
        </w:trPr>
        <w:tc>
          <w:tcPr>
            <w:tcW w:w="1444" w:type="dxa"/>
            <w:shd w:val="clear" w:color="auto" w:fill="auto"/>
          </w:tcPr>
          <w:p w:rsidR="00C33A48" w:rsidRPr="00381EB0" w:rsidRDefault="00C33A48" w:rsidP="00F965A9">
            <w:pPr>
              <w:pStyle w:val="TAC"/>
              <w:rPr>
                <w:rFonts w:cs="Arial"/>
              </w:rPr>
            </w:pPr>
            <w:r w:rsidRPr="00381EB0">
              <w:rPr>
                <w:rFonts w:cs="Arial"/>
              </w:rPr>
              <w:t>UTRA TDD Band a) or E-UTRA Band 33</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1900 – 1920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757309" w:rsidRPr="00381EB0" w:rsidRDefault="00C33A48" w:rsidP="00757309">
            <w:pPr>
              <w:pStyle w:val="TAC"/>
              <w:rPr>
                <w:rFonts w:cs="Arial"/>
              </w:rPr>
            </w:pPr>
            <w:r w:rsidRPr="00381EB0">
              <w:rPr>
                <w:rFonts w:cs="Arial"/>
              </w:rPr>
              <w:t>UTRA TDD Band a) or E-UTRA Band 34</w:t>
            </w:r>
          </w:p>
          <w:p w:rsidR="00C33A48" w:rsidRPr="00381EB0" w:rsidRDefault="00757309" w:rsidP="00757309">
            <w:pPr>
              <w:pStyle w:val="TAC"/>
              <w:rPr>
                <w:rFonts w:cs="Arial"/>
              </w:rPr>
            </w:pPr>
            <w:r w:rsidRPr="00381EB0">
              <w:rPr>
                <w:rFonts w:cs="Arial"/>
                <w:lang w:val="sv-SE"/>
              </w:rPr>
              <w:t>or NR band n34</w:t>
            </w:r>
          </w:p>
        </w:tc>
        <w:tc>
          <w:tcPr>
            <w:tcW w:w="1559"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2025 MHz</w:t>
            </w:r>
          </w:p>
        </w:tc>
        <w:tc>
          <w:tcPr>
            <w:tcW w:w="992"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-43.4</w:t>
            </w:r>
            <w:r w:rsidR="003E6D6B" w:rsidRPr="00381EB0">
              <w:rPr>
                <w:rFonts w:cs="Arial"/>
              </w:rPr>
              <w:t xml:space="preserve"> </w:t>
            </w:r>
            <w:r w:rsidR="00A92864" w:rsidRPr="00381EB0">
              <w:rPr>
                <w:rFonts w:cs="Arial"/>
              </w:rPr>
              <w:t>dBm</w:t>
            </w:r>
          </w:p>
        </w:tc>
        <w:tc>
          <w:tcPr>
            <w:tcW w:w="1276" w:type="dxa"/>
            <w:tcBorders>
              <w:left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C33A48" w:rsidRPr="00381EB0" w:rsidRDefault="00C33A48" w:rsidP="00F965A9">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b) or </w:t>
            </w:r>
            <w:r w:rsidRPr="00381EB0">
              <w:rPr>
                <w:rFonts w:cs="Osaka"/>
              </w:rPr>
              <w:t>E-UTRA Band 35</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1850 – 1910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b) or </w:t>
            </w:r>
            <w:r w:rsidRPr="00381EB0">
              <w:rPr>
                <w:rFonts w:cs="Osaka"/>
              </w:rPr>
              <w:t>E-UTRA Band 36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1930 – 1990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lang w:val="sv-SE"/>
              </w:rPr>
              <w:t xml:space="preserve">UTRA TDD Band c) or </w:t>
            </w:r>
            <w:r w:rsidRPr="00381EB0">
              <w:rPr>
                <w:rFonts w:cs="Osaka"/>
              </w:rPr>
              <w:t>E-UTRA Band 37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1910 – 1930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Osaka"/>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Band d) or E-UTRA Band 38</w:t>
            </w:r>
          </w:p>
          <w:p w:rsidR="00EB4093" w:rsidRPr="00381EB0" w:rsidRDefault="00EB4093" w:rsidP="00EB4093">
            <w:pPr>
              <w:pStyle w:val="TAC"/>
              <w:rPr>
                <w:rFonts w:cs="Arial"/>
              </w:rPr>
            </w:pPr>
            <w:r w:rsidRPr="00381EB0">
              <w:rPr>
                <w:rFonts w:cs="Arial"/>
                <w:lang w:val="sv-SE"/>
              </w:rPr>
              <w:t>or NR band n38</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2570 – 26</w:t>
            </w:r>
            <w:r w:rsidRPr="00381EB0">
              <w:rPr>
                <w:rFonts w:cs="Arial"/>
                <w:lang w:eastAsia="zh-CN"/>
              </w:rPr>
              <w:t>2</w:t>
            </w:r>
            <w:r w:rsidRPr="00381EB0">
              <w:rPr>
                <w:rFonts w:cs="Arial"/>
              </w:rPr>
              <w:t>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Band f) or E-UTRA Band 39</w:t>
            </w:r>
          </w:p>
          <w:p w:rsidR="00EB4093" w:rsidRPr="00381EB0" w:rsidRDefault="00EB4093" w:rsidP="00EB4093">
            <w:pPr>
              <w:pStyle w:val="TAC"/>
              <w:rPr>
                <w:rFonts w:cs="Arial"/>
              </w:rPr>
            </w:pPr>
            <w:r w:rsidRPr="00381EB0">
              <w:rPr>
                <w:rFonts w:cs="Arial"/>
                <w:lang w:val="sv-SE"/>
              </w:rPr>
              <w:t>or NR band n39</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1880 – 1920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Applicable in China</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val="sv-SE"/>
              </w:rPr>
            </w:pPr>
            <w:r w:rsidRPr="00381EB0">
              <w:rPr>
                <w:rFonts w:cs="Arial"/>
                <w:lang w:val="sv-FI"/>
              </w:rPr>
              <w:t>UTRA TDD in Band e) or E-UTRA Band 40</w:t>
            </w:r>
          </w:p>
          <w:p w:rsidR="00EB4093" w:rsidRPr="00381EB0" w:rsidRDefault="00EB4093" w:rsidP="00EB4093">
            <w:pPr>
              <w:pStyle w:val="TAC"/>
              <w:rPr>
                <w:rFonts w:cs="Arial"/>
              </w:rPr>
            </w:pPr>
            <w:r w:rsidRPr="00381EB0">
              <w:rPr>
                <w:rFonts w:cs="Arial"/>
                <w:lang w:val="sv-SE"/>
              </w:rPr>
              <w:t>or NR band n40</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2300 – 2400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E-UTRA Band 41</w:t>
            </w:r>
          </w:p>
          <w:p w:rsidR="00EB4093" w:rsidRPr="00381EB0" w:rsidRDefault="00EB4093" w:rsidP="00EB4093">
            <w:pPr>
              <w:pStyle w:val="TAC"/>
              <w:rPr>
                <w:rFonts w:cs="Arial"/>
              </w:rPr>
            </w:pPr>
            <w:r w:rsidRPr="00381EB0">
              <w:rPr>
                <w:rFonts w:cs="Arial"/>
                <w:lang w:val="sv-SE"/>
              </w:rPr>
              <w:t>or NR band n41</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2496 - 2690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42</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3400 – 3600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-43.0</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43</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3600 – 3800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-43.0</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lastRenderedPageBreak/>
              <w:t xml:space="preserve">E-UTRA Band </w:t>
            </w:r>
            <w:r w:rsidRPr="00381EB0">
              <w:rPr>
                <w:rFonts w:cs="Arial"/>
                <w:lang w:eastAsia="zh-CN"/>
              </w:rPr>
              <w:t>44</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703</w:t>
            </w:r>
            <w:r w:rsidRPr="00381EB0">
              <w:rPr>
                <w:rFonts w:cs="Arial"/>
              </w:rPr>
              <w:t xml:space="preserve"> - 80</w:t>
            </w:r>
            <w:r w:rsidRPr="00381EB0">
              <w:rPr>
                <w:rFonts w:cs="Arial"/>
                <w:lang w:eastAsia="zh-CN"/>
              </w:rPr>
              <w:t>3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 xml:space="preserve">E-UTRA Band </w:t>
            </w:r>
            <w:r w:rsidRPr="00381EB0">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lang w:eastAsia="zh-CN"/>
              </w:rPr>
            </w:pPr>
            <w:r w:rsidRPr="00381EB0">
              <w:rPr>
                <w:rFonts w:ascii="Arial" w:hAnsi="Arial" w:cs="Arial"/>
                <w:sz w:val="18"/>
                <w:szCs w:val="18"/>
                <w:lang w:eastAsia="zh-CN"/>
              </w:rPr>
              <w:t>1447</w:t>
            </w:r>
            <w:r w:rsidRPr="00381EB0">
              <w:rPr>
                <w:rFonts w:ascii="Arial" w:hAnsi="Arial" w:cs="Arial"/>
                <w:sz w:val="18"/>
                <w:szCs w:val="18"/>
              </w:rPr>
              <w:t xml:space="preserve"> - </w:t>
            </w:r>
            <w:r w:rsidRPr="00381EB0">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-43.4</w:t>
            </w:r>
            <w:r w:rsidR="003E6D6B" w:rsidRPr="00381EB0">
              <w:rPr>
                <w:rFonts w:ascii="Arial" w:hAnsi="Arial" w:cs="Arial"/>
                <w:sz w:val="18"/>
                <w:szCs w:val="18"/>
              </w:rPr>
              <w:t xml:space="preserve"> </w:t>
            </w:r>
            <w:r w:rsidRPr="00381EB0">
              <w:rPr>
                <w:rFonts w:ascii="Arial" w:hAnsi="Arial" w:cs="Arial"/>
                <w:sz w:val="18"/>
                <w:szCs w:val="18"/>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keepNext/>
              <w:keepLines/>
              <w:spacing w:after="0"/>
              <w:jc w:val="center"/>
              <w:rPr>
                <w:rFonts w:ascii="Arial" w:hAnsi="Arial" w:cs="Arial"/>
                <w:sz w:val="18"/>
                <w:szCs w:val="18"/>
              </w:rPr>
            </w:pPr>
            <w:r w:rsidRPr="00381EB0">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keepNext/>
              <w:keepLines/>
              <w:spacing w:after="0"/>
              <w:rPr>
                <w:rFonts w:ascii="Arial" w:hAnsi="Arial" w:cs="Arial"/>
                <w:sz w:val="18"/>
                <w:szCs w:val="18"/>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46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zh-CN"/>
              </w:rPr>
              <w:t>5150</w:t>
            </w:r>
            <w:r w:rsidRPr="00381EB0">
              <w:rPr>
                <w:rFonts w:cs="Arial"/>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-42.5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ko-KR"/>
              </w:rPr>
            </w:pPr>
            <w:r w:rsidRPr="00381EB0">
              <w:rPr>
                <w:rFonts w:cs="Arial"/>
                <w:lang w:eastAsia="ko-KR"/>
              </w:rPr>
              <w:t xml:space="preserve">E-UTRA Band </w:t>
            </w:r>
            <w:r w:rsidRPr="00381EB0">
              <w:rPr>
                <w:rFonts w:cs="Arial"/>
                <w:lang w:eastAsia="zh-CN"/>
              </w:rPr>
              <w:t>4</w:t>
            </w:r>
            <w:r w:rsidRPr="00381EB0">
              <w:rPr>
                <w:rFonts w:cs="Arial" w:hint="eastAsia"/>
                <w:lang w:eastAsia="zh-CN"/>
              </w:rPr>
              <w:t>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zh-CN"/>
              </w:rPr>
              <w:t>5</w:t>
            </w:r>
            <w:r w:rsidRPr="00381EB0">
              <w:rPr>
                <w:rFonts w:cs="Arial" w:hint="eastAsia"/>
                <w:lang w:eastAsia="zh-CN"/>
              </w:rPr>
              <w:t>855</w:t>
            </w:r>
            <w:r w:rsidRPr="00381EB0">
              <w:rPr>
                <w:rFonts w:cs="Arial"/>
                <w:lang w:eastAsia="ko-KR"/>
              </w:rPr>
              <w:t xml:space="preserve"> - </w:t>
            </w:r>
            <w:r w:rsidRPr="00381EB0">
              <w:rPr>
                <w:rFonts w:cs="Arial"/>
                <w:lang w:eastAsia="zh-CN"/>
              </w:rPr>
              <w:t>5925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r w:rsidRPr="00381EB0">
              <w:rPr>
                <w:rFonts w:cs="Arial"/>
                <w:lang w:eastAsia="ko-KR"/>
              </w:rPr>
              <w:t>-42.5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r w:rsidRPr="00381EB0">
              <w:rPr>
                <w:rFonts w:cs="Arial"/>
                <w:lang w:eastAsia="ko-KR"/>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ko-KR"/>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lang w:eastAsia="ja-JP"/>
              </w:rPr>
              <w:t xml:space="preserve">E-UTRA Band </w:t>
            </w:r>
            <w:r w:rsidRPr="00381EB0">
              <w:rPr>
                <w:rFonts w:cs="Arial"/>
                <w:lang w:eastAsia="zh-CN"/>
              </w:rPr>
              <w:t>48</w:t>
            </w:r>
            <w:r w:rsidR="000045EC" w:rsidRPr="00381EB0">
              <w:t xml:space="preserve"> or NR Band n48</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lang w:eastAsia="ja-JP"/>
              </w:rPr>
              <w:t xml:space="preserve">E-UTRA Band </w:t>
            </w:r>
            <w:r w:rsidRPr="00381EB0">
              <w:rPr>
                <w:rFonts w:cs="Arial"/>
                <w:lang w:eastAsia="zh-CN"/>
              </w:rPr>
              <w:t>49</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3550 – 3700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lang w:eastAsia="ja-JP"/>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rPr>
              <w:t>E-UTRA Band 50 or NR Band n50</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1432 - 1517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w:t>
            </w:r>
            <w:r w:rsidR="00846893" w:rsidRPr="00381EB0">
              <w:rPr>
                <w:rFonts w:cs="Arial"/>
              </w:rPr>
              <w:t>43.4</w:t>
            </w:r>
            <w:r w:rsidRPr="00381EB0">
              <w:rPr>
                <w:rFonts w:cs="Arial"/>
              </w:rPr>
              <w:t xml:space="preserve">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lang w:eastAsia="ja-JP"/>
              </w:rPr>
            </w:pPr>
            <w:r w:rsidRPr="00381EB0">
              <w:t>This requirement does not apply to UTRA BS operating in Band XI</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lang w:eastAsia="ja-JP"/>
              </w:rPr>
            </w:pPr>
            <w:r w:rsidRPr="00381EB0">
              <w:rPr>
                <w:rFonts w:cs="Arial"/>
              </w:rPr>
              <w:t>E-UTRA Band 51 or NR Band n51</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1427 - 1432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w:t>
            </w:r>
            <w:r w:rsidR="00846893" w:rsidRPr="00381EB0">
              <w:rPr>
                <w:rFonts w:cs="Arial"/>
              </w:rPr>
              <w:t>43.4</w:t>
            </w:r>
            <w:r w:rsidRPr="00381EB0">
              <w:rPr>
                <w:rFonts w:cs="Arial"/>
              </w:rPr>
              <w:t xml:space="preserve"> 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9E28AA">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52</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3300 – 3400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-43.0</w:t>
            </w:r>
            <w:r w:rsidR="003E6D6B" w:rsidRPr="00381EB0">
              <w:rPr>
                <w:rFonts w:cs="Arial"/>
                <w:lang w:eastAsia="ja-JP"/>
              </w:rPr>
              <w:t xml:space="preserve"> </w:t>
            </w:r>
            <w:r w:rsidRPr="00381EB0">
              <w:rPr>
                <w:rFonts w:cs="Arial"/>
                <w:lang w:eastAsia="ja-JP"/>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ja-JP"/>
              </w:rPr>
            </w:pPr>
          </w:p>
        </w:tc>
      </w:tr>
      <w:tr w:rsidR="00381EB0" w:rsidRPr="00381EB0" w:rsidTr="005B2E5C">
        <w:trPr>
          <w:cantSplit/>
          <w:trHeight w:val="155"/>
          <w:jc w:val="center"/>
        </w:trPr>
        <w:tc>
          <w:tcPr>
            <w:tcW w:w="1444" w:type="dxa"/>
            <w:vMerge w:val="restart"/>
            <w:shd w:val="clear" w:color="auto" w:fill="auto"/>
          </w:tcPr>
          <w:p w:rsidR="00EB4093" w:rsidRPr="00381EB0" w:rsidRDefault="00EB4093" w:rsidP="00EB4093">
            <w:pPr>
              <w:pStyle w:val="TAC"/>
              <w:rPr>
                <w:rFonts w:cs="Arial"/>
              </w:rPr>
            </w:pPr>
            <w:r w:rsidRPr="00381EB0">
              <w:rPr>
                <w:rFonts w:cs="Arial"/>
                <w:lang w:eastAsia="ja-JP"/>
              </w:rPr>
              <w:t>E-UTRA Band 65</w:t>
            </w:r>
            <w:r w:rsidR="004A6F55" w:rsidRPr="00381EB0">
              <w:rPr>
                <w:rFonts w:cs="Arial"/>
              </w:rPr>
              <w:t xml:space="preserve"> or NR band n65</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2110 - 2</w:t>
            </w:r>
            <w:r w:rsidRPr="00381EB0">
              <w:rPr>
                <w:rFonts w:cs="Arial"/>
                <w:lang w:eastAsia="ja-JP"/>
              </w:rPr>
              <w:t>20</w:t>
            </w:r>
            <w:r w:rsidRPr="00381EB0">
              <w:rPr>
                <w:rFonts w:cs="Arial"/>
              </w:rPr>
              <w:t>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 xml:space="preserve">This requirement does not apply to </w:t>
            </w:r>
            <w:r w:rsidRPr="00381EB0">
              <w:rPr>
                <w:rFonts w:cs="v5.0.0"/>
              </w:rPr>
              <w:t xml:space="preserve">UTRA </w:t>
            </w:r>
            <w:r w:rsidRPr="00381EB0">
              <w:rPr>
                <w:rFonts w:cs="Arial"/>
              </w:rPr>
              <w:t>BS operating in band I</w:t>
            </w:r>
            <w:r w:rsidR="004139BF" w:rsidRPr="00381EB0">
              <w:rPr>
                <w:rFonts w:cs="Arial"/>
              </w:rPr>
              <w:t>.</w:t>
            </w:r>
          </w:p>
        </w:tc>
      </w:tr>
      <w:tr w:rsidR="00381EB0" w:rsidRPr="00381EB0" w:rsidTr="005B2E5C">
        <w:trPr>
          <w:cantSplit/>
          <w:trHeight w:val="155"/>
          <w:jc w:val="center"/>
        </w:trPr>
        <w:tc>
          <w:tcPr>
            <w:tcW w:w="1444" w:type="dxa"/>
            <w:vMerge/>
            <w:shd w:val="clear" w:color="auto" w:fill="auto"/>
          </w:tcPr>
          <w:p w:rsidR="00EB4093" w:rsidRPr="00381EB0"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rsidR="00EB4093" w:rsidRPr="00381EB0" w:rsidRDefault="00EB4093" w:rsidP="004A6F55">
            <w:pPr>
              <w:pStyle w:val="TAC"/>
              <w:rPr>
                <w:rFonts w:cs="Arial"/>
                <w:lang w:eastAsia="zh-CN"/>
              </w:rPr>
            </w:pPr>
            <w:r w:rsidRPr="00381EB0">
              <w:rPr>
                <w:rFonts w:cs="Arial"/>
              </w:rPr>
              <w:t xml:space="preserve">1920 - </w:t>
            </w:r>
            <w:r w:rsidRPr="00381EB0">
              <w:rPr>
                <w:rFonts w:cs="Arial"/>
                <w:lang w:eastAsia="ja-JP"/>
              </w:rPr>
              <w:t>2010</w:t>
            </w:r>
            <w:r w:rsidRPr="00381EB0">
              <w:rPr>
                <w:rFonts w:cs="Arial"/>
              </w:rPr>
              <w:t xml:space="preserve">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lang w:eastAsia="ja-JP"/>
              </w:rPr>
              <w:t xml:space="preserve">For UTRA BS operating in Band I, it applies for 1980 MHz to 2010 MHz, while the rest is covered in subclause </w:t>
            </w:r>
            <w:r w:rsidRPr="00381EB0">
              <w:rPr>
                <w:rFonts w:cs="Arial"/>
              </w:rPr>
              <w:t>6.7.6.5.1.4</w:t>
            </w:r>
          </w:p>
        </w:tc>
      </w:tr>
      <w:tr w:rsidR="00381EB0" w:rsidRPr="00381EB0" w:rsidTr="005B2E5C">
        <w:trPr>
          <w:cantSplit/>
          <w:trHeight w:val="155"/>
          <w:jc w:val="center"/>
        </w:trPr>
        <w:tc>
          <w:tcPr>
            <w:tcW w:w="1444" w:type="dxa"/>
            <w:vMerge w:val="restart"/>
            <w:shd w:val="clear" w:color="auto" w:fill="auto"/>
          </w:tcPr>
          <w:p w:rsidR="00EB4093" w:rsidRPr="00381EB0" w:rsidRDefault="00EB4093" w:rsidP="00EB4093">
            <w:pPr>
              <w:pStyle w:val="TAC"/>
              <w:rPr>
                <w:rFonts w:cs="Arial"/>
              </w:rPr>
            </w:pPr>
            <w:r w:rsidRPr="00381EB0">
              <w:rPr>
                <w:rFonts w:cs="Arial"/>
              </w:rPr>
              <w:t xml:space="preserve">E-UTRA Band </w:t>
            </w:r>
            <w:r w:rsidRPr="00381EB0">
              <w:rPr>
                <w:rFonts w:cs="Arial"/>
                <w:lang w:eastAsia="zh-CN"/>
              </w:rPr>
              <w:t>66 or NR band n66</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2110 - 2200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This requirement does not apply to UTRA BS operating in band IV or X.</w:t>
            </w:r>
          </w:p>
        </w:tc>
      </w:tr>
      <w:tr w:rsidR="00381EB0" w:rsidRPr="00381EB0" w:rsidTr="005B2E5C">
        <w:trPr>
          <w:cantSplit/>
          <w:trHeight w:val="155"/>
          <w:jc w:val="center"/>
        </w:trPr>
        <w:tc>
          <w:tcPr>
            <w:tcW w:w="1444" w:type="dxa"/>
            <w:vMerge/>
            <w:shd w:val="clear" w:color="auto" w:fill="auto"/>
          </w:tcPr>
          <w:p w:rsidR="00EB4093" w:rsidRPr="00381EB0" w:rsidRDefault="00EB4093" w:rsidP="00EB4093">
            <w:pPr>
              <w:pStyle w:val="TAC"/>
              <w:rPr>
                <w:rFonts w:cs="Arial"/>
              </w:rPr>
            </w:pP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1710 - 1780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pPr>
            <w:r w:rsidRPr="00381EB0">
              <w:t>-40.4</w:t>
            </w:r>
            <w:r w:rsidR="003E6D6B" w:rsidRPr="00381EB0">
              <w:t xml:space="preserve"> </w:t>
            </w:r>
            <w:r w:rsidRPr="00381EB0">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r w:rsidRPr="00381EB0">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381EB0" w:rsidRPr="00381EB0" w:rsidTr="005B2E5C">
        <w:trPr>
          <w:cantSplit/>
          <w:trHeight w:val="155"/>
          <w:jc w:val="center"/>
        </w:trPr>
        <w:tc>
          <w:tcPr>
            <w:tcW w:w="1444" w:type="dxa"/>
            <w:shd w:val="clear" w:color="auto" w:fill="auto"/>
          </w:tcPr>
          <w:p w:rsidR="00EB4093" w:rsidRPr="00381EB0" w:rsidRDefault="00EB4093" w:rsidP="00EB4093">
            <w:pPr>
              <w:pStyle w:val="TAC"/>
              <w:rPr>
                <w:rFonts w:cs="Arial"/>
              </w:rPr>
            </w:pPr>
            <w:r w:rsidRPr="00381EB0">
              <w:rPr>
                <w:rFonts w:cs="Arial"/>
              </w:rPr>
              <w:t>E-UTRA Band 67</w:t>
            </w:r>
          </w:p>
        </w:tc>
        <w:tc>
          <w:tcPr>
            <w:tcW w:w="1559" w:type="dxa"/>
            <w:tcBorders>
              <w:left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738 - 758 MHz</w:t>
            </w:r>
          </w:p>
        </w:tc>
        <w:tc>
          <w:tcPr>
            <w:tcW w:w="992"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left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left w:val="single" w:sz="2" w:space="0" w:color="auto"/>
              <w:right w:val="single" w:sz="2" w:space="0" w:color="auto"/>
            </w:tcBorders>
            <w:shd w:val="clear" w:color="auto" w:fill="auto"/>
          </w:tcPr>
          <w:p w:rsidR="00EB4093" w:rsidRPr="00381EB0" w:rsidRDefault="00EB4093" w:rsidP="00EB4093">
            <w:pPr>
              <w:pStyle w:val="TAL"/>
              <w:rPr>
                <w:rFonts w:cs="Arial"/>
              </w:rPr>
            </w:pPr>
          </w:p>
        </w:tc>
      </w:tr>
      <w:tr w:rsidR="00381EB0" w:rsidRPr="00381EB0" w:rsidTr="005B2E5C">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lang w:eastAsia="zh-CN"/>
              </w:rPr>
            </w:pPr>
            <w:r w:rsidRPr="00381EB0">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-43.4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This requirement does not apply to UTRA BS operating in band II or XXV.</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w:t>
            </w:r>
            <w:r w:rsidR="003E6D6B" w:rsidRPr="00381EB0">
              <w:rPr>
                <w:rFonts w:cs="Arial"/>
              </w:rPr>
              <w:t xml:space="preserve"> </w:t>
            </w:r>
            <w:r w:rsidRPr="00381EB0">
              <w:rPr>
                <w:rFonts w:cs="Arial"/>
              </w:rPr>
              <w:t>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t xml:space="preserve">E-UTRA Band </w:t>
            </w:r>
            <w:r w:rsidRPr="00381EB0">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t xml:space="preserve">E-UTRA Band </w:t>
            </w:r>
            <w:r w:rsidRPr="00381EB0">
              <w:rPr>
                <w:lang w:val="en-US"/>
              </w:rPr>
              <w:t>7</w:t>
            </w:r>
            <w:r w:rsidRPr="00381EB0">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w:t>
            </w:r>
            <w:r w:rsidRPr="00381EB0">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EB4093" w:rsidRPr="00381EB0" w:rsidRDefault="00EB4093" w:rsidP="00EB4093">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r w:rsidRPr="00381EB0">
              <w:rPr>
                <w:rFonts w:cs="Arial"/>
              </w:rPr>
              <w:t xml:space="preserve">This requirement does not apply to UTRA FDD BS operating in band </w:t>
            </w:r>
            <w:r w:rsidRPr="00381EB0">
              <w:rPr>
                <w:rFonts w:cs="Arial"/>
                <w:lang w:eastAsia="ja-JP"/>
              </w:rPr>
              <w:t>XI.</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EB4093" w:rsidRPr="00381EB0" w:rsidRDefault="00EB4093" w:rsidP="00EB4093">
            <w:pPr>
              <w:pStyle w:val="TAC"/>
              <w:rPr>
                <w:rFonts w:cs="Arial"/>
              </w:rPr>
            </w:pPr>
            <w:r w:rsidRPr="00381EB0">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w:t>
            </w:r>
            <w:r w:rsidR="00846893" w:rsidRPr="00381EB0">
              <w:rPr>
                <w:rFonts w:cs="Arial"/>
              </w:rPr>
              <w:t>43.0</w:t>
            </w:r>
            <w:r w:rsidRPr="00381EB0">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B4093" w:rsidRPr="00381EB0" w:rsidRDefault="00EB4093" w:rsidP="00EB4093">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pPr>
            <w:r w:rsidRPr="00381EB0">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For BS operating in band IX.</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IIX</w:t>
            </w: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5B2E5C">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lastRenderedPageBreak/>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w:t>
            </w:r>
            <w:r w:rsidRPr="00381EB0">
              <w:rPr>
                <w:rFonts w:cs="v5.0.0"/>
              </w:rPr>
              <w:t xml:space="preserve"> </w:t>
            </w:r>
            <w:r w:rsidRPr="00381EB0">
              <w:rPr>
                <w:rFonts w:cs="Arial"/>
              </w:rPr>
              <w:t>BS operating in band I</w:t>
            </w:r>
          </w:p>
        </w:tc>
      </w:tr>
      <w:tr w:rsidR="00381EB0" w:rsidRPr="00381EB0" w:rsidTr="005B2E5C">
        <w:trPr>
          <w:cantSplit/>
          <w:trHeight w:val="113"/>
          <w:jc w:val="center"/>
        </w:trPr>
        <w:tc>
          <w:tcPr>
            <w:tcW w:w="1444" w:type="dxa"/>
            <w:vMerge w:val="restart"/>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43</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This requirement does not apply to BS operating in band XII</w:t>
            </w:r>
          </w:p>
        </w:tc>
      </w:tr>
      <w:tr w:rsidR="00381EB0" w:rsidRPr="00381EB0" w:rsidTr="005B2E5C">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4139BF" w:rsidRPr="00381EB0" w:rsidRDefault="004139BF" w:rsidP="004139BF">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p>
        </w:tc>
      </w:tr>
      <w:tr w:rsidR="00381EB0" w:rsidRPr="00381EB0" w:rsidTr="00381EB0">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w:t>
            </w:r>
            <w:r w:rsidR="00846893" w:rsidRPr="00381EB0">
              <w:rPr>
                <w:rFonts w:cs="Arial"/>
              </w:rPr>
              <w:t>40</w:t>
            </w:r>
            <w:r w:rsidRPr="00381EB0">
              <w:rPr>
                <w:rFonts w:cs="Arial"/>
              </w:rPr>
              <w:t>.4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L"/>
              <w:rPr>
                <w:rFonts w:cs="v5.0.0"/>
              </w:rPr>
            </w:pPr>
            <w:r w:rsidRPr="00381EB0">
              <w:rPr>
                <w:rFonts w:cs="Arial"/>
              </w:rPr>
              <w:t xml:space="preserve">For BS operating in Band IV, it applies for 1755 MHz to 1780 MHz, while the rest is covered in sub-clause </w:t>
            </w:r>
            <w:r w:rsidRPr="00381EB0">
              <w:rPr>
                <w:rFonts w:cs="v5.0.0"/>
              </w:rPr>
              <w:t>6.7.6.5.1.4</w:t>
            </w:r>
            <w:r w:rsidRPr="00381EB0">
              <w:rPr>
                <w:rFonts w:cs="Arial"/>
              </w:rPr>
              <w:t xml:space="preserve"> For BS operating in Band X, it applies for 1770 MHz to 1780 MHz, while the rest is covered in sub-clause </w:t>
            </w:r>
            <w:r w:rsidRPr="00381EB0">
              <w:rPr>
                <w:rFonts w:cs="v5.0.0"/>
              </w:rPr>
              <w:t>6.7.6.5.1.4</w:t>
            </w:r>
          </w:p>
        </w:tc>
      </w:tr>
      <w:tr w:rsidR="00381EB0" w:rsidRPr="00381EB0" w:rsidTr="000F471F">
        <w:trPr>
          <w:cantSplit/>
          <w:trHeight w:val="113"/>
          <w:jc w:val="center"/>
        </w:trPr>
        <w:tc>
          <w:tcPr>
            <w:tcW w:w="1444" w:type="dxa"/>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rPr>
                <w:rFonts w:cs="Arial"/>
              </w:rPr>
              <w:t>This requirement does not apply to BS operating in band 87 or 88.</w:t>
            </w:r>
          </w:p>
        </w:tc>
      </w:tr>
      <w:tr w:rsidR="00381EB0" w:rsidRPr="00381EB0" w:rsidTr="00C9342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rPr>
                <w:rFonts w:cs="Arial"/>
              </w:rPr>
              <w:t>This requirement does not apply to BS operating in band 87, since it is already covered by the requirement in subclause </w:t>
            </w:r>
            <w:r w:rsidRPr="00381EB0">
              <w:rPr>
                <w:rFonts w:cs="v5.0.0"/>
                <w:lang w:eastAsia="ko-KR"/>
              </w:rPr>
              <w:t>6.7.6.5.1.4</w:t>
            </w:r>
          </w:p>
        </w:tc>
      </w:tr>
      <w:tr w:rsidR="00381EB0" w:rsidRPr="00381EB0" w:rsidTr="000F471F">
        <w:trPr>
          <w:cantSplit/>
          <w:trHeight w:val="113"/>
          <w:jc w:val="center"/>
        </w:trPr>
        <w:tc>
          <w:tcPr>
            <w:tcW w:w="1444" w:type="dxa"/>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C9342D">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rPr>
                <w:rFonts w:cs="Arial"/>
              </w:rPr>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lang w:eastAsia="ko-KR"/>
              </w:rPr>
              <w:t>6.7.6.5.1.4</w:t>
            </w:r>
            <w:r w:rsidRPr="00381EB0">
              <w:rPr>
                <w:lang w:val="en-US"/>
              </w:rPr>
              <w:t>.</w:t>
            </w:r>
            <w:r w:rsidRPr="00381EB0">
              <w:rPr>
                <w:rFonts w:cs="Arial"/>
              </w:rPr>
              <w:t xml:space="preserve"> This requirement does not apply to BS operating in band</w:t>
            </w:r>
            <w:r w:rsidRPr="00381EB0">
              <w:rPr>
                <w:rFonts w:cs="Arial" w:hint="eastAsia"/>
                <w:lang w:eastAsia="zh-CN"/>
              </w:rPr>
              <w:t xml:space="preserve"> </w:t>
            </w:r>
            <w:r w:rsidRPr="00381EB0">
              <w:rPr>
                <w:rFonts w:cs="Arial"/>
                <w:lang w:eastAsia="zh-CN"/>
              </w:rPr>
              <w:t>8</w:t>
            </w:r>
            <w:r w:rsidRPr="00381EB0">
              <w:rPr>
                <w:rFonts w:cs="Arial"/>
                <w:lang w:val="en-US" w:eastAsia="zh-CN"/>
              </w:rPr>
              <w:t>7</w:t>
            </w:r>
            <w:r w:rsidRPr="00381EB0">
              <w:rPr>
                <w:rFonts w:cs="Arial" w:hint="eastAsia"/>
                <w:lang w:eastAsia="zh-CN"/>
              </w:rPr>
              <w:t>.</w:t>
            </w:r>
          </w:p>
        </w:tc>
      </w:tr>
      <w:tr w:rsidR="00C9342D" w:rsidRPr="00381EB0" w:rsidTr="009E28AA">
        <w:trPr>
          <w:cantSplit/>
          <w:trHeight w:val="155"/>
          <w:jc w:val="center"/>
        </w:trPr>
        <w:tc>
          <w:tcPr>
            <w:tcW w:w="9693" w:type="dxa"/>
            <w:gridSpan w:val="5"/>
            <w:tcBorders>
              <w:right w:val="single" w:sz="2" w:space="0" w:color="auto"/>
            </w:tcBorders>
            <w:shd w:val="clear" w:color="auto" w:fill="auto"/>
          </w:tcPr>
          <w:p w:rsidR="00C9342D" w:rsidRPr="00381EB0" w:rsidRDefault="00C9342D" w:rsidP="00C9342D">
            <w:pPr>
              <w:pStyle w:val="TAN"/>
              <w:rPr>
                <w:rFonts w:cs="Arial"/>
              </w:rPr>
            </w:pPr>
            <w:r w:rsidRPr="00381EB0">
              <w:rPr>
                <w:rFonts w:cs="Arial"/>
              </w:rPr>
              <w:t>NOTE 1:</w:t>
            </w:r>
            <w:r w:rsidRPr="00381EB0">
              <w:rPr>
                <w:rFonts w:cs="Arial"/>
              </w:rPr>
              <w:tab/>
              <w:t xml:space="preserve">The co-existence requirements do not apply for the 10 MHz frequency range immediately outside the </w:t>
            </w:r>
            <w:r w:rsidRPr="00381EB0">
              <w:rPr>
                <w:rFonts w:cs="Arial"/>
                <w:i/>
              </w:rPr>
              <w:t>downlink</w:t>
            </w:r>
            <w:r w:rsidRPr="00381EB0" w:rsidDel="00B62512">
              <w:rPr>
                <w:rFonts w:cs="Arial"/>
                <w:i/>
              </w:rPr>
              <w:t xml:space="preserve"> </w:t>
            </w:r>
            <w:r w:rsidRPr="00381EB0">
              <w:rPr>
                <w:rFonts w:cs="Arial"/>
                <w:i/>
              </w:rPr>
              <w:t>operating band</w:t>
            </w:r>
            <w:r w:rsidRPr="00381EB0">
              <w:rPr>
                <w:rFonts w:cs="Arial"/>
              </w:rPr>
              <w:t xml:space="preserve"> (see subclause 6.7.1). Emission limits for this excluded frequency range may be covered by local or regional requirements.</w:t>
            </w:r>
          </w:p>
          <w:p w:rsidR="00C9342D" w:rsidRPr="00381EB0" w:rsidRDefault="00C9342D" w:rsidP="00C9342D">
            <w:pPr>
              <w:pStyle w:val="TAN"/>
              <w:rPr>
                <w:rFonts w:cs="Arial"/>
              </w:rPr>
            </w:pPr>
            <w:r w:rsidRPr="00381EB0">
              <w:rPr>
                <w:rFonts w:cs="Arial"/>
              </w:rPr>
              <w:t>NOTE 2:</w:t>
            </w:r>
            <w:r w:rsidRPr="00381EB0">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33A48" w:rsidRPr="00381EB0" w:rsidRDefault="00C33A48" w:rsidP="00C33A48">
      <w:pPr>
        <w:rPr>
          <w:rFonts w:cs="v5.0.0"/>
        </w:rPr>
      </w:pPr>
    </w:p>
    <w:p w:rsidR="00C33A48" w:rsidRPr="00381EB0" w:rsidRDefault="00C33A48" w:rsidP="00C33A48">
      <w:pPr>
        <w:rPr>
          <w:rFonts w:cs="v3.8.0"/>
        </w:rPr>
      </w:pPr>
      <w:r w:rsidRPr="00381EB0">
        <w:rPr>
          <w:rFonts w:cs="v5.0.0"/>
        </w:rPr>
        <w:t>The following requirement may be applied for the protection of PHS in geographic areas in which both PHS and UTRA FDD are deployed.</w:t>
      </w:r>
      <w:r w:rsidRPr="00381EB0">
        <w:rPr>
          <w:rFonts w:cs="v3.8.0"/>
        </w:rPr>
        <w:t xml:space="preserve"> This requirement is also applicable at specified frequencies falling between 12.5MHz below the first carrier frequency used and 12.5MHz above the last carrier frequency used.</w:t>
      </w:r>
    </w:p>
    <w:p w:rsidR="00C33A48" w:rsidRPr="00381EB0" w:rsidRDefault="00C33A48" w:rsidP="00C33A48">
      <w:pPr>
        <w:keepNext/>
        <w:rPr>
          <w:rFonts w:cs="v5.0.0"/>
        </w:rPr>
      </w:pPr>
      <w:r w:rsidRPr="00381EB0">
        <w:rPr>
          <w:rFonts w:cs="v5.0.0"/>
        </w:rPr>
        <w:t>The TRP of any spurious emission shall not exceed:</w:t>
      </w:r>
    </w:p>
    <w:p w:rsidR="00C33A48" w:rsidRPr="00381EB0" w:rsidRDefault="00C33A48" w:rsidP="00C33A48">
      <w:pPr>
        <w:pStyle w:val="TH"/>
      </w:pPr>
      <w:r w:rsidRPr="00381EB0">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C33A48"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 xml:space="preserve">1884.5 </w:t>
            </w:r>
            <w:r w:rsidRPr="00381EB0">
              <w:rPr>
                <w:rFonts w:cs="v5.0.0"/>
              </w:rPr>
              <w:noBreakHyphen/>
              <w:t xml:space="preserve"> 1915.7 MHz</w:t>
            </w:r>
          </w:p>
        </w:tc>
        <w:tc>
          <w:tcPr>
            <w:tcW w:w="1276" w:type="dxa"/>
          </w:tcPr>
          <w:p w:rsidR="00C33A48" w:rsidRPr="00381EB0" w:rsidRDefault="00C33A48" w:rsidP="00F965A9">
            <w:pPr>
              <w:pStyle w:val="TOC5"/>
              <w:keepNext/>
              <w:widowControl/>
              <w:tabs>
                <w:tab w:val="clear" w:pos="9639"/>
              </w:tabs>
              <w:ind w:left="0" w:right="0" w:firstLine="0"/>
              <w:jc w:val="center"/>
              <w:rPr>
                <w:rFonts w:cs="v5.0.0"/>
              </w:rPr>
            </w:pPr>
            <w:r w:rsidRPr="00381EB0">
              <w:rPr>
                <w:rFonts w:cs="v5.0.0"/>
              </w:rPr>
              <w:t>-35</w:t>
            </w:r>
            <w:r w:rsidR="00A92864" w:rsidRPr="00381EB0">
              <w:rPr>
                <w:rFonts w:cs="v5.0.0"/>
              </w:rPr>
              <w:t xml:space="preserve"> dBm</w:t>
            </w:r>
          </w:p>
        </w:tc>
        <w:tc>
          <w:tcPr>
            <w:tcW w:w="1418" w:type="dxa"/>
          </w:tcPr>
          <w:p w:rsidR="00C33A48" w:rsidRPr="00381EB0" w:rsidRDefault="00C33A48" w:rsidP="00F965A9">
            <w:pPr>
              <w:pStyle w:val="TAC"/>
              <w:rPr>
                <w:rFonts w:cs="v5.0.0"/>
              </w:rPr>
            </w:pPr>
            <w:r w:rsidRPr="00381EB0">
              <w:rPr>
                <w:rFonts w:cs="v5.0.0"/>
              </w:rPr>
              <w:t>300 kHz</w:t>
            </w:r>
          </w:p>
        </w:tc>
        <w:tc>
          <w:tcPr>
            <w:tcW w:w="1956" w:type="dxa"/>
          </w:tcPr>
          <w:p w:rsidR="00C33A48" w:rsidRPr="00381EB0" w:rsidRDefault="00C33A48" w:rsidP="00F965A9">
            <w:pPr>
              <w:pStyle w:val="TAC"/>
              <w:rPr>
                <w:rFonts w:cs="v5.0.0"/>
              </w:rPr>
            </w:pPr>
          </w:p>
        </w:tc>
      </w:tr>
    </w:tbl>
    <w:p w:rsidR="00C33A48" w:rsidRPr="00381EB0" w:rsidRDefault="00C33A48" w:rsidP="00C33A48">
      <w:pPr>
        <w:rPr>
          <w:rFonts w:cs="v5.0.0"/>
        </w:rPr>
      </w:pPr>
    </w:p>
    <w:p w:rsidR="00C33A48" w:rsidRPr="00381EB0" w:rsidRDefault="00C33A48" w:rsidP="00C33A48">
      <w:pPr>
        <w:rPr>
          <w:rFonts w:cs="v5.0.0"/>
        </w:rPr>
      </w:pPr>
      <w:r w:rsidRPr="00381EB0">
        <w:rPr>
          <w:rFonts w:cs="v5.0.0"/>
        </w:rPr>
        <w:t xml:space="preserve">The following requirement may be applied for the protection in bands adjacent to bands I or VII as defined in subclause </w:t>
      </w:r>
      <w:r w:rsidR="00A92864" w:rsidRPr="00381EB0">
        <w:rPr>
          <w:rFonts w:cs="v5.0.0"/>
        </w:rPr>
        <w:t>4.4,</w:t>
      </w:r>
      <w:r w:rsidRPr="00381EB0">
        <w:rPr>
          <w:rFonts w:cs="v5.0.0"/>
        </w:rPr>
        <w:t xml:space="preserve"> in geographic areas in which both an adjacent band service and UTRA FDD are deployed.</w:t>
      </w:r>
    </w:p>
    <w:p w:rsidR="00C33A48" w:rsidRPr="00381EB0" w:rsidRDefault="00C33A48" w:rsidP="00C33A48">
      <w:pPr>
        <w:keepNext/>
        <w:rPr>
          <w:rFonts w:cs="v5.0.0"/>
        </w:rPr>
      </w:pPr>
      <w:r w:rsidRPr="00381EB0">
        <w:rPr>
          <w:rFonts w:cs="v5.0.0"/>
        </w:rPr>
        <w:t>The TRP of any spurious emission shall not exceed:</w:t>
      </w:r>
    </w:p>
    <w:p w:rsidR="00C33A48" w:rsidRPr="00381EB0" w:rsidRDefault="00C33A48" w:rsidP="00C33A48">
      <w:pPr>
        <w:pStyle w:val="TH"/>
      </w:pPr>
      <w:r w:rsidRPr="00381EB0">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381EB0" w:rsidRPr="00381EB0" w:rsidTr="00F965A9">
        <w:trPr>
          <w:cantSplit/>
          <w:jc w:val="center"/>
        </w:trPr>
        <w:tc>
          <w:tcPr>
            <w:tcW w:w="1247" w:type="dxa"/>
          </w:tcPr>
          <w:p w:rsidR="00C33A48" w:rsidRPr="00381EB0" w:rsidRDefault="00C33A48" w:rsidP="00F965A9">
            <w:pPr>
              <w:pStyle w:val="TAH"/>
              <w:rPr>
                <w:rFonts w:cs="Arial"/>
              </w:rPr>
            </w:pPr>
            <w:r w:rsidRPr="00381EB0">
              <w:rPr>
                <w:rFonts w:cs="Arial"/>
              </w:rPr>
              <w:t>Operating Band</w:t>
            </w:r>
          </w:p>
        </w:tc>
        <w:tc>
          <w:tcPr>
            <w:tcW w:w="1984" w:type="dxa"/>
          </w:tcPr>
          <w:p w:rsidR="00C33A48" w:rsidRPr="00381EB0" w:rsidRDefault="00C33A48" w:rsidP="00F965A9">
            <w:pPr>
              <w:pStyle w:val="TAH"/>
              <w:rPr>
                <w:rFonts w:cs="Arial"/>
              </w:rPr>
            </w:pPr>
            <w:r w:rsidRPr="00381EB0">
              <w:rPr>
                <w:rFonts w:cs="Arial"/>
              </w:rPr>
              <w:t>Band</w:t>
            </w:r>
          </w:p>
        </w:tc>
        <w:tc>
          <w:tcPr>
            <w:tcW w:w="3137" w:type="dxa"/>
          </w:tcPr>
          <w:p w:rsidR="00C33A48" w:rsidRPr="00381EB0" w:rsidRDefault="00C33A48" w:rsidP="00F965A9">
            <w:pPr>
              <w:pStyle w:val="TAH"/>
              <w:rPr>
                <w:rFonts w:cs="Arial"/>
              </w:rPr>
            </w:pPr>
            <w:r w:rsidRPr="00381EB0">
              <w:rPr>
                <w:rFonts w:cs="Arial"/>
              </w:rPr>
              <w:t>Maximum Level</w:t>
            </w:r>
          </w:p>
        </w:tc>
        <w:tc>
          <w:tcPr>
            <w:tcW w:w="1642" w:type="dxa"/>
          </w:tcPr>
          <w:p w:rsidR="00C33A48" w:rsidRPr="00381EB0" w:rsidRDefault="00C33A48" w:rsidP="00F965A9">
            <w:pPr>
              <w:pStyle w:val="TAH"/>
              <w:rPr>
                <w:rFonts w:cs="Arial"/>
              </w:rPr>
            </w:pPr>
            <w:r w:rsidRPr="00381EB0">
              <w:rPr>
                <w:rFonts w:cs="Arial"/>
              </w:rPr>
              <w:t>Measurement Bandwidth</w:t>
            </w:r>
          </w:p>
        </w:tc>
        <w:tc>
          <w:tcPr>
            <w:tcW w:w="1289" w:type="dxa"/>
          </w:tcPr>
          <w:p w:rsidR="00C33A48" w:rsidRPr="00381EB0" w:rsidRDefault="00C33A48" w:rsidP="00F965A9">
            <w:pPr>
              <w:pStyle w:val="TAH"/>
              <w:rPr>
                <w:rFonts w:cs="Arial"/>
              </w:rPr>
            </w:pPr>
            <w:r w:rsidRPr="00381EB0">
              <w:rPr>
                <w:rFonts w:cs="Arial"/>
              </w:rPr>
              <w:t>Notes</w:t>
            </w:r>
          </w:p>
        </w:tc>
      </w:tr>
      <w:tr w:rsidR="00381EB0" w:rsidRPr="00381EB0" w:rsidTr="00F965A9">
        <w:trPr>
          <w:cantSplit/>
          <w:jc w:val="center"/>
        </w:trPr>
        <w:tc>
          <w:tcPr>
            <w:tcW w:w="1247" w:type="dxa"/>
            <w:vMerge w:val="restart"/>
          </w:tcPr>
          <w:p w:rsidR="00C33A48" w:rsidRPr="00381EB0" w:rsidRDefault="00C33A48" w:rsidP="00F965A9">
            <w:pPr>
              <w:pStyle w:val="TAC"/>
              <w:rPr>
                <w:rFonts w:cs="Arial"/>
              </w:rPr>
            </w:pPr>
            <w:r w:rsidRPr="00381EB0">
              <w:rPr>
                <w:rFonts w:cs="Arial"/>
              </w:rPr>
              <w:t>I</w:t>
            </w:r>
          </w:p>
        </w:tc>
        <w:tc>
          <w:tcPr>
            <w:tcW w:w="1984" w:type="dxa"/>
          </w:tcPr>
          <w:p w:rsidR="00C33A48" w:rsidRPr="00381EB0" w:rsidRDefault="00C33A48" w:rsidP="00E24B76">
            <w:pPr>
              <w:pStyle w:val="TAC"/>
            </w:pPr>
            <w:r w:rsidRPr="00381EB0">
              <w:t>2100-2105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(f - 2100 MHz) dBm</w:t>
            </w:r>
          </w:p>
        </w:tc>
        <w:tc>
          <w:tcPr>
            <w:tcW w:w="1642" w:type="dxa"/>
          </w:tcPr>
          <w:p w:rsidR="00C33A48" w:rsidRPr="00381EB0" w:rsidRDefault="00C33A48" w:rsidP="00E24B76">
            <w:pPr>
              <w:pStyle w:val="TAC"/>
            </w:pPr>
            <w:r w:rsidRPr="00381EB0">
              <w:t xml:space="preserve">1 MHz </w:t>
            </w:r>
          </w:p>
        </w:tc>
        <w:tc>
          <w:tcPr>
            <w:tcW w:w="1289" w:type="dxa"/>
          </w:tcPr>
          <w:p w:rsidR="00C33A48" w:rsidRPr="00381EB0" w:rsidRDefault="00C33A48" w:rsidP="00E24B76">
            <w:pPr>
              <w:pStyle w:val="TAC"/>
            </w:pPr>
          </w:p>
        </w:tc>
      </w:tr>
      <w:tr w:rsidR="00381EB0" w:rsidRPr="00381EB0" w:rsidTr="00F965A9">
        <w:trPr>
          <w:cantSplit/>
          <w:jc w:val="center"/>
        </w:trPr>
        <w:tc>
          <w:tcPr>
            <w:tcW w:w="1247" w:type="dxa"/>
            <w:vMerge/>
          </w:tcPr>
          <w:p w:rsidR="00C33A48" w:rsidRPr="00381EB0" w:rsidRDefault="00C33A48" w:rsidP="00F965A9">
            <w:pPr>
              <w:pStyle w:val="TAC"/>
              <w:rPr>
                <w:rFonts w:cs="Arial"/>
              </w:rPr>
            </w:pPr>
          </w:p>
        </w:tc>
        <w:tc>
          <w:tcPr>
            <w:tcW w:w="1984" w:type="dxa"/>
          </w:tcPr>
          <w:p w:rsidR="00C33A48" w:rsidRPr="00381EB0" w:rsidRDefault="00C33A48" w:rsidP="00E24B76">
            <w:pPr>
              <w:pStyle w:val="TAC"/>
            </w:pPr>
            <w:r w:rsidRPr="00381EB0">
              <w:t>2175-2180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(2180 MHz - f)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r w:rsidR="00381EB0" w:rsidRPr="00381EB0" w:rsidTr="00F965A9">
        <w:trPr>
          <w:cantSplit/>
          <w:jc w:val="center"/>
        </w:trPr>
        <w:tc>
          <w:tcPr>
            <w:tcW w:w="1247" w:type="dxa"/>
            <w:tcBorders>
              <w:top w:val="single" w:sz="4" w:space="0" w:color="auto"/>
              <w:left w:val="single" w:sz="4" w:space="0" w:color="auto"/>
              <w:bottom w:val="nil"/>
              <w:right w:val="single" w:sz="4" w:space="0" w:color="auto"/>
            </w:tcBorders>
          </w:tcPr>
          <w:p w:rsidR="00C33A48" w:rsidRPr="00381EB0" w:rsidRDefault="00C33A48" w:rsidP="00F965A9">
            <w:pPr>
              <w:pStyle w:val="TAC"/>
              <w:rPr>
                <w:rFonts w:cs="Arial"/>
              </w:rPr>
            </w:pPr>
            <w:r w:rsidRPr="00381EB0">
              <w:rPr>
                <w:rFonts w:cs="Arial"/>
              </w:rPr>
              <w:t>VII</w:t>
            </w:r>
          </w:p>
        </w:tc>
        <w:tc>
          <w:tcPr>
            <w:tcW w:w="1984" w:type="dxa"/>
            <w:tcBorders>
              <w:left w:val="single" w:sz="4" w:space="0" w:color="auto"/>
            </w:tcBorders>
          </w:tcPr>
          <w:p w:rsidR="00C33A48" w:rsidRPr="00381EB0" w:rsidRDefault="00C33A48" w:rsidP="00E24B76">
            <w:pPr>
              <w:pStyle w:val="TAC"/>
            </w:pPr>
            <w:r w:rsidRPr="00381EB0">
              <w:t>2610-2615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(f </w:t>
            </w:r>
            <w:r w:rsidR="00B8331F" w:rsidRPr="00381EB0">
              <w:noBreakHyphen/>
              <w:t xml:space="preserve"> 2610 MHz)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r w:rsidR="00C33A48" w:rsidRPr="00381EB0" w:rsidTr="00F965A9">
        <w:trPr>
          <w:cantSplit/>
          <w:jc w:val="center"/>
        </w:trPr>
        <w:tc>
          <w:tcPr>
            <w:tcW w:w="1247" w:type="dxa"/>
            <w:tcBorders>
              <w:top w:val="nil"/>
              <w:left w:val="single" w:sz="4" w:space="0" w:color="auto"/>
              <w:bottom w:val="single" w:sz="4" w:space="0" w:color="auto"/>
              <w:right w:val="single" w:sz="4" w:space="0" w:color="auto"/>
            </w:tcBorders>
          </w:tcPr>
          <w:p w:rsidR="00C33A48" w:rsidRPr="00381EB0" w:rsidRDefault="00C33A48" w:rsidP="00F965A9">
            <w:pPr>
              <w:pStyle w:val="TAC"/>
              <w:rPr>
                <w:rFonts w:cs="Arial"/>
              </w:rPr>
            </w:pPr>
          </w:p>
        </w:tc>
        <w:tc>
          <w:tcPr>
            <w:tcW w:w="1984" w:type="dxa"/>
            <w:tcBorders>
              <w:left w:val="single" w:sz="4" w:space="0" w:color="auto"/>
            </w:tcBorders>
          </w:tcPr>
          <w:p w:rsidR="00C33A48" w:rsidRPr="00381EB0" w:rsidRDefault="00C33A48" w:rsidP="00E24B76">
            <w:pPr>
              <w:pStyle w:val="TAC"/>
            </w:pPr>
            <w:r w:rsidRPr="00381EB0">
              <w:t>2695-2700 MHz</w:t>
            </w:r>
          </w:p>
        </w:tc>
        <w:tc>
          <w:tcPr>
            <w:tcW w:w="3137" w:type="dxa"/>
          </w:tcPr>
          <w:p w:rsidR="00C33A48" w:rsidRPr="00381EB0" w:rsidRDefault="00C33A48" w:rsidP="00E24B76">
            <w:pPr>
              <w:pStyle w:val="TAC"/>
            </w:pPr>
            <w:r w:rsidRPr="00381EB0">
              <w:t xml:space="preserve">-24 + 6.0 </w:t>
            </w:r>
            <w:r w:rsidR="00B8331F" w:rsidRPr="00381EB0">
              <w:sym w:font="Symbol" w:char="F0D7"/>
            </w:r>
            <w:r w:rsidR="00B8331F" w:rsidRPr="00381EB0">
              <w:t xml:space="preserve"> (2700 MHz - f) dBm</w:t>
            </w:r>
          </w:p>
        </w:tc>
        <w:tc>
          <w:tcPr>
            <w:tcW w:w="1642" w:type="dxa"/>
          </w:tcPr>
          <w:p w:rsidR="00C33A48" w:rsidRPr="00381EB0" w:rsidRDefault="00C33A48" w:rsidP="00E24B76">
            <w:pPr>
              <w:pStyle w:val="TAC"/>
            </w:pPr>
            <w:r w:rsidRPr="00381EB0">
              <w:t>1 MHz</w:t>
            </w:r>
          </w:p>
        </w:tc>
        <w:tc>
          <w:tcPr>
            <w:tcW w:w="1289" w:type="dxa"/>
          </w:tcPr>
          <w:p w:rsidR="00C33A48" w:rsidRPr="00381EB0" w:rsidRDefault="00C33A48" w:rsidP="00E24B76">
            <w:pPr>
              <w:pStyle w:val="TAC"/>
            </w:pPr>
          </w:p>
        </w:tc>
      </w:tr>
    </w:tbl>
    <w:p w:rsidR="00C33A48" w:rsidRPr="00381EB0" w:rsidRDefault="00C33A48" w:rsidP="00C33A48">
      <w:pPr>
        <w:rPr>
          <w:rFonts w:cs="v5.0.0"/>
        </w:rPr>
      </w:pPr>
    </w:p>
    <w:p w:rsidR="00C33A48" w:rsidRPr="00381EB0" w:rsidRDefault="00C33A48" w:rsidP="00C33A48">
      <w:pPr>
        <w:pStyle w:val="NO"/>
      </w:pPr>
      <w:r w:rsidRPr="00381EB0">
        <w:t>NOTE:</w:t>
      </w:r>
      <w:r w:rsidRPr="00381EB0">
        <w:tab/>
        <w:t>This requirement for the frequency range 2610-2615 MHz may be applied to geographic areas in which both UTRA-TDD and UTRA-FDD are deployed.</w:t>
      </w:r>
    </w:p>
    <w:p w:rsidR="00C33A48" w:rsidRPr="00381EB0" w:rsidRDefault="00C33A48" w:rsidP="00C33A48">
      <w:r w:rsidRPr="00381EB0">
        <w:t>The following requirement shall be applied to AAS BS operating in Bands XIII and XIV to ensure that appropriate interference protection is provided to 700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C33A48" w:rsidRPr="00381EB0" w:rsidRDefault="00C33A48" w:rsidP="00C33A48">
      <w:r w:rsidRPr="00381EB0">
        <w:lastRenderedPageBreak/>
        <w:t>The TRP of any spurious emission shall not exceed:</w:t>
      </w:r>
    </w:p>
    <w:p w:rsidR="00C33A48" w:rsidRPr="00381EB0" w:rsidRDefault="00C33A48" w:rsidP="00C33A48">
      <w:pPr>
        <w:pStyle w:val="TH"/>
      </w:pPr>
      <w:r w:rsidRPr="00381EB0">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Operating Band</w:t>
            </w:r>
          </w:p>
        </w:tc>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XIII</w:t>
            </w:r>
          </w:p>
        </w:tc>
        <w:tc>
          <w:tcPr>
            <w:tcW w:w="2376" w:type="dxa"/>
          </w:tcPr>
          <w:p w:rsidR="00C33A48" w:rsidRPr="00381EB0" w:rsidRDefault="00C33A48" w:rsidP="00F965A9">
            <w:pPr>
              <w:pStyle w:val="TAC"/>
              <w:rPr>
                <w:rFonts w:cs="v5.0.0"/>
              </w:rPr>
            </w:pPr>
            <w:r w:rsidRPr="00381EB0">
              <w:rPr>
                <w:rFonts w:cs="v5.0.0"/>
              </w:rPr>
              <w:t>763 - 775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XIII</w:t>
            </w:r>
          </w:p>
        </w:tc>
        <w:tc>
          <w:tcPr>
            <w:tcW w:w="2376" w:type="dxa"/>
          </w:tcPr>
          <w:p w:rsidR="00C33A48" w:rsidRPr="00381EB0" w:rsidRDefault="00C33A48" w:rsidP="00F965A9">
            <w:pPr>
              <w:pStyle w:val="TAC"/>
              <w:rPr>
                <w:rFonts w:cs="v5.0.0"/>
              </w:rPr>
            </w:pPr>
            <w:r w:rsidRPr="00381EB0">
              <w:rPr>
                <w:rFonts w:cs="v5.0.0"/>
              </w:rPr>
              <w:t>793 - 805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381EB0"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XIV</w:t>
            </w:r>
          </w:p>
        </w:tc>
        <w:tc>
          <w:tcPr>
            <w:tcW w:w="2376" w:type="dxa"/>
          </w:tcPr>
          <w:p w:rsidR="00C33A48" w:rsidRPr="00381EB0" w:rsidRDefault="00C33A48" w:rsidP="00F965A9">
            <w:pPr>
              <w:pStyle w:val="TAC"/>
              <w:rPr>
                <w:rFonts w:cs="v5.0.0"/>
              </w:rPr>
            </w:pPr>
            <w:r w:rsidRPr="00381EB0">
              <w:rPr>
                <w:rFonts w:cs="v5.0.0"/>
              </w:rPr>
              <w:t>769 - 775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r w:rsidR="00C33A48" w:rsidRPr="00381EB0" w:rsidTr="00F965A9">
        <w:trPr>
          <w:cantSplit/>
          <w:jc w:val="center"/>
        </w:trPr>
        <w:tc>
          <w:tcPr>
            <w:tcW w:w="2376" w:type="dxa"/>
          </w:tcPr>
          <w:p w:rsidR="00C33A48" w:rsidRPr="00381EB0" w:rsidRDefault="00C33A48" w:rsidP="00F965A9">
            <w:pPr>
              <w:pStyle w:val="TAC"/>
              <w:rPr>
                <w:rFonts w:cs="v5.0.0"/>
              </w:rPr>
            </w:pPr>
            <w:r w:rsidRPr="00381EB0">
              <w:rPr>
                <w:rFonts w:cs="v5.0.0"/>
              </w:rPr>
              <w:t>XIV</w:t>
            </w:r>
          </w:p>
        </w:tc>
        <w:tc>
          <w:tcPr>
            <w:tcW w:w="2376" w:type="dxa"/>
          </w:tcPr>
          <w:p w:rsidR="00C33A48" w:rsidRPr="00381EB0" w:rsidRDefault="00C33A48" w:rsidP="00F965A9">
            <w:pPr>
              <w:pStyle w:val="TAC"/>
              <w:rPr>
                <w:rFonts w:cs="v5.0.0"/>
              </w:rPr>
            </w:pPr>
            <w:r w:rsidRPr="00381EB0">
              <w:rPr>
                <w:rFonts w:cs="v5.0.0"/>
              </w:rPr>
              <w:t>799 - 805 MHz</w:t>
            </w:r>
          </w:p>
        </w:tc>
        <w:tc>
          <w:tcPr>
            <w:tcW w:w="1276" w:type="dxa"/>
          </w:tcPr>
          <w:p w:rsidR="00C33A48" w:rsidRPr="00381EB0" w:rsidRDefault="00C33A48" w:rsidP="00E24B76">
            <w:pPr>
              <w:pStyle w:val="TAC"/>
            </w:pPr>
            <w:r w:rsidRPr="00381EB0">
              <w:t>-</w:t>
            </w:r>
            <w:r w:rsidR="000262B1" w:rsidRPr="00381EB0">
              <w:rPr>
                <w:rFonts w:hint="eastAsia"/>
                <w:lang w:eastAsia="ja-JP"/>
              </w:rPr>
              <w:t>37.4</w:t>
            </w:r>
            <w:r w:rsidR="000262B1" w:rsidRPr="00381EB0">
              <w:t xml:space="preserve"> </w:t>
            </w:r>
            <w:r w:rsidR="00A92864" w:rsidRPr="00381EB0">
              <w:t>dBm</w:t>
            </w:r>
          </w:p>
        </w:tc>
        <w:tc>
          <w:tcPr>
            <w:tcW w:w="1418" w:type="dxa"/>
          </w:tcPr>
          <w:p w:rsidR="00C33A48" w:rsidRPr="00381EB0" w:rsidRDefault="00C33A48" w:rsidP="00F965A9">
            <w:pPr>
              <w:pStyle w:val="TAC"/>
              <w:rPr>
                <w:rFonts w:cs="v5.0.0"/>
              </w:rPr>
            </w:pPr>
            <w:r w:rsidRPr="00381EB0">
              <w:rPr>
                <w:rFonts w:cs="v5.0.0"/>
              </w:rPr>
              <w:t>6.25 kHz</w:t>
            </w:r>
          </w:p>
        </w:tc>
        <w:tc>
          <w:tcPr>
            <w:tcW w:w="1956" w:type="dxa"/>
          </w:tcPr>
          <w:p w:rsidR="00C33A48" w:rsidRPr="00381EB0" w:rsidRDefault="00C33A48" w:rsidP="00F965A9">
            <w:pPr>
              <w:pStyle w:val="TAC"/>
              <w:rPr>
                <w:rFonts w:cs="v5.0.0"/>
              </w:rPr>
            </w:pPr>
          </w:p>
        </w:tc>
      </w:tr>
    </w:tbl>
    <w:p w:rsidR="00C33A48" w:rsidRPr="00381EB0" w:rsidRDefault="00C33A48" w:rsidP="00C33A48"/>
    <w:p w:rsidR="00C33A48" w:rsidRPr="00381EB0" w:rsidRDefault="00C33A48" w:rsidP="00C33A48">
      <w:r w:rsidRPr="00381EB0">
        <w:t>The following requirement shall be applied to AAS BS operating in Bands XXVI to ensure that appropriate interference protection is provided to 800 MHz public safety operations.</w:t>
      </w:r>
      <w:r w:rsidRPr="00381EB0">
        <w:rPr>
          <w:rFonts w:eastAsia="MS Mincho" w:cs="v3.8.0"/>
        </w:rPr>
        <w:t xml:space="preserve"> This requirement is also applicable </w:t>
      </w:r>
      <w:r w:rsidRPr="00381EB0">
        <w:rPr>
          <w:rFonts w:cs="v3.8.0"/>
        </w:rPr>
        <w:t>at specified frequencies falling between 12.5 MHz below the first carrier frequency used and 12.5 MHz above the last carrier frequency used.</w:t>
      </w:r>
    </w:p>
    <w:p w:rsidR="00C33A48" w:rsidRPr="00381EB0" w:rsidRDefault="00C33A48" w:rsidP="00C33A48">
      <w:r w:rsidRPr="00381EB0">
        <w:t>The TRP of any spurious emission shall not exceed:</w:t>
      </w:r>
    </w:p>
    <w:p w:rsidR="00C33A48" w:rsidRPr="00381EB0" w:rsidRDefault="00C33A48" w:rsidP="00C33A48">
      <w:pPr>
        <w:pStyle w:val="TH"/>
      </w:pPr>
      <w:r w:rsidRPr="00381EB0">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81EB0" w:rsidRPr="00381EB0" w:rsidTr="00F965A9">
        <w:trPr>
          <w:cantSplit/>
          <w:jc w:val="center"/>
        </w:trPr>
        <w:tc>
          <w:tcPr>
            <w:tcW w:w="2376" w:type="dxa"/>
          </w:tcPr>
          <w:p w:rsidR="00C33A48" w:rsidRPr="00381EB0" w:rsidRDefault="00C33A48" w:rsidP="00F965A9">
            <w:pPr>
              <w:pStyle w:val="TAH"/>
              <w:rPr>
                <w:rFonts w:cs="v5.0.0"/>
              </w:rPr>
            </w:pPr>
            <w:r w:rsidRPr="00381EB0">
              <w:rPr>
                <w:rFonts w:cs="v5.0.0"/>
              </w:rPr>
              <w:t>Operating Band</w:t>
            </w:r>
          </w:p>
        </w:tc>
        <w:tc>
          <w:tcPr>
            <w:tcW w:w="2376" w:type="dxa"/>
          </w:tcPr>
          <w:p w:rsidR="00C33A48" w:rsidRPr="00381EB0" w:rsidRDefault="00C33A48" w:rsidP="00F965A9">
            <w:pPr>
              <w:pStyle w:val="TAH"/>
              <w:rPr>
                <w:rFonts w:cs="v5.0.0"/>
              </w:rPr>
            </w:pPr>
            <w:r w:rsidRPr="00381EB0">
              <w:rPr>
                <w:rFonts w:cs="v5.0.0"/>
              </w:rPr>
              <w:t>Band</w:t>
            </w:r>
          </w:p>
        </w:tc>
        <w:tc>
          <w:tcPr>
            <w:tcW w:w="1276" w:type="dxa"/>
          </w:tcPr>
          <w:p w:rsidR="00C33A48" w:rsidRPr="00381EB0" w:rsidRDefault="00C33A48" w:rsidP="00F965A9">
            <w:pPr>
              <w:pStyle w:val="TAH"/>
              <w:rPr>
                <w:rFonts w:cs="v5.0.0"/>
              </w:rPr>
            </w:pPr>
            <w:r w:rsidRPr="00381EB0">
              <w:rPr>
                <w:rFonts w:cs="v5.0.0"/>
              </w:rPr>
              <w:t>Maximum Level</w:t>
            </w:r>
          </w:p>
        </w:tc>
        <w:tc>
          <w:tcPr>
            <w:tcW w:w="1418" w:type="dxa"/>
          </w:tcPr>
          <w:p w:rsidR="00C33A48" w:rsidRPr="00381EB0" w:rsidRDefault="00C33A48" w:rsidP="00F965A9">
            <w:pPr>
              <w:pStyle w:val="TAH"/>
              <w:rPr>
                <w:rFonts w:cs="v5.0.0"/>
              </w:rPr>
            </w:pPr>
            <w:r w:rsidRPr="00381EB0">
              <w:rPr>
                <w:rFonts w:cs="v5.0.0"/>
              </w:rPr>
              <w:t>Measurement Bandwidth</w:t>
            </w:r>
          </w:p>
        </w:tc>
        <w:tc>
          <w:tcPr>
            <w:tcW w:w="1956" w:type="dxa"/>
          </w:tcPr>
          <w:p w:rsidR="00C33A48" w:rsidRPr="00381EB0" w:rsidRDefault="00C33A48" w:rsidP="00F965A9">
            <w:pPr>
              <w:pStyle w:val="TAH"/>
              <w:rPr>
                <w:rFonts w:cs="v5.0.0"/>
              </w:rPr>
            </w:pPr>
            <w:r w:rsidRPr="00381EB0">
              <w:rPr>
                <w:rFonts w:cs="v5.0.0"/>
              </w:rPr>
              <w:t>Notes</w:t>
            </w:r>
          </w:p>
        </w:tc>
      </w:tr>
      <w:tr w:rsidR="00C33A48" w:rsidRPr="00381EB0" w:rsidTr="00F965A9">
        <w:trPr>
          <w:cantSplit/>
          <w:jc w:val="center"/>
        </w:trPr>
        <w:tc>
          <w:tcPr>
            <w:tcW w:w="2376" w:type="dxa"/>
          </w:tcPr>
          <w:p w:rsidR="00C33A48" w:rsidRPr="00381EB0" w:rsidRDefault="00C33A48" w:rsidP="006775E8">
            <w:pPr>
              <w:pStyle w:val="TAC"/>
            </w:pPr>
            <w:r w:rsidRPr="00381EB0">
              <w:t>XXVI</w:t>
            </w:r>
          </w:p>
        </w:tc>
        <w:tc>
          <w:tcPr>
            <w:tcW w:w="2376" w:type="dxa"/>
          </w:tcPr>
          <w:p w:rsidR="00C33A48" w:rsidRPr="00381EB0" w:rsidRDefault="00C33A48" w:rsidP="006775E8">
            <w:pPr>
              <w:pStyle w:val="TAC"/>
            </w:pPr>
            <w:r w:rsidRPr="00381EB0">
              <w:t>851 - 859 MHz</w:t>
            </w:r>
          </w:p>
        </w:tc>
        <w:tc>
          <w:tcPr>
            <w:tcW w:w="1276" w:type="dxa"/>
          </w:tcPr>
          <w:p w:rsidR="00C33A48" w:rsidRPr="00381EB0" w:rsidRDefault="00C33A48" w:rsidP="006775E8">
            <w:pPr>
              <w:pStyle w:val="TAC"/>
            </w:pPr>
            <w:r w:rsidRPr="00381EB0">
              <w:t>-</w:t>
            </w:r>
            <w:r w:rsidR="00F10F86" w:rsidRPr="00381EB0">
              <w:rPr>
                <w:rFonts w:hint="eastAsia"/>
                <w:lang w:eastAsia="ja-JP"/>
              </w:rPr>
              <w:t>4.4</w:t>
            </w:r>
            <w:r w:rsidR="00F10F86" w:rsidRPr="00381EB0">
              <w:t xml:space="preserve"> </w:t>
            </w:r>
            <w:r w:rsidR="00A92864" w:rsidRPr="00381EB0">
              <w:t>dBm</w:t>
            </w:r>
          </w:p>
        </w:tc>
        <w:tc>
          <w:tcPr>
            <w:tcW w:w="1418" w:type="dxa"/>
          </w:tcPr>
          <w:p w:rsidR="00C33A48" w:rsidRPr="00381EB0" w:rsidRDefault="00C33A48" w:rsidP="006775E8">
            <w:pPr>
              <w:pStyle w:val="TAC"/>
            </w:pPr>
            <w:r w:rsidRPr="00381EB0">
              <w:t>100 kHz</w:t>
            </w:r>
          </w:p>
        </w:tc>
        <w:tc>
          <w:tcPr>
            <w:tcW w:w="1956" w:type="dxa"/>
          </w:tcPr>
          <w:p w:rsidR="00C33A48" w:rsidRPr="00381EB0" w:rsidRDefault="00C33A48" w:rsidP="006775E8">
            <w:pPr>
              <w:pStyle w:val="TAC"/>
            </w:pPr>
            <w:r w:rsidRPr="00381EB0">
              <w:t>Applicable for offsets &gt; 37.5kHz from the channel edge</w:t>
            </w:r>
          </w:p>
        </w:tc>
      </w:tr>
    </w:tbl>
    <w:p w:rsidR="00C33A48" w:rsidRPr="00381EB0" w:rsidRDefault="00C33A48" w:rsidP="00C33A48"/>
    <w:p w:rsidR="00C33A48" w:rsidRPr="00381EB0" w:rsidRDefault="00C33A48" w:rsidP="00C33A48">
      <w:pPr>
        <w:pStyle w:val="Heading6"/>
        <w:rPr>
          <w:lang w:val="en-GB"/>
        </w:rPr>
      </w:pPr>
      <w:bookmarkStart w:id="26" w:name="_Toc13069201"/>
      <w:r w:rsidRPr="00381EB0">
        <w:rPr>
          <w:lang w:val="en-GB"/>
        </w:rPr>
        <w:t>6</w:t>
      </w:r>
      <w:r w:rsidRPr="00381EB0">
        <w:t>.7.6.</w:t>
      </w:r>
      <w:r w:rsidRPr="00381EB0">
        <w:rPr>
          <w:lang w:val="en-GB"/>
        </w:rPr>
        <w:t>4.5.3</w:t>
      </w:r>
      <w:r w:rsidRPr="00381EB0">
        <w:tab/>
      </w:r>
      <w:r w:rsidRPr="00381EB0">
        <w:rPr>
          <w:lang w:val="en-GB"/>
        </w:rPr>
        <w:t>Single RAT E-UTRA</w:t>
      </w:r>
      <w:r w:rsidRPr="00381EB0">
        <w:t xml:space="preserve"> operation</w:t>
      </w:r>
      <w:bookmarkEnd w:id="26"/>
    </w:p>
    <w:p w:rsidR="00C33A48" w:rsidRPr="00381EB0" w:rsidRDefault="00C33A48" w:rsidP="00C33A48">
      <w:r w:rsidRPr="00381EB0">
        <w:t xml:space="preserve">The TRP of any spurious emission shall not exceed the limits of table 6.7.6.4.5.3-1 for an AAS BS where requirements for co-existence with the system listed in the first column apply. For a </w:t>
      </w:r>
      <w:r w:rsidRPr="00381EB0">
        <w:rPr>
          <w:i/>
        </w:rPr>
        <w:t>multi-band RIB</w:t>
      </w:r>
      <w:r w:rsidRPr="00381EB0">
        <w:t>, the exclusions and conditions in the notes column of table 6.7.6.4.5.3-1 apply for each supported operating band.</w:t>
      </w:r>
    </w:p>
    <w:p w:rsidR="00C33A48" w:rsidRPr="00381EB0" w:rsidRDefault="00C33A48" w:rsidP="00C33A48">
      <w:pPr>
        <w:pStyle w:val="TH"/>
      </w:pPr>
      <w:r w:rsidRPr="00381EB0">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381EB0" w:rsidRPr="00381EB0" w:rsidTr="005B2E5C">
        <w:trPr>
          <w:gridAfter w:val="1"/>
          <w:wAfter w:w="12" w:type="dxa"/>
          <w:cantSplit/>
          <w:trHeight w:val="113"/>
          <w:jc w:val="center"/>
        </w:trPr>
        <w:tc>
          <w:tcPr>
            <w:tcW w:w="1515" w:type="dxa"/>
            <w:shd w:val="clear" w:color="auto" w:fill="auto"/>
          </w:tcPr>
          <w:p w:rsidR="00C33A48" w:rsidRPr="00381EB0" w:rsidRDefault="00C33A48" w:rsidP="00F965A9">
            <w:pPr>
              <w:pStyle w:val="TAH"/>
              <w:rPr>
                <w:rFonts w:cs="Arial"/>
              </w:rPr>
            </w:pPr>
            <w:r w:rsidRPr="00381EB0">
              <w:rPr>
                <w:rFonts w:cs="Arial"/>
              </w:rPr>
              <w:lastRenderedPageBreak/>
              <w:t>System type to co-exist with</w:t>
            </w:r>
          </w:p>
        </w:tc>
        <w:tc>
          <w:tcPr>
            <w:tcW w:w="1701" w:type="dxa"/>
            <w:gridSpan w:val="2"/>
            <w:shd w:val="clear" w:color="auto" w:fill="auto"/>
          </w:tcPr>
          <w:p w:rsidR="00C33A48" w:rsidRPr="00381EB0" w:rsidRDefault="00C33A48" w:rsidP="00F965A9">
            <w:pPr>
              <w:pStyle w:val="TAH"/>
              <w:rPr>
                <w:rFonts w:cs="Arial"/>
              </w:rPr>
            </w:pPr>
            <w:r w:rsidRPr="00381EB0">
              <w:rPr>
                <w:rFonts w:cs="Arial"/>
              </w:rPr>
              <w:t>Frequency range for co-existence requirement</w:t>
            </w:r>
          </w:p>
        </w:tc>
        <w:tc>
          <w:tcPr>
            <w:tcW w:w="1275" w:type="dxa"/>
            <w:gridSpan w:val="2"/>
            <w:shd w:val="clear" w:color="auto" w:fill="auto"/>
          </w:tcPr>
          <w:p w:rsidR="00C33A48" w:rsidRPr="00381EB0" w:rsidRDefault="00C33A48" w:rsidP="00F965A9">
            <w:pPr>
              <w:pStyle w:val="TAH"/>
              <w:rPr>
                <w:rFonts w:cs="Arial"/>
              </w:rPr>
            </w:pPr>
            <w:r w:rsidRPr="00381EB0">
              <w:rPr>
                <w:rFonts w:cs="Arial"/>
              </w:rPr>
              <w:t>Maximum Level</w:t>
            </w:r>
          </w:p>
        </w:tc>
        <w:tc>
          <w:tcPr>
            <w:tcW w:w="1418" w:type="dxa"/>
            <w:gridSpan w:val="2"/>
            <w:shd w:val="clear" w:color="auto" w:fill="auto"/>
          </w:tcPr>
          <w:p w:rsidR="00C33A48" w:rsidRPr="00381EB0" w:rsidRDefault="00C33A48" w:rsidP="00F965A9">
            <w:pPr>
              <w:pStyle w:val="TAH"/>
              <w:rPr>
                <w:rFonts w:cs="Arial"/>
              </w:rPr>
            </w:pPr>
            <w:r w:rsidRPr="00381EB0">
              <w:rPr>
                <w:rFonts w:cs="Arial"/>
              </w:rPr>
              <w:t>Measurement Bandwidth</w:t>
            </w:r>
          </w:p>
        </w:tc>
        <w:tc>
          <w:tcPr>
            <w:tcW w:w="3642" w:type="dxa"/>
            <w:gridSpan w:val="2"/>
            <w:shd w:val="clear" w:color="auto" w:fill="auto"/>
          </w:tcPr>
          <w:p w:rsidR="00C33A48" w:rsidRPr="00381EB0" w:rsidRDefault="00C33A48" w:rsidP="00F965A9">
            <w:pPr>
              <w:pStyle w:val="TAH"/>
              <w:rPr>
                <w:rFonts w:cs="Arial"/>
              </w:rPr>
            </w:pPr>
            <w:r w:rsidRPr="00381EB0">
              <w:rPr>
                <w:rFonts w:cs="Arial"/>
              </w:rPr>
              <w:t>Note</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GSM900</w:t>
            </w:r>
          </w:p>
        </w:tc>
        <w:tc>
          <w:tcPr>
            <w:tcW w:w="1701" w:type="dxa"/>
            <w:gridSpan w:val="2"/>
            <w:shd w:val="clear" w:color="auto" w:fill="auto"/>
          </w:tcPr>
          <w:p w:rsidR="00C33A48" w:rsidRPr="00381EB0" w:rsidRDefault="00C33A48" w:rsidP="00F965A9">
            <w:pPr>
              <w:pStyle w:val="TAC"/>
              <w:rPr>
                <w:rFonts w:cs="Arial"/>
              </w:rPr>
            </w:pPr>
            <w:r w:rsidRPr="00381EB0">
              <w:rPr>
                <w:rFonts w:cs="v5.0.0"/>
              </w:rPr>
              <w:t xml:space="preserve">921 </w:t>
            </w:r>
            <w:r w:rsidRPr="00381EB0">
              <w:rPr>
                <w:rFonts w:cs="v5.0.0"/>
              </w:rPr>
              <w:noBreakHyphen/>
              <w:t xml:space="preserve"> 960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8</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rPr>
            </w:pPr>
            <w:r w:rsidRPr="00381EB0">
              <w:rPr>
                <w:rFonts w:cs="Arial"/>
              </w:rPr>
              <w:t>876 - 915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v5.0.0"/>
              </w:rPr>
            </w:pPr>
            <w:r w:rsidRPr="00381EB0">
              <w:rPr>
                <w:rFonts w:cs="Arial"/>
              </w:rPr>
              <w:t>100 kHz</w:t>
            </w:r>
          </w:p>
        </w:tc>
        <w:tc>
          <w:tcPr>
            <w:tcW w:w="3642" w:type="dxa"/>
            <w:gridSpan w:val="2"/>
            <w:shd w:val="clear" w:color="auto" w:fill="auto"/>
            <w:vAlign w:val="center"/>
          </w:tcPr>
          <w:p w:rsidR="00C33A48" w:rsidRPr="00381EB0" w:rsidDel="00813974" w:rsidRDefault="00C33A48" w:rsidP="00C9342D">
            <w:pPr>
              <w:pStyle w:val="TAL"/>
            </w:pPr>
            <w:r w:rsidRPr="00381EB0">
              <w:t xml:space="preserve">For the frequency range 880-915 MHz, </w:t>
            </w:r>
            <w:r w:rsidRPr="00381EB0">
              <w:rPr>
                <w:rFonts w:cs="v5.0.0"/>
              </w:rPr>
              <w:t>this requirement does not apply to  BS operating in band 8,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 xml:space="preserve">DCS1800 </w:t>
            </w:r>
            <w:r w:rsidRPr="00381EB0">
              <w:rPr>
                <w:rFonts w:cs="Arial"/>
              </w:rPr>
              <w:br/>
              <w:t>(NOTE 3)</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v5.0.0"/>
              </w:rPr>
              <w:t xml:space="preserve">1805 </w:t>
            </w:r>
            <w:r w:rsidRPr="00381EB0">
              <w:rPr>
                <w:rFonts w:cs="v5.0.0"/>
              </w:rPr>
              <w:noBreakHyphen/>
              <w:t xml:space="preserve"> 1880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rPr>
                <w:lang w:eastAsia="zh-CN"/>
              </w:rPr>
            </w:pPr>
            <w:r w:rsidRPr="00381EB0">
              <w:rPr>
                <w:rFonts w:cs="v5.0.0"/>
              </w:rPr>
              <w:t>This requirement does not apply to  BS operating in band 3</w:t>
            </w:r>
            <w:r w:rsidRPr="00381EB0">
              <w:t>.</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1710 - 1785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3,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PCS1900</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v5.0.0"/>
              </w:rPr>
              <w:t xml:space="preserve">1930 </w:t>
            </w:r>
            <w:r w:rsidRPr="00381EB0">
              <w:rPr>
                <w:rFonts w:cs="v5.0.0"/>
              </w:rPr>
              <w:noBreakHyphen/>
              <w:t xml:space="preserve"> 1990 MHz</w:t>
            </w:r>
          </w:p>
        </w:tc>
        <w:tc>
          <w:tcPr>
            <w:tcW w:w="1275" w:type="dxa"/>
            <w:gridSpan w:val="2"/>
            <w:shd w:val="clear" w:color="auto" w:fill="auto"/>
          </w:tcPr>
          <w:p w:rsidR="00C33A48" w:rsidRPr="00381EB0" w:rsidRDefault="00C33A48" w:rsidP="00CC4BB7">
            <w:pPr>
              <w:pStyle w:val="TAC"/>
            </w:pPr>
            <w:r w:rsidRPr="00381EB0">
              <w:t>-35.4</w:t>
            </w:r>
            <w:r w:rsidR="003E6D6B" w:rsidRPr="00381EB0">
              <w:t xml:space="preserve"> </w:t>
            </w:r>
            <w:r w:rsidR="00A92864" w:rsidRPr="00381EB0">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2</w:t>
            </w:r>
            <w:r w:rsidRPr="00381EB0">
              <w:rPr>
                <w:rFonts w:cs="v5.0.0"/>
                <w:lang w:eastAsia="zh-CN"/>
              </w:rPr>
              <w:t>, 25</w:t>
            </w:r>
            <w:r w:rsidRPr="00381EB0">
              <w:rPr>
                <w:rFonts w:cs="v5.0.0"/>
              </w:rPr>
              <w:t>, band 36 or band 70.</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lang w:eastAsia="zh-CN"/>
              </w:rPr>
            </w:pPr>
            <w:r w:rsidRPr="00381EB0">
              <w:rPr>
                <w:rFonts w:cs="v5.0.0"/>
              </w:rPr>
              <w:t xml:space="preserve">1850 </w:t>
            </w:r>
            <w:r w:rsidRPr="00381EB0">
              <w:rPr>
                <w:rFonts w:cs="v5.0.0"/>
              </w:rPr>
              <w:noBreakHyphen/>
              <w:t xml:space="preserve"> 1910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2</w:t>
            </w:r>
            <w:r w:rsidRPr="00381EB0">
              <w:rPr>
                <w:rFonts w:cs="v5.0.0"/>
                <w:lang w:eastAsia="zh-CN"/>
              </w:rPr>
              <w:t xml:space="preserve"> or 25</w:t>
            </w:r>
            <w:r w:rsidRPr="00381EB0">
              <w:rPr>
                <w:rFonts w:cs="v5.0.0"/>
              </w:rPr>
              <w:t>, since it is already covered by the requirement in subclause 6.7.6.5.3.3.  This requirement does not apply to  BS operating in band 35.</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GSM850</w:t>
            </w:r>
            <w:r w:rsidRPr="00381EB0">
              <w:rPr>
                <w:rFonts w:cs="v5.0.0"/>
              </w:rPr>
              <w:t xml:space="preserve"> or CDMA850</w:t>
            </w:r>
          </w:p>
        </w:tc>
        <w:tc>
          <w:tcPr>
            <w:tcW w:w="1701" w:type="dxa"/>
            <w:gridSpan w:val="2"/>
            <w:shd w:val="clear" w:color="auto" w:fill="auto"/>
          </w:tcPr>
          <w:p w:rsidR="00C33A48" w:rsidRPr="00381EB0" w:rsidRDefault="00C33A48" w:rsidP="00F965A9">
            <w:pPr>
              <w:pStyle w:val="TAC"/>
              <w:rPr>
                <w:rFonts w:cs="Arial"/>
              </w:rPr>
            </w:pPr>
            <w:r w:rsidRPr="00381EB0">
              <w:rPr>
                <w:rFonts w:cs="v5.0.0"/>
              </w:rPr>
              <w:t>869 - 894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-45.4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pPr>
            <w:r w:rsidRPr="00381EB0">
              <w:rPr>
                <w:rFonts w:cs="v5.0.0"/>
              </w:rPr>
              <w:t>This requirement does not apply to BS operating in band 5 or 26.</w:t>
            </w:r>
            <w:r w:rsidRPr="00381EB0">
              <w:t xml:space="preserve"> This requirement applies to E-UTRA BS operating in Band 27 for the frequency range 879-894 MHz.</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v5.0.0"/>
              </w:rPr>
            </w:pPr>
            <w:r w:rsidRPr="00381EB0">
              <w:rPr>
                <w:rFonts w:cs="v5.0.0"/>
              </w:rPr>
              <w:t xml:space="preserve">824 </w:t>
            </w:r>
            <w:r w:rsidRPr="00381EB0">
              <w:rPr>
                <w:rFonts w:cs="v5.0.0"/>
              </w:rPr>
              <w:noBreakHyphen/>
              <w:t xml:space="preserve"> 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-49.4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v5.0.0"/>
              </w:rPr>
            </w:pPr>
            <w:r w:rsidRPr="00381EB0">
              <w:rPr>
                <w:rFonts w:cs="v5.0.0"/>
              </w:rPr>
              <w:t>100 kHz</w:t>
            </w:r>
          </w:p>
        </w:tc>
        <w:tc>
          <w:tcPr>
            <w:tcW w:w="3642" w:type="dxa"/>
            <w:gridSpan w:val="2"/>
            <w:shd w:val="clear" w:color="auto" w:fill="auto"/>
            <w:vAlign w:val="center"/>
          </w:tcPr>
          <w:p w:rsidR="00C33A48" w:rsidRPr="00381EB0" w:rsidRDefault="00C33A48" w:rsidP="00C9342D">
            <w:pPr>
              <w:pStyle w:val="TAL"/>
              <w:rPr>
                <w:rFonts w:cs="v5.0.0"/>
              </w:rPr>
            </w:pPr>
            <w:r w:rsidRPr="00381EB0">
              <w:rPr>
                <w:rFonts w:cs="v5.0.0"/>
              </w:rPr>
              <w:t>This requirement does not apply to BS operating in band 5 or 26, 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 or</w:t>
            </w:r>
          </w:p>
          <w:p w:rsidR="00C33A48" w:rsidRPr="00381EB0" w:rsidRDefault="00C33A48" w:rsidP="00F965A9">
            <w:pPr>
              <w:pStyle w:val="TAC"/>
              <w:rPr>
                <w:rFonts w:cs="Arial"/>
                <w:lang w:val="sv-SE"/>
              </w:rPr>
            </w:pPr>
            <w:r w:rsidRPr="00381EB0">
              <w:rPr>
                <w:rFonts w:cs="Arial"/>
                <w:lang w:val="sv-SE"/>
              </w:rPr>
              <w:t>E-UTRA Band 1</w:t>
            </w:r>
            <w:r w:rsidR="00C71F1D" w:rsidRPr="00381EB0">
              <w:rPr>
                <w:rFonts w:cs="Arial"/>
                <w:lang w:val="sv-SE"/>
              </w:rPr>
              <w:t xml:space="preserve"> or NR band n1</w:t>
            </w:r>
            <w:r w:rsidRPr="00381EB0">
              <w:rPr>
                <w:rFonts w:cs="Arial"/>
                <w:lang w:val="sv-SE"/>
              </w:rPr>
              <w:t xml:space="preserve"> </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 or 65,</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1920 - 1980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 or 65,</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II or</w:t>
            </w:r>
          </w:p>
          <w:p w:rsidR="00C33A48" w:rsidRPr="00381EB0" w:rsidRDefault="00C33A48" w:rsidP="00F965A9">
            <w:pPr>
              <w:pStyle w:val="TAC"/>
              <w:rPr>
                <w:rFonts w:cs="Arial"/>
                <w:lang w:val="sv-SE"/>
              </w:rPr>
            </w:pPr>
            <w:r w:rsidRPr="00381EB0">
              <w:rPr>
                <w:rFonts w:cs="Arial"/>
                <w:lang w:val="sv-SE"/>
              </w:rPr>
              <w:t>E-UTRA Band 2</w:t>
            </w:r>
            <w:r w:rsidR="00C71F1D" w:rsidRPr="00381EB0">
              <w:rPr>
                <w:rFonts w:cs="Arial"/>
                <w:lang w:val="sv-SE"/>
              </w:rPr>
              <w:t xml:space="preserve"> or NR band n2</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1930 - 1990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25 or 70</w:t>
            </w:r>
            <w:r w:rsidRPr="00381EB0">
              <w:t>.</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1850 - 1910 MHz</w:t>
            </w:r>
          </w:p>
          <w:p w:rsidR="00C33A48" w:rsidRPr="00381EB0" w:rsidRDefault="00C33A48" w:rsidP="00F965A9">
            <w:pPr>
              <w:pStyle w:val="TAC"/>
              <w:rPr>
                <w:rFonts w:cs="Arial"/>
                <w:lang w:eastAsia="zh-CN"/>
              </w:rPr>
            </w:pP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2</w:t>
            </w:r>
            <w:r w:rsidRPr="00381EB0">
              <w:rPr>
                <w:lang w:eastAsia="zh-CN"/>
              </w:rPr>
              <w:t xml:space="preserve"> or 25</w:t>
            </w:r>
            <w:r w:rsidRPr="00381EB0">
              <w:t xml:space="preserve">, </w:t>
            </w:r>
            <w:r w:rsidRPr="00381EB0">
              <w:rPr>
                <w:rFonts w:cs="v5.0.0"/>
              </w:rPr>
              <w:t>since it is already covered by the requirement in subclause 6.7.6.5.3.3</w:t>
            </w:r>
          </w:p>
        </w:tc>
      </w:tr>
      <w:tr w:rsidR="00381EB0" w:rsidRPr="00381EB0" w:rsidTr="005B2E5C">
        <w:trPr>
          <w:gridAfter w:val="1"/>
          <w:wAfter w:w="12" w:type="dxa"/>
          <w:cantSplit/>
          <w:jc w:val="center"/>
        </w:trPr>
        <w:tc>
          <w:tcPr>
            <w:tcW w:w="1515" w:type="dxa"/>
            <w:vMerge w:val="restart"/>
            <w:shd w:val="clear" w:color="auto" w:fill="auto"/>
          </w:tcPr>
          <w:p w:rsidR="00C33A48" w:rsidRPr="00381EB0" w:rsidRDefault="00C33A48" w:rsidP="00F965A9">
            <w:pPr>
              <w:pStyle w:val="TAC"/>
              <w:rPr>
                <w:rFonts w:cs="Arial"/>
              </w:rPr>
            </w:pPr>
            <w:r w:rsidRPr="00381EB0">
              <w:rPr>
                <w:rFonts w:cs="Arial"/>
              </w:rPr>
              <w:t>UTRA FDD Band III or</w:t>
            </w:r>
          </w:p>
          <w:p w:rsidR="00C33A48" w:rsidRPr="00381EB0" w:rsidRDefault="00C33A48" w:rsidP="00F965A9">
            <w:pPr>
              <w:pStyle w:val="TAC"/>
              <w:rPr>
                <w:rFonts w:cs="Arial"/>
              </w:rPr>
            </w:pPr>
            <w:r w:rsidRPr="00381EB0">
              <w:rPr>
                <w:rFonts w:cs="Arial"/>
              </w:rPr>
              <w:t>E-UTRA Band 3</w:t>
            </w:r>
            <w:r w:rsidR="00C71F1D" w:rsidRPr="00381EB0">
              <w:rPr>
                <w:rFonts w:cs="Arial"/>
                <w:lang w:val="sv-SE"/>
              </w:rPr>
              <w:t xml:space="preserve"> or NR band n3</w:t>
            </w:r>
            <w:r w:rsidRPr="00381EB0">
              <w:rPr>
                <w:rFonts w:cs="Arial"/>
              </w:rPr>
              <w:t xml:space="preserve"> </w:t>
            </w:r>
            <w:r w:rsidRPr="00381EB0">
              <w:rPr>
                <w:rFonts w:cs="Arial"/>
              </w:rPr>
              <w:br/>
              <w:t>(NOTE 3)</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1805 - 1880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1710 - 1785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 xml:space="preserve">BS operating in band 3, </w:t>
            </w:r>
            <w:r w:rsidRPr="00381EB0">
              <w:rPr>
                <w:rFonts w:cs="v5.0.0"/>
              </w:rPr>
              <w:t>since it is already covered by the requirement in subclause 6.7.6.5.3.3.</w:t>
            </w:r>
          </w:p>
          <w:p w:rsidR="00C33A48" w:rsidRPr="00381EB0" w:rsidRDefault="00C33A48" w:rsidP="00C9342D">
            <w:pPr>
              <w:pStyle w:val="TAL"/>
            </w:pPr>
            <w:r w:rsidRPr="00381EB0">
              <w:t>For BS operating in band 9, it applies for 1710 MHz to 1749.9 MHz and 1784.9 MHz to 1785 MHz, while the rest is covered in subclause</w:t>
            </w:r>
            <w:r w:rsidRPr="00381EB0" w:rsidDel="008C1873">
              <w:t xml:space="preserve"> </w:t>
            </w:r>
            <w:r w:rsidRPr="00381EB0">
              <w:t>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IV or</w:t>
            </w:r>
          </w:p>
          <w:p w:rsidR="00C33A48" w:rsidRPr="00381EB0" w:rsidRDefault="00C33A48" w:rsidP="00F965A9">
            <w:pPr>
              <w:pStyle w:val="TAC"/>
              <w:rPr>
                <w:rFonts w:cs="Arial"/>
                <w:lang w:val="sv-SE"/>
              </w:rPr>
            </w:pPr>
            <w:r w:rsidRPr="00381EB0">
              <w:rPr>
                <w:rFonts w:cs="Arial"/>
                <w:lang w:val="sv-SE"/>
              </w:rPr>
              <w:t>E-UTRA Band 4</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2110 - 2155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4, 10 or 66</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1710 - 1755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4, 10 or 66, </w:t>
            </w:r>
            <w:r w:rsidRPr="00381EB0">
              <w:rPr>
                <w:rFonts w:cs="v5.0.0"/>
              </w:rPr>
              <w:t>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 or</w:t>
            </w:r>
          </w:p>
          <w:p w:rsidR="00C33A48" w:rsidRPr="00381EB0" w:rsidRDefault="00C33A48" w:rsidP="00F965A9">
            <w:pPr>
              <w:pStyle w:val="TAC"/>
              <w:rPr>
                <w:rFonts w:cs="Arial"/>
                <w:lang w:val="sv-SE"/>
              </w:rPr>
            </w:pPr>
            <w:r w:rsidRPr="00381EB0">
              <w:rPr>
                <w:rFonts w:cs="Arial"/>
                <w:lang w:val="sv-SE"/>
              </w:rPr>
              <w:t>E-UTRA Band 5</w:t>
            </w:r>
            <w:r w:rsidR="00C71F1D" w:rsidRPr="00381EB0">
              <w:rPr>
                <w:rFonts w:cs="Arial"/>
                <w:lang w:val="sv-SE"/>
              </w:rPr>
              <w:t xml:space="preserve"> or NR band n5</w:t>
            </w:r>
          </w:p>
        </w:tc>
        <w:tc>
          <w:tcPr>
            <w:tcW w:w="1701" w:type="dxa"/>
            <w:gridSpan w:val="2"/>
            <w:shd w:val="clear" w:color="auto" w:fill="auto"/>
          </w:tcPr>
          <w:p w:rsidR="00C33A48" w:rsidRPr="00381EB0" w:rsidRDefault="00C33A48" w:rsidP="00F965A9">
            <w:pPr>
              <w:pStyle w:val="TAC"/>
              <w:rPr>
                <w:rFonts w:cs="Arial"/>
              </w:rPr>
            </w:pPr>
            <w:r w:rsidRPr="00381EB0">
              <w:rPr>
                <w:rFonts w:cs="Arial"/>
              </w:rPr>
              <w:t>869 - 894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5</w:t>
            </w:r>
            <w:r w:rsidRPr="00381EB0">
              <w:rPr>
                <w:rFonts w:cs="v5.0.0"/>
              </w:rPr>
              <w:t xml:space="preserve"> or 26.</w:t>
            </w:r>
            <w:r w:rsidRPr="00381EB0">
              <w:t xml:space="preserve"> This requirement applies to E-UTRA BS operating in Band 27 for the frequency range 879-894 MHz.</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824 - 849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5</w:t>
            </w:r>
            <w:r w:rsidRPr="00381EB0">
              <w:rPr>
                <w:rFonts w:cs="v5.0.0"/>
              </w:rPr>
              <w:t xml:space="preserve"> or 26</w:t>
            </w:r>
            <w:r w:rsidRPr="00381EB0">
              <w:t xml:space="preserve">, </w:t>
            </w:r>
            <w:r w:rsidRPr="00381EB0">
              <w:rPr>
                <w:rFonts w:cs="v5.0.0"/>
              </w:rPr>
              <w:t>since it is already covered by the requirement in subclause 6.7.6.5.3.3.</w:t>
            </w:r>
            <w:r w:rsidRPr="00381EB0">
              <w:t xml:space="preserve">  For BS operating in Band 27, it</w:t>
            </w:r>
            <w:r w:rsidRPr="00381EB0">
              <w:rPr>
                <w:rFonts w:eastAsia="MS PGothic"/>
                <w:kern w:val="24"/>
                <w:szCs w:val="22"/>
              </w:rPr>
              <w:t xml:space="preserve"> applies 3 MHz below the Band 27 </w:t>
            </w:r>
            <w:r w:rsidRPr="00381EB0">
              <w:rPr>
                <w:rFonts w:eastAsia="MS PGothic"/>
                <w:i/>
                <w:kern w:val="24"/>
                <w:szCs w:val="22"/>
              </w:rPr>
              <w:t>downlink operating band</w:t>
            </w:r>
            <w:r w:rsidRPr="00381EB0">
              <w:rPr>
                <w:rFonts w:eastAsia="MS PGothic"/>
                <w:kern w:val="24"/>
                <w:szCs w:val="22"/>
              </w:rPr>
              <w:t>.</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 XIX or</w:t>
            </w:r>
          </w:p>
          <w:p w:rsidR="00C33A48" w:rsidRPr="00381EB0" w:rsidRDefault="00C33A48" w:rsidP="00F965A9">
            <w:pPr>
              <w:pStyle w:val="TAC"/>
              <w:rPr>
                <w:rFonts w:cs="Arial"/>
              </w:rPr>
            </w:pPr>
            <w:r w:rsidRPr="00381EB0">
              <w:rPr>
                <w:rFonts w:cs="Arial"/>
              </w:rPr>
              <w:t>E-UTRA Band 6, 18, 19</w:t>
            </w:r>
            <w:r w:rsidR="009C27A7" w:rsidRPr="00381EB0">
              <w:rPr>
                <w:rFonts w:cs="Arial"/>
              </w:rPr>
              <w:t xml:space="preserve"> or NR Band n18</w:t>
            </w:r>
          </w:p>
        </w:tc>
        <w:tc>
          <w:tcPr>
            <w:tcW w:w="1701" w:type="dxa"/>
            <w:gridSpan w:val="2"/>
            <w:shd w:val="clear" w:color="auto" w:fill="auto"/>
          </w:tcPr>
          <w:p w:rsidR="00C33A48" w:rsidRPr="00381EB0" w:rsidRDefault="00C33A48" w:rsidP="00F965A9">
            <w:pPr>
              <w:pStyle w:val="TAC"/>
              <w:rPr>
                <w:rFonts w:cs="Arial"/>
              </w:rPr>
            </w:pPr>
            <w:r w:rsidRPr="00381EB0">
              <w:rPr>
                <w:rFonts w:cs="Arial"/>
              </w:rPr>
              <w:t>860 - 890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6, 18, 19</w:t>
            </w:r>
          </w:p>
        </w:tc>
      </w:tr>
      <w:tr w:rsidR="00381EB0" w:rsidRPr="00381EB0" w:rsidTr="005B2E5C">
        <w:trPr>
          <w:gridAfter w:val="1"/>
          <w:wAfter w:w="12" w:type="dxa"/>
          <w:cantSplit/>
          <w:trHeight w:val="3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815 - 830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18 </w:t>
            </w:r>
            <w:r w:rsidRPr="00381EB0">
              <w:rPr>
                <w:rFonts w:cs="v5.0.0"/>
              </w:rPr>
              <w:t>since it is already covered by the requirement in subclause 6.7.6.5.3.3.</w:t>
            </w:r>
          </w:p>
        </w:tc>
      </w:tr>
      <w:tr w:rsidR="00381EB0" w:rsidRPr="00381EB0" w:rsidTr="005B2E5C">
        <w:trPr>
          <w:gridAfter w:val="1"/>
          <w:wAfter w:w="12" w:type="dxa"/>
          <w:cantSplit/>
          <w:trHeight w:val="312"/>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830 - 845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6, 19, </w:t>
            </w:r>
            <w:r w:rsidRPr="00381EB0">
              <w:rPr>
                <w:rFonts w:cs="v5.0.0"/>
              </w:rPr>
              <w:t>since it is already covered by the requirement in subclause 6.7.6.5.3.3.</w:t>
            </w:r>
          </w:p>
        </w:tc>
      </w:tr>
      <w:tr w:rsidR="00381EB0" w:rsidRPr="00381EB0" w:rsidTr="005B2E5C">
        <w:trPr>
          <w:gridAfter w:val="1"/>
          <w:wAfter w:w="12" w:type="dxa"/>
          <w:cantSplit/>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VII or</w:t>
            </w:r>
          </w:p>
          <w:p w:rsidR="00C33A48" w:rsidRPr="00381EB0" w:rsidRDefault="00C33A48" w:rsidP="00F965A9">
            <w:pPr>
              <w:pStyle w:val="TAC"/>
              <w:rPr>
                <w:rFonts w:cs="Arial"/>
                <w:lang w:val="sv-SE"/>
              </w:rPr>
            </w:pPr>
            <w:r w:rsidRPr="00381EB0">
              <w:rPr>
                <w:rFonts w:cs="Arial"/>
                <w:lang w:val="sv-SE"/>
              </w:rPr>
              <w:t>E-UTRA Band 7</w:t>
            </w:r>
            <w:r w:rsidR="00C71F1D" w:rsidRPr="00381EB0">
              <w:rPr>
                <w:rFonts w:cs="Arial"/>
                <w:lang w:val="sv-SE"/>
              </w:rPr>
              <w:t xml:space="preserve"> or NR band n7</w:t>
            </w:r>
          </w:p>
        </w:tc>
        <w:tc>
          <w:tcPr>
            <w:tcW w:w="1701" w:type="dxa"/>
            <w:gridSpan w:val="2"/>
            <w:shd w:val="clear" w:color="auto" w:fill="auto"/>
          </w:tcPr>
          <w:p w:rsidR="00C33A48" w:rsidRPr="00381EB0" w:rsidRDefault="00C33A48" w:rsidP="00F965A9">
            <w:pPr>
              <w:pStyle w:val="TAC"/>
              <w:rPr>
                <w:rFonts w:cs="Arial"/>
              </w:rPr>
            </w:pPr>
            <w:r w:rsidRPr="00381EB0">
              <w:rPr>
                <w:rFonts w:cs="Arial"/>
              </w:rPr>
              <w:t>2620 - 2690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7.</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2500 - 2570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7,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VIII or</w:t>
            </w:r>
          </w:p>
          <w:p w:rsidR="00C33A48" w:rsidRPr="00381EB0" w:rsidRDefault="00C33A48" w:rsidP="00F965A9">
            <w:pPr>
              <w:pStyle w:val="TAC"/>
              <w:rPr>
                <w:rFonts w:cs="Arial"/>
                <w:lang w:val="sv-SE"/>
              </w:rPr>
            </w:pPr>
            <w:r w:rsidRPr="00381EB0">
              <w:rPr>
                <w:rFonts w:cs="Arial"/>
                <w:lang w:val="sv-SE"/>
              </w:rPr>
              <w:t>E-UTRA Band 8</w:t>
            </w:r>
            <w:r w:rsidR="00C71F1D" w:rsidRPr="00381EB0">
              <w:rPr>
                <w:rFonts w:cs="Arial"/>
                <w:lang w:val="sv-SE"/>
              </w:rPr>
              <w:t xml:space="preserve"> or NR band n8</w:t>
            </w:r>
          </w:p>
        </w:tc>
        <w:tc>
          <w:tcPr>
            <w:tcW w:w="1701" w:type="dxa"/>
            <w:gridSpan w:val="2"/>
            <w:shd w:val="clear" w:color="auto" w:fill="auto"/>
          </w:tcPr>
          <w:p w:rsidR="00C33A48" w:rsidRPr="00381EB0" w:rsidRDefault="00C33A48" w:rsidP="00F965A9">
            <w:pPr>
              <w:pStyle w:val="TAC"/>
              <w:rPr>
                <w:rFonts w:cs="Arial"/>
              </w:rPr>
            </w:pPr>
            <w:r w:rsidRPr="00381EB0">
              <w:rPr>
                <w:rFonts w:cs="Arial"/>
              </w:rPr>
              <w:t>925 - 960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8.</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880 - 915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8,</w:t>
            </w:r>
            <w:r w:rsidRPr="00381EB0">
              <w:rPr>
                <w:rFonts w:cs="v5.0.0"/>
              </w:rPr>
              <w:t xml:space="preserve"> since it is already covered by the requirement in subclause 6.7.6.5.3.3.</w:t>
            </w:r>
          </w:p>
        </w:tc>
      </w:tr>
      <w:tr w:rsidR="00381EB0" w:rsidRPr="00381EB0" w:rsidTr="005B2E5C">
        <w:trPr>
          <w:gridAfter w:val="1"/>
          <w:wAfter w:w="12" w:type="dxa"/>
          <w:cantSplit/>
          <w:trHeight w:val="454"/>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IX or</w:t>
            </w:r>
          </w:p>
          <w:p w:rsidR="00C33A48" w:rsidRPr="00381EB0" w:rsidRDefault="00C33A48" w:rsidP="00F965A9">
            <w:pPr>
              <w:pStyle w:val="TAC"/>
              <w:rPr>
                <w:rFonts w:cs="Arial"/>
                <w:lang w:val="sv-SE"/>
              </w:rPr>
            </w:pPr>
            <w:r w:rsidRPr="00381EB0">
              <w:rPr>
                <w:rFonts w:cs="Arial"/>
                <w:lang w:val="sv-SE"/>
              </w:rPr>
              <w:t>E-UTRA Band 9</w:t>
            </w:r>
          </w:p>
        </w:tc>
        <w:tc>
          <w:tcPr>
            <w:tcW w:w="1701" w:type="dxa"/>
            <w:gridSpan w:val="2"/>
            <w:shd w:val="clear" w:color="auto" w:fill="auto"/>
          </w:tcPr>
          <w:p w:rsidR="00C33A48" w:rsidRPr="00381EB0" w:rsidRDefault="00C33A48" w:rsidP="00F965A9">
            <w:pPr>
              <w:pStyle w:val="TAC"/>
              <w:rPr>
                <w:rFonts w:cs="Arial"/>
                <w:lang w:eastAsia="zh-CN"/>
              </w:rPr>
            </w:pPr>
            <w:r w:rsidRPr="00381EB0">
              <w:rPr>
                <w:rFonts w:cs="Arial"/>
              </w:rPr>
              <w:t>1844.9 - 1879.9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p>
        </w:tc>
      </w:tr>
      <w:tr w:rsidR="00381EB0" w:rsidRPr="00381EB0" w:rsidTr="005B2E5C">
        <w:trPr>
          <w:gridAfter w:val="1"/>
          <w:wAfter w:w="12" w:type="dxa"/>
          <w:cantSplit/>
          <w:trHeight w:val="113"/>
          <w:jc w:val="center"/>
        </w:trPr>
        <w:tc>
          <w:tcPr>
            <w:tcW w:w="1515" w:type="dxa"/>
            <w:vMerge/>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1749.9 - 1784.9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3 or 9,</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shd w:val="clear" w:color="auto" w:fill="auto"/>
          </w:tcPr>
          <w:p w:rsidR="00C33A48" w:rsidRPr="00381EB0" w:rsidRDefault="00C33A48" w:rsidP="00F965A9">
            <w:pPr>
              <w:pStyle w:val="TAC"/>
              <w:rPr>
                <w:rFonts w:cs="Arial"/>
                <w:lang w:val="sv-SE"/>
              </w:rPr>
            </w:pPr>
            <w:r w:rsidRPr="00381EB0">
              <w:rPr>
                <w:rFonts w:cs="Arial"/>
                <w:lang w:val="sv-SE"/>
              </w:rPr>
              <w:t>UTRA FDD Band X or</w:t>
            </w:r>
          </w:p>
          <w:p w:rsidR="00C33A48" w:rsidRPr="00381EB0" w:rsidRDefault="00C33A48" w:rsidP="00F965A9">
            <w:pPr>
              <w:pStyle w:val="TAC"/>
              <w:rPr>
                <w:rFonts w:cs="Arial"/>
                <w:lang w:val="sv-SE"/>
              </w:rPr>
            </w:pPr>
            <w:r w:rsidRPr="00381EB0">
              <w:rPr>
                <w:rFonts w:cs="Arial"/>
                <w:lang w:val="sv-SE"/>
              </w:rPr>
              <w:t>E-UTRA Band 10</w:t>
            </w:r>
          </w:p>
        </w:tc>
        <w:tc>
          <w:tcPr>
            <w:tcW w:w="1701" w:type="dxa"/>
            <w:gridSpan w:val="2"/>
            <w:shd w:val="clear" w:color="auto" w:fill="auto"/>
          </w:tcPr>
          <w:p w:rsidR="00C33A48" w:rsidRPr="00381EB0" w:rsidRDefault="00C33A48" w:rsidP="00F965A9">
            <w:pPr>
              <w:pStyle w:val="TAC"/>
              <w:rPr>
                <w:rFonts w:cs="Arial"/>
              </w:rPr>
            </w:pPr>
            <w:r w:rsidRPr="00381EB0">
              <w:rPr>
                <w:rFonts w:cs="Arial"/>
              </w:rPr>
              <w:t>2110 - 2170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4, 10 or 66</w:t>
            </w:r>
          </w:p>
        </w:tc>
      </w:tr>
      <w:tr w:rsidR="00381EB0" w:rsidRPr="00381EB0" w:rsidTr="005B2E5C">
        <w:trPr>
          <w:gridAfter w:val="1"/>
          <w:wAfter w:w="12" w:type="dxa"/>
          <w:cantSplit/>
          <w:trHeight w:val="113"/>
          <w:jc w:val="center"/>
        </w:trPr>
        <w:tc>
          <w:tcPr>
            <w:tcW w:w="1515" w:type="dxa"/>
            <w:vMerge/>
            <w:tcBorders>
              <w:bottom w:val="single" w:sz="4" w:space="0" w:color="auto"/>
            </w:tcBorders>
            <w:shd w:val="clear" w:color="auto" w:fill="auto"/>
          </w:tcPr>
          <w:p w:rsidR="00C33A48" w:rsidRPr="00381EB0" w:rsidRDefault="00C33A48" w:rsidP="00F965A9">
            <w:pPr>
              <w:pStyle w:val="TAC"/>
              <w:rPr>
                <w:rFonts w:cs="Arial"/>
              </w:rPr>
            </w:pPr>
          </w:p>
        </w:tc>
        <w:tc>
          <w:tcPr>
            <w:tcW w:w="1701" w:type="dxa"/>
            <w:gridSpan w:val="2"/>
            <w:shd w:val="clear" w:color="auto" w:fill="auto"/>
          </w:tcPr>
          <w:p w:rsidR="00C33A48" w:rsidRPr="00381EB0" w:rsidRDefault="00C33A48" w:rsidP="00F965A9">
            <w:pPr>
              <w:pStyle w:val="TAC"/>
              <w:rPr>
                <w:rFonts w:cs="Arial"/>
              </w:rPr>
            </w:pPr>
            <w:r w:rsidRPr="00381EB0">
              <w:rPr>
                <w:rFonts w:cs="Arial"/>
              </w:rPr>
              <w:t>1710 - 1770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10 or 66, </w:t>
            </w:r>
            <w:r w:rsidRPr="00381EB0">
              <w:rPr>
                <w:rFonts w:cs="v5.0.0"/>
              </w:rPr>
              <w:t>since it is already covered by the requirement in subclause 6.7.6.5.3.3.</w:t>
            </w:r>
            <w:r w:rsidRPr="00381EB0">
              <w:t xml:space="preserve"> For BS operating in Band 4, it applies for 1755 MHz to 1770 MHz, while the rest is covered in subclause 6.7.6.5.3.3.</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FDD Band XI or XXI or</w:t>
            </w:r>
          </w:p>
          <w:p w:rsidR="00C33A48" w:rsidRPr="00381EB0" w:rsidRDefault="00C33A48" w:rsidP="00F965A9">
            <w:pPr>
              <w:pStyle w:val="TAC"/>
              <w:rPr>
                <w:rFonts w:cs="Arial"/>
              </w:rPr>
            </w:pPr>
            <w:r w:rsidRPr="00381EB0">
              <w:rPr>
                <w:rFonts w:cs="Arial"/>
              </w:rPr>
              <w:t>E-UTRA Band 11 or 21</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1475.9 - 1510.9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11, 21 or 32</w:t>
            </w:r>
          </w:p>
        </w:tc>
      </w:tr>
      <w:tr w:rsidR="00381EB0" w:rsidRPr="00381EB0" w:rsidTr="005B2E5C">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1427.9 - 1447.9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 xml:space="preserve">BS operating in band 11,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381EB0" w:rsidRPr="00381EB0" w:rsidTr="005B2E5C">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1447.9 – 1462.9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21, </w:t>
            </w:r>
            <w:r w:rsidRPr="00381EB0">
              <w:rPr>
                <w:rFonts w:cs="v5.0.0"/>
              </w:rPr>
              <w:t xml:space="preserve">since it is already covered by the requirement in subclause 6.7.6.5.3.3. </w:t>
            </w:r>
            <w:r w:rsidRPr="00381EB0">
              <w:rPr>
                <w:rFonts w:cs="v5.0.0"/>
                <w:lang w:eastAsia="ja-JP"/>
              </w:rPr>
              <w:t>For BS operating in Band 32, this requirement applies for carriers allocated within 1475.9MHz and 1495.9MHz.</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XII or</w:t>
            </w:r>
          </w:p>
          <w:p w:rsidR="00C33A48" w:rsidRPr="00381EB0" w:rsidRDefault="00C33A48" w:rsidP="00F965A9">
            <w:pPr>
              <w:pStyle w:val="TAC"/>
              <w:rPr>
                <w:rFonts w:cs="Arial"/>
                <w:lang w:val="sv-SE"/>
              </w:rPr>
            </w:pPr>
            <w:r w:rsidRPr="00381EB0">
              <w:rPr>
                <w:rFonts w:cs="Arial"/>
                <w:lang w:val="sv-SE"/>
              </w:rPr>
              <w:t>E-UTRA Band 12</w:t>
            </w:r>
            <w:r w:rsidR="00C71F1D" w:rsidRPr="00381EB0">
              <w:rPr>
                <w:rFonts w:cs="Arial"/>
                <w:lang w:val="sv-SE"/>
              </w:rPr>
              <w:t xml:space="preserve"> or NR band n12</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729 - 746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12</w:t>
            </w:r>
            <w:r w:rsidR="00FB2E2C" w:rsidRPr="00381EB0">
              <w:t xml:space="preserve"> or 85</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699 - 716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BS operating in band 12</w:t>
            </w:r>
            <w:r w:rsidR="00FB2E2C" w:rsidRPr="00381EB0">
              <w:t xml:space="preserve"> or 85</w:t>
            </w:r>
            <w:r w:rsidRPr="00381EB0">
              <w:t>,</w:t>
            </w:r>
            <w:r w:rsidRPr="00381EB0">
              <w:rPr>
                <w:rFonts w:cs="v5.0.0"/>
              </w:rPr>
              <w:t xml:space="preserve"> since it is already covered by the requirement in subclause 6.7.6.5.3.3. For BS operating in Band 29</w:t>
            </w:r>
            <w:ins w:id="27" w:author="Kuusisto, Jussi" w:date="2019-08-12T19:16:00Z">
              <w:r w:rsidR="009178CA">
                <w:rPr>
                  <w:rFonts w:cs="v5.0.0"/>
                </w:rPr>
                <w:t>/n29</w:t>
              </w:r>
            </w:ins>
            <w:r w:rsidRPr="00381EB0">
              <w:rPr>
                <w:rFonts w:cs="v5.0.0"/>
              </w:rPr>
              <w:t>, it applies 1 MHz below the Band 29</w:t>
            </w:r>
            <w:ins w:id="28" w:author="Kuusisto, Jussi" w:date="2019-08-12T19:16:00Z">
              <w:r w:rsidR="009178CA">
                <w:rPr>
                  <w:rFonts w:cs="v5.0.0"/>
                </w:rPr>
                <w:t>/n29</w:t>
              </w:r>
            </w:ins>
            <w:r w:rsidRPr="00381EB0">
              <w:rPr>
                <w:rFonts w:cs="v5.0.0"/>
              </w:rPr>
              <w:t xml:space="preserve"> </w:t>
            </w:r>
            <w:r w:rsidRPr="00381EB0">
              <w:rPr>
                <w:rFonts w:cs="v5.0.0"/>
                <w:i/>
              </w:rPr>
              <w:t>downlink operating band</w:t>
            </w:r>
            <w:r w:rsidRPr="00381EB0">
              <w:rPr>
                <w:rFonts w:cs="v5.0.0"/>
              </w:rPr>
              <w:t xml:space="preserve"> (NOTE 7)</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XIII or</w:t>
            </w:r>
          </w:p>
          <w:p w:rsidR="00C33A48" w:rsidRPr="00381EB0" w:rsidRDefault="00C33A48" w:rsidP="00F965A9">
            <w:pPr>
              <w:pStyle w:val="TAC"/>
              <w:rPr>
                <w:rFonts w:cs="Arial"/>
                <w:lang w:val="sv-SE"/>
              </w:rPr>
            </w:pPr>
            <w:r w:rsidRPr="00381EB0">
              <w:rPr>
                <w:rFonts w:cs="Arial"/>
                <w:lang w:val="sv-SE"/>
              </w:rPr>
              <w:t>E-UTRA Band 13</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746 - 756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13.</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777 - 787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13,</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XIV or</w:t>
            </w:r>
          </w:p>
          <w:p w:rsidR="00C33A48" w:rsidRPr="00381EB0" w:rsidRDefault="00C33A48" w:rsidP="00F965A9">
            <w:pPr>
              <w:pStyle w:val="TAC"/>
              <w:rPr>
                <w:rFonts w:cs="Arial"/>
                <w:lang w:val="sv-SE"/>
              </w:rPr>
            </w:pPr>
            <w:r w:rsidRPr="00381EB0">
              <w:rPr>
                <w:rFonts w:cs="Arial"/>
                <w:lang w:val="sv-SE"/>
              </w:rPr>
              <w:t>E-UTRA Band 14</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758 - 768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14.</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788 - 798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14,</w:t>
            </w:r>
            <w:r w:rsidRPr="00381EB0">
              <w:rPr>
                <w:rFonts w:cs="v5.0.0"/>
              </w:rPr>
              <w:t xml:space="preserve"> since it is already covered by the requirement in subclause 6.7.6.5.3.3.</w:t>
            </w:r>
          </w:p>
        </w:tc>
      </w:tr>
      <w:tr w:rsidR="00381EB0" w:rsidRPr="00381EB0"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 E-UTRA Band 17</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734 - 746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w:t>
            </w:r>
            <w:r w:rsidRPr="00381EB0">
              <w:rPr>
                <w:rFonts w:cs="v5.0.0"/>
              </w:rPr>
              <w:t xml:space="preserve"> </w:t>
            </w:r>
            <w:r w:rsidRPr="00381EB0">
              <w:t>BS operating in band 17.</w:t>
            </w:r>
          </w:p>
        </w:tc>
      </w:tr>
      <w:tr w:rsidR="00381EB0" w:rsidRPr="00381EB0" w:rsidTr="005B2E5C">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704 - 716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rPr>
                <w:rFonts w:cs="v5.0.0"/>
              </w:rPr>
            </w:pPr>
            <w:r w:rsidRPr="00381EB0">
              <w:t xml:space="preserve">This requirement does not apply to </w:t>
            </w:r>
            <w:r w:rsidRPr="00381EB0">
              <w:rPr>
                <w:rFonts w:cs="v5.0.0"/>
              </w:rPr>
              <w:t xml:space="preserve"> </w:t>
            </w:r>
            <w:r w:rsidRPr="00381EB0">
              <w:t>BS operating in band 17,</w:t>
            </w:r>
            <w:r w:rsidRPr="00381EB0">
              <w:rPr>
                <w:rFonts w:cs="v5.0.0"/>
              </w:rPr>
              <w:t xml:space="preserve"> since it is already covered by the requirement in subclause 6.7.6.5.3.3. For BS operating in Band 29</w:t>
            </w:r>
            <w:ins w:id="29" w:author="Kuusisto, Jussi" w:date="2019-08-12T19:17:00Z">
              <w:r w:rsidR="009178CA">
                <w:rPr>
                  <w:rFonts w:cs="v5.0.0"/>
                </w:rPr>
                <w:t>/n29</w:t>
              </w:r>
            </w:ins>
            <w:r w:rsidRPr="00381EB0">
              <w:rPr>
                <w:rFonts w:cs="v5.0.0"/>
              </w:rPr>
              <w:t>, it applies 1 MHz below the Band 29</w:t>
            </w:r>
            <w:ins w:id="30" w:author="Kuusisto, Jussi" w:date="2019-08-12T19:17:00Z">
              <w:r w:rsidR="009178CA">
                <w:rPr>
                  <w:rFonts w:cs="v5.0.0"/>
                </w:rPr>
                <w:t>/n29</w:t>
              </w:r>
            </w:ins>
            <w:r w:rsidRPr="00381EB0">
              <w:rPr>
                <w:rFonts w:cs="v5.0.0"/>
              </w:rPr>
              <w:t xml:space="preserve"> </w:t>
            </w:r>
            <w:r w:rsidRPr="00381EB0">
              <w:rPr>
                <w:rFonts w:cs="v5.0.0"/>
                <w:i/>
              </w:rPr>
              <w:t>downlink operating band</w:t>
            </w:r>
            <w:r w:rsidRPr="00381EB0">
              <w:rPr>
                <w:rFonts w:cs="v5.0.0"/>
              </w:rPr>
              <w:t xml:space="preserve"> (NOTE 7)</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 or</w:t>
            </w:r>
          </w:p>
          <w:p w:rsidR="00C33A48" w:rsidRPr="00381EB0" w:rsidRDefault="00C33A48" w:rsidP="00F965A9">
            <w:pPr>
              <w:pStyle w:val="TAC"/>
              <w:rPr>
                <w:rFonts w:cs="Arial"/>
                <w:lang w:val="sv-SE"/>
              </w:rPr>
            </w:pPr>
            <w:r w:rsidRPr="00381EB0">
              <w:rPr>
                <w:rFonts w:cs="Arial"/>
                <w:lang w:val="sv-SE"/>
              </w:rPr>
              <w:t>E-UTRA Band 20</w:t>
            </w:r>
            <w:r w:rsidR="00C71F1D" w:rsidRPr="00381EB0">
              <w:rPr>
                <w:rFonts w:cs="Arial"/>
                <w:lang w:val="sv-SE"/>
              </w:rPr>
              <w:t xml:space="preserve"> or NR band n20</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791 - 821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20 or 28.</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832 - 862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20,</w:t>
            </w:r>
            <w:r w:rsidRPr="00381EB0">
              <w:rPr>
                <w:rFonts w:cs="v5.0.0"/>
              </w:rPr>
              <w:t xml:space="preserve"> since it is already covered by the requirement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XXII or E-UTRA Band 22</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v5.0.0"/>
              </w:rPr>
              <w:t>3510 – 3590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w:t>
            </w:r>
            <w:r w:rsidR="00C276F7" w:rsidRPr="00381EB0">
              <w:rPr>
                <w:rFonts w:cs="v5.0.0"/>
              </w:rPr>
              <w:t>0</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22 or 42</w:t>
            </w:r>
            <w:r w:rsidR="00FB2E2C" w:rsidRPr="00381EB0">
              <w:t>, 48</w:t>
            </w:r>
            <w:r w:rsidRPr="00381EB0">
              <w:t>.</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v5.0.0"/>
              </w:rPr>
              <w:t>3410 – 3490 MHz</w:t>
            </w:r>
          </w:p>
        </w:tc>
        <w:tc>
          <w:tcPr>
            <w:tcW w:w="1275" w:type="dxa"/>
            <w:gridSpan w:val="2"/>
            <w:shd w:val="clear" w:color="auto" w:fill="auto"/>
          </w:tcPr>
          <w:p w:rsidR="00C33A48" w:rsidRPr="00381EB0" w:rsidRDefault="00C33A48" w:rsidP="00D1440E">
            <w:pPr>
              <w:pStyle w:val="TAC"/>
              <w:rPr>
                <w:rFonts w:cs="v5.0.0"/>
              </w:rPr>
            </w:pPr>
            <w:r w:rsidRPr="00381EB0">
              <w:rPr>
                <w:rFonts w:cs="v5.0.0"/>
              </w:rPr>
              <w:t>-37.</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22,</w:t>
            </w:r>
            <w:r w:rsidRPr="00381EB0">
              <w:rPr>
                <w:rFonts w:cs="v5.0.0"/>
              </w:rPr>
              <w:t xml:space="preserve"> since it is already covered by the requirement in subclause 9.7.3.3. This requirement does not apply to Band 42.</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24</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1525 – 1559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24.</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1626.5 – 1660.5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24,</w:t>
            </w:r>
            <w:r w:rsidRPr="00381EB0">
              <w:rPr>
                <w:rFonts w:cs="v5.0.0"/>
              </w:rPr>
              <w:t xml:space="preserve"> since it is already covered by the requirement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FDD Band XX</w:t>
            </w:r>
            <w:r w:rsidRPr="00381EB0">
              <w:rPr>
                <w:rFonts w:cs="Arial"/>
                <w:lang w:val="sv-SE" w:eastAsia="zh-CN"/>
              </w:rPr>
              <w:t>V</w:t>
            </w:r>
            <w:r w:rsidRPr="00381EB0">
              <w:rPr>
                <w:rFonts w:cs="Arial"/>
                <w:lang w:val="sv-SE"/>
              </w:rPr>
              <w:t xml:space="preserve"> or E-UTRA Band 2</w:t>
            </w:r>
            <w:r w:rsidRPr="00381EB0">
              <w:rPr>
                <w:rFonts w:cs="Arial"/>
                <w:lang w:val="sv-SE" w:eastAsia="zh-CN"/>
              </w:rPr>
              <w:t>5</w:t>
            </w:r>
            <w:r w:rsidR="00C71F1D" w:rsidRPr="00381EB0">
              <w:rPr>
                <w:rFonts w:cs="Arial"/>
                <w:lang w:val="sv-SE"/>
              </w:rPr>
              <w:t xml:space="preserve"> or NR band n25</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1930 - 199</w:t>
            </w:r>
            <w:r w:rsidRPr="00381EB0">
              <w:rPr>
                <w:rFonts w:cs="Arial"/>
                <w:lang w:eastAsia="zh-CN"/>
              </w:rPr>
              <w:t>5</w:t>
            </w:r>
            <w:r w:rsidRPr="00381EB0">
              <w:rPr>
                <w:rFonts w:cs="Arial"/>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lang w:eastAsia="zh-CN"/>
              </w:rPr>
              <w:t xml:space="preserve">2, </w:t>
            </w:r>
            <w:r w:rsidRPr="00381EB0">
              <w:t>2</w:t>
            </w:r>
            <w:r w:rsidRPr="00381EB0">
              <w:rPr>
                <w:lang w:eastAsia="zh-CN"/>
              </w:rPr>
              <w:t>5 or 70</w:t>
            </w:r>
            <w:r w:rsidRPr="00381EB0">
              <w:t>.</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1850 - 191</w:t>
            </w:r>
            <w:r w:rsidRPr="00381EB0">
              <w:rPr>
                <w:rFonts w:cs="Arial"/>
                <w:lang w:eastAsia="zh-CN"/>
              </w:rPr>
              <w:t>5</w:t>
            </w:r>
            <w:r w:rsidRPr="00381EB0">
              <w:rPr>
                <w:rFonts w:cs="Arial"/>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w:t>
            </w:r>
            <w:r w:rsidRPr="00381EB0">
              <w:rPr>
                <w:lang w:eastAsia="zh-CN"/>
              </w:rPr>
              <w:t>5</w:t>
            </w:r>
            <w:r w:rsidRPr="00381EB0">
              <w:t xml:space="preserve">, </w:t>
            </w:r>
            <w:r w:rsidRPr="00381EB0">
              <w:rPr>
                <w:rFonts w:cs="v5.0.0"/>
              </w:rPr>
              <w:t>since it is already covered by the requirement in subclause 6.7.6.5.3.3</w:t>
            </w:r>
            <w:r w:rsidRPr="00381EB0">
              <w:rPr>
                <w:rFonts w:cs="v5.0.0"/>
                <w:lang w:eastAsia="zh-CN"/>
              </w:rPr>
              <w:t>.</w:t>
            </w:r>
            <w:r w:rsidRPr="00381EB0">
              <w:t xml:space="preserve"> For BS operating in Band </w:t>
            </w:r>
            <w:r w:rsidRPr="00381EB0">
              <w:rPr>
                <w:lang w:eastAsia="zh-CN"/>
              </w:rPr>
              <w:t>2</w:t>
            </w:r>
            <w:r w:rsidRPr="00381EB0">
              <w:t>, it applies for 1</w:t>
            </w:r>
            <w:r w:rsidRPr="00381EB0">
              <w:rPr>
                <w:lang w:eastAsia="zh-CN"/>
              </w:rPr>
              <w:t>910</w:t>
            </w:r>
            <w:r w:rsidRPr="00381EB0">
              <w:t> MHz to 1</w:t>
            </w:r>
            <w:r w:rsidRPr="00381EB0">
              <w:rPr>
                <w:lang w:eastAsia="zh-CN"/>
              </w:rPr>
              <w:t>915</w:t>
            </w:r>
            <w:r w:rsidRPr="00381EB0">
              <w:t xml:space="preserve"> MHz, while the rest is covered in subclause 6.7.6.5.3.3.</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UTRA FDD Band XX</w:t>
            </w:r>
            <w:r w:rsidRPr="00381EB0">
              <w:rPr>
                <w:rFonts w:ascii="Arial" w:hAnsi="Arial"/>
                <w:sz w:val="18"/>
                <w:lang w:val="sv-SE" w:eastAsia="zh-CN"/>
              </w:rPr>
              <w:t>VI</w:t>
            </w:r>
            <w:r w:rsidRPr="00381EB0">
              <w:rPr>
                <w:rFonts w:ascii="Arial" w:hAnsi="Arial"/>
                <w:sz w:val="18"/>
                <w:lang w:val="sv-SE"/>
              </w:rPr>
              <w:t xml:space="preserve"> or E-UTRA Band 2</w:t>
            </w:r>
            <w:r w:rsidRPr="00381EB0">
              <w:rPr>
                <w:rFonts w:ascii="Arial" w:hAnsi="Arial"/>
                <w:sz w:val="18"/>
                <w:lang w:val="sv-SE" w:eastAsia="zh-CN"/>
              </w:rPr>
              <w:t>6</w:t>
            </w: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859 - 894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5 or 26. </w:t>
            </w:r>
            <w:r w:rsidRPr="00381EB0">
              <w:rPr>
                <w:szCs w:val="18"/>
              </w:rPr>
              <w:t>This requirement applies to E-UTRA BS operating in Band 27 for the frequency range 879-894 MHz.</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814 - 849 MHz</w:t>
            </w:r>
          </w:p>
        </w:tc>
        <w:tc>
          <w:tcPr>
            <w:tcW w:w="1275" w:type="dxa"/>
            <w:gridSpan w:val="2"/>
            <w:shd w:val="clear" w:color="auto" w:fill="auto"/>
          </w:tcPr>
          <w:p w:rsidR="00C33A48" w:rsidRPr="00381EB0" w:rsidRDefault="00C33A48" w:rsidP="00FA313F">
            <w:pPr>
              <w:pStyle w:val="TAC"/>
            </w:pPr>
            <w:r w:rsidRPr="00381EB0">
              <w:t>-37.4</w:t>
            </w:r>
            <w:r w:rsidR="003E6D6B" w:rsidRPr="00381EB0">
              <w:t xml:space="preserve"> </w:t>
            </w:r>
            <w:r w:rsidR="00A92864" w:rsidRPr="00381EB0">
              <w:t>dBm</w:t>
            </w:r>
          </w:p>
        </w:tc>
        <w:tc>
          <w:tcPr>
            <w:tcW w:w="1418" w:type="dxa"/>
            <w:gridSpan w:val="2"/>
            <w:shd w:val="clear" w:color="auto" w:fill="auto"/>
          </w:tcPr>
          <w:p w:rsidR="00C33A48" w:rsidRPr="00381EB0" w:rsidRDefault="00C33A48" w:rsidP="00F965A9">
            <w:pPr>
              <w:keepNext/>
              <w:keepLines/>
              <w:jc w:val="center"/>
              <w:rPr>
                <w:rFonts w:ascii="Arial" w:hAnsi="Arial"/>
                <w:sz w:val="18"/>
              </w:rPr>
            </w:pPr>
            <w:r w:rsidRPr="00381EB0">
              <w:rPr>
                <w:rFonts w:ascii="Arial" w:hAnsi="Arial"/>
                <w:sz w:val="18"/>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26, </w:t>
            </w:r>
            <w:r w:rsidRPr="00381EB0">
              <w:rPr>
                <w:rFonts w:cs="v5.0.0"/>
              </w:rPr>
              <w:t>since it is already covered by the requirement in subclause 6.7.6.5.3.3.</w:t>
            </w:r>
            <w:r w:rsidRPr="00381EB0">
              <w:t xml:space="preserve"> For BS operating in Band 5, it applies for 814 MHz to 824 MHz, while the rest is covered in subclause 6.7.6.5.3.3.  For BS operating in Band 27, it applies 3 MHz below the Band 27 </w:t>
            </w:r>
            <w:r w:rsidRPr="00381EB0">
              <w:rPr>
                <w:i/>
              </w:rPr>
              <w:t>downlink operating band</w:t>
            </w:r>
            <w:r w:rsidRPr="00381EB0">
              <w:t>.</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27</w:t>
            </w: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852 – 869 MHz</w:t>
            </w:r>
          </w:p>
        </w:tc>
        <w:tc>
          <w:tcPr>
            <w:tcW w:w="1275" w:type="dxa"/>
            <w:gridSpan w:val="2"/>
            <w:shd w:val="clear" w:color="auto" w:fill="auto"/>
          </w:tcPr>
          <w:p w:rsidR="00C33A48" w:rsidRPr="00381EB0" w:rsidRDefault="00B8331F" w:rsidP="00F965A9">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bands 5, 26 or 27.</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left w:val="single" w:sz="4" w:space="0" w:color="auto"/>
            </w:tcBorders>
            <w:shd w:val="clear" w:color="auto" w:fill="auto"/>
          </w:tcPr>
          <w:p w:rsidR="00C33A48" w:rsidRPr="00381EB0" w:rsidRDefault="00C33A48" w:rsidP="00F965A9">
            <w:pPr>
              <w:pStyle w:val="TAC"/>
              <w:rPr>
                <w:rFonts w:cs="Arial"/>
              </w:rPr>
            </w:pPr>
            <w:r w:rsidRPr="00381EB0">
              <w:rPr>
                <w:rFonts w:cs="Arial"/>
              </w:rPr>
              <w:t>807 – 824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 BS operating in band 27,</w:t>
            </w:r>
            <w:r w:rsidRPr="00381EB0">
              <w:rPr>
                <w:rFonts w:cs="v5.0.0"/>
              </w:rPr>
              <w:t xml:space="preserve"> since it is already covered by the requirement in subclause 6.7.6.5.3.3. </w:t>
            </w:r>
            <w:r w:rsidRPr="00381EB0">
              <w:t xml:space="preserve"> For BS operating in Band 26, it applies for 807 MHz to 814 MHz, while the rest is covered in subclause 6.7.6.5.3.3.  This requirement also applies to BS operating in Band 28, starting 4 MHz above the Band 28 </w:t>
            </w:r>
            <w:r w:rsidRPr="00381EB0">
              <w:rPr>
                <w:i/>
              </w:rPr>
              <w:t>downlink operating band</w:t>
            </w:r>
            <w:r w:rsidRPr="00381EB0">
              <w:rPr>
                <w:rFonts w:eastAsia="MS PGothic"/>
                <w:kern w:val="24"/>
                <w:szCs w:val="22"/>
              </w:rPr>
              <w:t xml:space="preserve"> (NOTE 6)</w:t>
            </w:r>
            <w:r w:rsidRPr="00381EB0">
              <w:t>.</w:t>
            </w:r>
          </w:p>
        </w:tc>
      </w:tr>
      <w:tr w:rsidR="00381EB0" w:rsidRPr="00381EB0" w:rsidTr="005B2E5C">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CC4BB7">
            <w:pPr>
              <w:pStyle w:val="TAC"/>
              <w:rPr>
                <w:lang w:val="sv-SE"/>
              </w:rPr>
            </w:pPr>
            <w:r w:rsidRPr="00381EB0">
              <w:rPr>
                <w:lang w:val="sv-SE"/>
              </w:rPr>
              <w:t xml:space="preserve">E-UTRA Band </w:t>
            </w:r>
            <w:r w:rsidRPr="00381EB0">
              <w:rPr>
                <w:rFonts w:hint="eastAsia"/>
                <w:lang w:val="sv-SE"/>
              </w:rPr>
              <w:t>28</w:t>
            </w:r>
            <w:r w:rsidR="00C71F1D" w:rsidRPr="00381EB0">
              <w:rPr>
                <w:rFonts w:cs="Arial"/>
                <w:lang w:val="sv-SE"/>
              </w:rPr>
              <w:t xml:space="preserve"> or NR band n28</w:t>
            </w: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7</w:t>
            </w:r>
            <w:r w:rsidRPr="00381EB0">
              <w:rPr>
                <w:rFonts w:ascii="Arial" w:hAnsi="Arial" w:hint="eastAsia"/>
                <w:sz w:val="18"/>
                <w:lang w:val="sv-SE"/>
              </w:rPr>
              <w:t>58</w:t>
            </w:r>
            <w:r w:rsidRPr="00381EB0">
              <w:rPr>
                <w:rFonts w:ascii="Arial" w:hAnsi="Arial"/>
                <w:sz w:val="18"/>
                <w:lang w:val="sv-SE"/>
              </w:rPr>
              <w:t xml:space="preserve"> - </w:t>
            </w:r>
            <w:r w:rsidRPr="00381EB0">
              <w:rPr>
                <w:rFonts w:ascii="Arial" w:hAnsi="Arial" w:hint="eastAsia"/>
                <w:sz w:val="18"/>
                <w:lang w:val="sv-SE"/>
              </w:rPr>
              <w:t>803</w:t>
            </w:r>
            <w:r w:rsidRPr="00381EB0">
              <w:rPr>
                <w:rFonts w:ascii="Arial" w:hAnsi="Arial"/>
                <w:sz w:val="18"/>
                <w:lang w:val="sv-SE"/>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C33A48" w:rsidRPr="00381EB0" w:rsidRDefault="00C33A48" w:rsidP="00C9342D">
            <w:pPr>
              <w:pStyle w:val="TAL"/>
            </w:pPr>
            <w:r w:rsidRPr="00381EB0">
              <w:t>This requirement does not apply to</w:t>
            </w:r>
            <w:r w:rsidRPr="00381EB0">
              <w:rPr>
                <w:rFonts w:hint="eastAsia"/>
              </w:rPr>
              <w:t xml:space="preserve"> </w:t>
            </w:r>
            <w:r w:rsidRPr="00381EB0">
              <w:t xml:space="preserve">BS operating in band 20, </w:t>
            </w:r>
            <w:r w:rsidRPr="00381EB0">
              <w:rPr>
                <w:rFonts w:hint="eastAsia"/>
              </w:rPr>
              <w:t>28</w:t>
            </w:r>
            <w:r w:rsidRPr="00381EB0">
              <w:t>,</w:t>
            </w:r>
            <w:r w:rsidRPr="00381EB0">
              <w:rPr>
                <w:rFonts w:hint="eastAsia"/>
              </w:rPr>
              <w:t xml:space="preserve"> 44</w:t>
            </w:r>
            <w:r w:rsidRPr="00381EB0">
              <w:t>, 67 or 68.</w:t>
            </w:r>
          </w:p>
        </w:tc>
      </w:tr>
      <w:tr w:rsidR="00381EB0" w:rsidRPr="00381EB0" w:rsidTr="005B2E5C">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keepNext/>
              <w:keepLines/>
              <w:jc w:val="center"/>
              <w:rPr>
                <w:rFonts w:ascii="Arial" w:hAnsi="Arial"/>
                <w:sz w:val="18"/>
              </w:rPr>
            </w:pPr>
          </w:p>
        </w:tc>
        <w:tc>
          <w:tcPr>
            <w:tcW w:w="1701" w:type="dxa"/>
            <w:gridSpan w:val="2"/>
            <w:tcBorders>
              <w:left w:val="single" w:sz="4" w:space="0" w:color="auto"/>
            </w:tcBorders>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70</w:t>
            </w:r>
            <w:r w:rsidRPr="00381EB0">
              <w:rPr>
                <w:rFonts w:ascii="Arial" w:hAnsi="Arial" w:hint="eastAsia"/>
                <w:sz w:val="18"/>
                <w:lang w:val="sv-SE"/>
              </w:rPr>
              <w:t>3</w:t>
            </w:r>
            <w:r w:rsidRPr="00381EB0">
              <w:rPr>
                <w:rFonts w:ascii="Arial" w:hAnsi="Arial"/>
                <w:sz w:val="18"/>
                <w:lang w:val="sv-SE"/>
              </w:rPr>
              <w:t xml:space="preserve"> - 7</w:t>
            </w:r>
            <w:r w:rsidRPr="00381EB0">
              <w:rPr>
                <w:rFonts w:ascii="Arial" w:hAnsi="Arial" w:hint="eastAsia"/>
                <w:sz w:val="18"/>
                <w:lang w:val="sv-SE"/>
              </w:rPr>
              <w:t>48</w:t>
            </w:r>
            <w:r w:rsidRPr="00381EB0">
              <w:rPr>
                <w:rFonts w:ascii="Arial" w:hAnsi="Arial"/>
                <w:sz w:val="18"/>
                <w:lang w:val="sv-SE"/>
              </w:rPr>
              <w:t xml:space="preserve"> MHz</w:t>
            </w:r>
          </w:p>
        </w:tc>
        <w:tc>
          <w:tcPr>
            <w:tcW w:w="1275" w:type="dxa"/>
            <w:gridSpan w:val="2"/>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shd w:val="clear" w:color="auto" w:fill="auto"/>
          </w:tcPr>
          <w:p w:rsidR="00C33A48" w:rsidRPr="00381EB0" w:rsidRDefault="00C33A48" w:rsidP="00F965A9">
            <w:pPr>
              <w:keepNext/>
              <w:keepLines/>
              <w:jc w:val="center"/>
              <w:rPr>
                <w:rFonts w:ascii="Arial" w:hAnsi="Arial"/>
                <w:sz w:val="18"/>
                <w:lang w:val="sv-SE"/>
              </w:rPr>
            </w:pPr>
            <w:r w:rsidRPr="00381EB0">
              <w:rPr>
                <w:rFonts w:ascii="Arial" w:hAnsi="Arial"/>
                <w:sz w:val="18"/>
                <w:lang w:val="sv-SE"/>
              </w:rPr>
              <w:t>1 MHz</w:t>
            </w:r>
          </w:p>
        </w:tc>
        <w:tc>
          <w:tcPr>
            <w:tcW w:w="3642" w:type="dxa"/>
            <w:gridSpan w:val="2"/>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rFonts w:hint="eastAsia"/>
              </w:rPr>
              <w:t>28</w:t>
            </w:r>
            <w:r w:rsidRPr="00381EB0">
              <w:t>, since it is already covered by the requirement in subclause 6.7.6.5.3.3. This requirement does not apply to BS operating in Band 44</w:t>
            </w:r>
            <w:r w:rsidRPr="00381EB0">
              <w:rPr>
                <w:rFonts w:hint="eastAsia"/>
              </w:rPr>
              <w:t>.</w:t>
            </w:r>
            <w:r w:rsidRPr="00381EB0">
              <w:t xml:space="preserve"> For BS operating in Band 67, it applies for 703-736MHz. </w:t>
            </w:r>
            <w:r w:rsidRPr="00381EB0">
              <w:rPr>
                <w:rFonts w:cs="v5.0.0"/>
              </w:rPr>
              <w:t>For E-UTRA BS operating in Band 68, it applies for 728MHz to 733MHz.</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29</w:t>
            </w:r>
            <w:bookmarkStart w:id="31" w:name="_GoBack"/>
            <w:ins w:id="32" w:author="Kuusisto, Jussi" w:date="2019-08-12T19:17:00Z">
              <w:r w:rsidR="009178CA" w:rsidRPr="00381EB0">
                <w:t xml:space="preserve"> or NR Band n2</w:t>
              </w:r>
              <w:r w:rsidR="009178CA">
                <w:t>9</w:t>
              </w:r>
            </w:ins>
            <w:bookmarkEnd w:id="31"/>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29</w:t>
            </w:r>
            <w:r w:rsidR="009E28AA" w:rsidRPr="00381EB0">
              <w:t xml:space="preserve"> or 85</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30 or 40.</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30, since it is already covered by the requirement in subclause 6.7.6.5.3.3. This requirement does not apply to BS operating in Band 40.</w:t>
            </w:r>
          </w:p>
        </w:tc>
      </w:tr>
      <w:tr w:rsidR="00381EB0" w:rsidRPr="00381EB0" w:rsidTr="005B2E5C">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31</w:t>
            </w:r>
            <w:r w:rsidR="009E28AA" w:rsidRPr="00381EB0">
              <w:t>, 72, 73</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-37.4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31, since it is already covered by the requirement in subclause 6.7.6.5.3.3.</w:t>
            </w:r>
            <w:r w:rsidR="009E28AA" w:rsidRPr="00381EB0">
              <w:t xml:space="preserve"> </w:t>
            </w:r>
            <w:r w:rsidR="009E28AA" w:rsidRPr="00381EB0">
              <w:rPr>
                <w:lang w:eastAsia="ko-KR"/>
              </w:rPr>
              <w:t>This requirement does not apply to E-</w:t>
            </w:r>
            <w:r w:rsidR="009E28AA" w:rsidRPr="00381EB0">
              <w:rPr>
                <w:rFonts w:cs="v5.0.0"/>
                <w:lang w:eastAsia="ko-KR"/>
              </w:rPr>
              <w:t xml:space="preserve">UTRA </w:t>
            </w:r>
            <w:r w:rsidR="009E28AA" w:rsidRPr="00381EB0">
              <w:rPr>
                <w:lang w:eastAsia="ko-KR"/>
              </w:rPr>
              <w:t>BS operating in band</w:t>
            </w:r>
            <w:r w:rsidR="009E28AA" w:rsidRPr="00381EB0">
              <w:rPr>
                <w:rFonts w:hint="eastAsia"/>
                <w:lang w:eastAsia="zh-CN"/>
              </w:rPr>
              <w:t xml:space="preserve"> </w:t>
            </w:r>
            <w:r w:rsidR="009E28AA" w:rsidRPr="00381EB0">
              <w:rPr>
                <w:lang w:val="en-US" w:eastAsia="zh-CN"/>
              </w:rPr>
              <w:t>72 or 73</w:t>
            </w:r>
            <w:r w:rsidR="009E28AA" w:rsidRPr="00381EB0">
              <w:rPr>
                <w:rFonts w:hint="eastAsia"/>
                <w:lang w:eastAsia="zh-CN"/>
              </w:rPr>
              <w: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FI"/>
              </w:rPr>
            </w:pPr>
            <w:r w:rsidRPr="00381EB0">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rPr>
                <w:lang w:eastAsia="ja-JP"/>
              </w:rPr>
              <w:t>This requirement does not apply to BS operating in band 11, 21 or 32.</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1900 - 1920 MHz</w:t>
            </w:r>
          </w:p>
          <w:p w:rsidR="00C33A48" w:rsidRPr="00381EB0"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This requirement does not apply to  BS operating in Band 33</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UTRA TDD Band a) or E-UTRA Band 34</w:t>
            </w:r>
            <w:r w:rsidR="00C71F1D" w:rsidRPr="00381EB0">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34</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rPr>
              <w:t>1850 – 1910 MHz</w:t>
            </w:r>
          </w:p>
          <w:p w:rsidR="00C33A48" w:rsidRPr="00381EB0" w:rsidRDefault="00C33A48" w:rsidP="00F965A9">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requirement does not apply to  BS operating in Band </w:t>
            </w:r>
            <w:r w:rsidRPr="00381EB0">
              <w:rPr>
                <w:lang w:eastAsia="zh-CN"/>
              </w:rPr>
              <w:t xml:space="preserve"> </w:t>
            </w:r>
            <w:r w:rsidRPr="00381EB0">
              <w:t>35</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2</w:t>
            </w:r>
            <w:r w:rsidRPr="00381EB0">
              <w:rPr>
                <w:lang w:eastAsia="zh-CN"/>
              </w:rPr>
              <w:t>, 25 or</w:t>
            </w:r>
            <w:r w:rsidRPr="00381EB0">
              <w:t xml:space="preserve"> 36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This is not applicable to  BS operating in Band 37</w:t>
            </w:r>
            <w:r w:rsidRPr="00381EB0">
              <w:rPr>
                <w:lang w:eastAsia="zh-CN"/>
              </w:rPr>
              <w:t>.</w:t>
            </w:r>
            <w:r w:rsidRPr="00381EB0">
              <w:t xml:space="preserve"> This unpaired band is defined in ITU-R M.1036, but is pending any future deployment.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rPr>
            </w:pPr>
            <w:r w:rsidRPr="00381EB0">
              <w:rPr>
                <w:rFonts w:cs="Arial"/>
                <w:lang w:val="sv-SE"/>
              </w:rPr>
              <w:t>UTRA TDD Band d) or E-UTRA Band 38</w:t>
            </w:r>
            <w:r w:rsidR="00C71F1D" w:rsidRPr="00381EB0">
              <w:rPr>
                <w:rFonts w:cs="Arial"/>
                <w:lang w:val="sv-SE"/>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requirement does not apply to  BS operating in Band 38 or 69.</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val="sv-SE" w:eastAsia="zh-CN"/>
              </w:rPr>
            </w:pPr>
            <w:r w:rsidRPr="00381EB0">
              <w:rPr>
                <w:rFonts w:cs="Arial"/>
                <w:lang w:val="sv-SE"/>
              </w:rPr>
              <w:t>UTRA TDD Band f) or E-UTRA Band 3</w:t>
            </w:r>
            <w:r w:rsidRPr="00381EB0">
              <w:rPr>
                <w:rFonts w:cs="Arial"/>
                <w:lang w:val="sv-SE" w:eastAsia="zh-CN"/>
              </w:rPr>
              <w:t>9</w:t>
            </w:r>
            <w:r w:rsidR="00C71F1D" w:rsidRPr="00381EB0">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 xml:space="preserve">1880 </w:t>
            </w:r>
            <w:r w:rsidRPr="00381EB0">
              <w:rPr>
                <w:rFonts w:cs="Arial"/>
              </w:rPr>
              <w:t xml:space="preserve"> – </w:t>
            </w:r>
            <w:r w:rsidRPr="00381EB0">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 xml:space="preserve">This is not applicable to  BS operating in Band </w:t>
            </w:r>
            <w:r w:rsidRPr="00381EB0">
              <w:rPr>
                <w:lang w:eastAsia="zh-CN"/>
              </w:rPr>
              <w:t>39</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lang w:eastAsia="zh-CN"/>
              </w:rPr>
            </w:pPr>
            <w:r w:rsidRPr="00381EB0">
              <w:rPr>
                <w:rFonts w:cs="Arial"/>
              </w:rPr>
              <w:t xml:space="preserve">UTRA TDD Band e) or E-UTRA Band </w:t>
            </w:r>
            <w:r w:rsidRPr="00381EB0">
              <w:rPr>
                <w:rFonts w:cs="Arial"/>
                <w:lang w:eastAsia="zh-CN"/>
              </w:rPr>
              <w:t>40</w:t>
            </w:r>
            <w:r w:rsidR="00C71F1D" w:rsidRPr="00381EB0">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lang w:eastAsia="zh-CN"/>
              </w:rPr>
              <w:t xml:space="preserve">2300 </w:t>
            </w:r>
            <w:r w:rsidRPr="00381EB0">
              <w:rPr>
                <w:rFonts w:cs="Arial"/>
              </w:rPr>
              <w:t xml:space="preserve"> – </w:t>
            </w:r>
            <w:r w:rsidRPr="00381EB0">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lang w:eastAsia="zh-CN"/>
              </w:rPr>
            </w:pPr>
            <w:r w:rsidRPr="00381EB0">
              <w:t xml:space="preserve">This is not applicable to  BS operating in Band 30 or </w:t>
            </w:r>
            <w:r w:rsidRPr="00381EB0">
              <w:rPr>
                <w:lang w:eastAsia="zh-CN"/>
              </w:rPr>
              <w:t>40</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lastRenderedPageBreak/>
              <w:t xml:space="preserve">E-UTRA Band </w:t>
            </w:r>
            <w:r w:rsidRPr="00381EB0">
              <w:rPr>
                <w:rFonts w:cs="Arial"/>
                <w:lang w:eastAsia="zh-CN"/>
              </w:rPr>
              <w:t>41</w:t>
            </w:r>
            <w:r w:rsidR="00C71F1D" w:rsidRPr="00381EB0">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 xml:space="preserve">2496 </w:t>
            </w:r>
            <w:r w:rsidRPr="00381EB0">
              <w:rPr>
                <w:rFonts w:cs="Arial"/>
              </w:rPr>
              <w:t xml:space="preserve"> – </w:t>
            </w:r>
            <w:r w:rsidRPr="00381EB0">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is not applicable to  BS operating in Band </w:t>
            </w:r>
            <w:r w:rsidRPr="00381EB0">
              <w:rPr>
                <w:lang w:eastAsia="zh-CN"/>
              </w:rPr>
              <w:t>41</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E-UTRA Band </w:t>
            </w:r>
            <w:r w:rsidRPr="00381EB0">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3400</w:t>
            </w:r>
            <w:r w:rsidRPr="00381EB0">
              <w:rPr>
                <w:rFonts w:cs="Arial"/>
              </w:rPr>
              <w:t xml:space="preserve"> – 3600 </w:t>
            </w:r>
            <w:r w:rsidRPr="00381EB0">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 xml:space="preserve">This is not applicable to BS operating in Band </w:t>
            </w:r>
            <w:r w:rsidRPr="00381EB0">
              <w:rPr>
                <w:rFonts w:hint="eastAsia"/>
                <w:lang w:eastAsia="zh-CN"/>
              </w:rPr>
              <w:t xml:space="preserve">22, </w:t>
            </w:r>
            <w:r w:rsidRPr="00381EB0">
              <w:rPr>
                <w:lang w:eastAsia="zh-CN"/>
              </w:rPr>
              <w:t>42</w:t>
            </w:r>
            <w:r w:rsidR="009E28AA" w:rsidRPr="00381EB0">
              <w:rPr>
                <w:lang w:eastAsia="zh-CN"/>
              </w:rPr>
              <w:t>,</w:t>
            </w:r>
            <w:r w:rsidRPr="00381EB0">
              <w:rPr>
                <w:lang w:eastAsia="zh-CN"/>
              </w:rPr>
              <w:t xml:space="preserve"> 43</w:t>
            </w:r>
            <w:r w:rsidR="009E28AA" w:rsidRPr="00381EB0">
              <w:rPr>
                <w:lang w:eastAsia="zh-CN"/>
              </w:rPr>
              <w:t>, 48, 52.</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 xml:space="preserve">E-UTRA Band </w:t>
            </w:r>
            <w:r w:rsidRPr="00381EB0">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3600</w:t>
            </w:r>
            <w:r w:rsidRPr="00381EB0">
              <w:rPr>
                <w:rFonts w:cs="Arial"/>
              </w:rPr>
              <w:t xml:space="preserve"> – </w:t>
            </w:r>
            <w:r w:rsidRPr="00381EB0">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w:t>
            </w:r>
            <w:r w:rsidR="00D1440E" w:rsidRPr="00381EB0">
              <w:rPr>
                <w:rFonts w:cs="v5.0.0"/>
              </w:rPr>
              <w:t>0</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is not applicable to BS operating in Band 42</w:t>
            </w:r>
            <w:r w:rsidR="009E28AA" w:rsidRPr="00381EB0">
              <w:t>,</w:t>
            </w:r>
            <w:r w:rsidRPr="00381EB0">
              <w:t xml:space="preserve"> </w:t>
            </w:r>
            <w:r w:rsidRPr="00381EB0">
              <w:rPr>
                <w:lang w:eastAsia="zh-CN"/>
              </w:rPr>
              <w:t>43</w:t>
            </w:r>
            <w:r w:rsidR="009E28AA" w:rsidRPr="00381EB0">
              <w:rPr>
                <w:lang w:eastAsia="zh-CN"/>
              </w:rPr>
              <w:t>, 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pStyle w:val="TAC"/>
              <w:rPr>
                <w:rFonts w:cs="Arial"/>
              </w:rPr>
            </w:pPr>
            <w:r w:rsidRPr="00381EB0">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pStyle w:val="TAC"/>
              <w:rPr>
                <w:rFonts w:cs="Arial"/>
                <w:lang w:eastAsia="zh-CN"/>
              </w:rPr>
            </w:pPr>
            <w:r w:rsidRPr="00381EB0">
              <w:rPr>
                <w:rFonts w:cs="Arial"/>
                <w:lang w:eastAsia="zh-CN"/>
              </w:rPr>
              <w:t>703</w:t>
            </w:r>
            <w:r w:rsidRPr="00381EB0">
              <w:rPr>
                <w:rFonts w:cs="Arial"/>
              </w:rPr>
              <w:t xml:space="preserve"> - 80</w:t>
            </w:r>
            <w:r w:rsidRPr="00381EB0">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pPr>
            <w:r w:rsidRPr="00381EB0">
              <w:t>This is not applicable to BS operating in Band 28 or 44</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sz w:val="18"/>
                <w:szCs w:val="18"/>
              </w:rPr>
              <w:t>E-UTRA Band 4</w:t>
            </w:r>
            <w:r w:rsidRPr="00381EB0">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hint="eastAsia"/>
                <w:sz w:val="18"/>
                <w:szCs w:val="18"/>
                <w:lang w:eastAsia="zh-CN"/>
              </w:rPr>
              <w:t>1447</w:t>
            </w:r>
            <w:r w:rsidRPr="00381EB0">
              <w:rPr>
                <w:rFonts w:ascii="Arial" w:hAnsi="Arial" w:cs="Arial"/>
                <w:sz w:val="18"/>
                <w:szCs w:val="18"/>
              </w:rPr>
              <w:t xml:space="preserve"> - </w:t>
            </w:r>
            <w:r w:rsidRPr="00381EB0">
              <w:rPr>
                <w:rFonts w:ascii="Arial" w:hAnsi="Arial" w:cs="Arial" w:hint="eastAsia"/>
                <w:sz w:val="18"/>
                <w:szCs w:val="18"/>
                <w:lang w:eastAsia="zh-CN"/>
              </w:rPr>
              <w:t>1467</w:t>
            </w:r>
            <w:r w:rsidRPr="00381EB0">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-40.4</w:t>
            </w:r>
            <w:r w:rsidR="003E6D6B" w:rsidRPr="00381EB0">
              <w:rPr>
                <w:rFonts w:cs="v5.0.0"/>
              </w:rPr>
              <w:t xml:space="preserve"> </w:t>
            </w:r>
            <w:r w:rsidR="00A92864"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szCs w:val="18"/>
                <w:lang w:eastAsia="zh-CN"/>
              </w:rPr>
            </w:pPr>
            <w:r w:rsidRPr="00381EB0">
              <w:rPr>
                <w:szCs w:val="18"/>
              </w:rPr>
              <w:t xml:space="preserve">This is not applicable to BS operating in Band </w:t>
            </w:r>
            <w:r w:rsidRPr="00381EB0">
              <w:rPr>
                <w:rFonts w:hint="eastAsia"/>
                <w:szCs w:val="18"/>
                <w:lang w:eastAsia="zh-CN"/>
              </w:rPr>
              <w:t>45</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E-UTRA Band 4</w:t>
            </w:r>
            <w:r w:rsidRPr="00381EB0">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lang w:eastAsia="zh-CN"/>
              </w:rPr>
            </w:pPr>
            <w:r w:rsidRPr="00381EB0">
              <w:rPr>
                <w:rFonts w:ascii="Arial" w:hAnsi="Arial" w:cs="Arial"/>
                <w:sz w:val="18"/>
                <w:szCs w:val="18"/>
                <w:lang w:eastAsia="zh-CN"/>
              </w:rPr>
              <w:t>5150</w:t>
            </w:r>
            <w:r w:rsidRPr="00381EB0">
              <w:rPr>
                <w:rFonts w:ascii="Arial" w:hAnsi="Arial" w:cs="Arial"/>
                <w:sz w:val="18"/>
                <w:szCs w:val="18"/>
              </w:rPr>
              <w:t xml:space="preserve"> - </w:t>
            </w:r>
            <w:r w:rsidRPr="00381EB0">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pStyle w:val="TAC"/>
              <w:rPr>
                <w:rFonts w:cs="v5.0.0"/>
              </w:rPr>
            </w:pPr>
            <w:r w:rsidRPr="00381EB0">
              <w:rPr>
                <w:rFonts w:cs="v5.0.0"/>
              </w:rPr>
              <w:t>-</w:t>
            </w:r>
            <w:r w:rsidR="008F6F4B" w:rsidRPr="00381EB0">
              <w:rPr>
                <w:rFonts w:cs="v5.0.0"/>
              </w:rPr>
              <w:t>39.5</w:t>
            </w:r>
            <w:r w:rsidR="00A92864" w:rsidRPr="00381EB0">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33A48" w:rsidRPr="00381EB0" w:rsidRDefault="00C33A48" w:rsidP="00F965A9">
            <w:pPr>
              <w:keepNext/>
              <w:keepLines/>
              <w:spacing w:after="0"/>
              <w:jc w:val="center"/>
              <w:rPr>
                <w:rFonts w:ascii="Arial" w:hAnsi="Arial" w:cs="Arial"/>
                <w:sz w:val="18"/>
                <w:szCs w:val="18"/>
              </w:rPr>
            </w:pPr>
            <w:r w:rsidRPr="00381EB0">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33A48" w:rsidRPr="00381EB0" w:rsidRDefault="00C33A48" w:rsidP="00C9342D">
            <w:pPr>
              <w:pStyle w:val="TAL"/>
              <w:rPr>
                <w:szCs w:val="18"/>
              </w:rPr>
            </w:pP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E-UTRA Band 4</w:t>
            </w:r>
            <w:r w:rsidRPr="00381EB0">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rPr>
                <w:lang w:eastAsia="zh-CN"/>
              </w:rPr>
              <w:t>5</w:t>
            </w:r>
            <w:r w:rsidRPr="00381EB0">
              <w:rPr>
                <w:rFonts w:hint="eastAsia"/>
                <w:lang w:eastAsia="zh-CN"/>
              </w:rPr>
              <w:t>855</w:t>
            </w:r>
            <w:r w:rsidRPr="00381EB0">
              <w:rPr>
                <w:lang w:eastAsia="ja-JP"/>
              </w:rPr>
              <w:t xml:space="preserve"> - </w:t>
            </w:r>
            <w:r w:rsidRPr="00381EB0">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 xml:space="preserve">E-UTRA Band </w:t>
            </w:r>
            <w:r w:rsidRPr="00381EB0">
              <w:t>4</w:t>
            </w:r>
            <w:r w:rsidRPr="00381EB0">
              <w:rPr>
                <w:lang w:eastAsia="ja-JP"/>
              </w:rPr>
              <w:t>8</w:t>
            </w:r>
            <w:r w:rsidR="000045EC" w:rsidRPr="00381EB0">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r w:rsidRPr="00381EB0">
              <w:rPr>
                <w:lang w:eastAsia="ja-JP"/>
              </w:rPr>
              <w:t>This is not applicable to BS operating in Band 22, 42, 43,</w:t>
            </w:r>
            <w:r w:rsidRPr="00381EB0" w:rsidDel="004909F1">
              <w:rPr>
                <w:lang w:eastAsia="ja-JP"/>
              </w:rPr>
              <w:t xml:space="preserve"> </w:t>
            </w:r>
            <w:r w:rsidRPr="00381EB0">
              <w:rPr>
                <w:lang w:eastAsia="ja-JP"/>
              </w:rPr>
              <w:t>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5B2E5C">
            <w:pPr>
              <w:pStyle w:val="TAC"/>
              <w:rPr>
                <w:rFonts w:cs="Arial"/>
                <w:szCs w:val="18"/>
              </w:rPr>
            </w:pPr>
            <w:r w:rsidRPr="00381EB0">
              <w:rPr>
                <w:lang w:eastAsia="ja-JP"/>
              </w:rPr>
              <w:t xml:space="preserve">E-UTRA Band </w:t>
            </w:r>
            <w:r w:rsidRPr="00381EB0">
              <w:t>4</w:t>
            </w:r>
            <w:r w:rsidRPr="00381EB0">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lang w:eastAsia="zh-CN"/>
              </w:rPr>
            </w:pPr>
            <w:r w:rsidRPr="00381EB0">
              <w:t>3</w:t>
            </w:r>
            <w:r w:rsidRPr="00381EB0">
              <w:rPr>
                <w:lang w:eastAsia="ja-JP"/>
              </w:rPr>
              <w:t>55</w:t>
            </w:r>
            <w:r w:rsidRPr="00381EB0">
              <w:t>0</w:t>
            </w:r>
            <w:r w:rsidRPr="00381EB0">
              <w:rPr>
                <w:lang w:eastAsia="ja-JP"/>
              </w:rPr>
              <w:t xml:space="preserve"> – </w:t>
            </w:r>
            <w:r w:rsidRPr="00381EB0">
              <w:t>3</w:t>
            </w:r>
            <w:r w:rsidRPr="00381EB0">
              <w:rPr>
                <w:lang w:eastAsia="ja-JP"/>
              </w:rPr>
              <w:t>7</w:t>
            </w:r>
            <w:r w:rsidRPr="00381EB0">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5B2E5C">
            <w:pPr>
              <w:pStyle w:val="TAC"/>
              <w:rPr>
                <w:rFonts w:cs="Arial"/>
                <w:szCs w:val="18"/>
              </w:rPr>
            </w:pPr>
            <w:r w:rsidRPr="00381EB0">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Del="009E28AA" w:rsidRDefault="00FB2E2C" w:rsidP="00C9342D">
            <w:pPr>
              <w:pStyle w:val="TAL"/>
              <w:rPr>
                <w:szCs w:val="18"/>
              </w:rPr>
            </w:pPr>
            <w:r w:rsidRPr="00381EB0">
              <w:rPr>
                <w:lang w:eastAsia="ja-JP"/>
              </w:rPr>
              <w:t>This is not applicable to BS operating in Band 22, 42, 43, 48</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lang w:eastAsia="ja-JP"/>
              </w:rPr>
            </w:pPr>
            <w:r w:rsidRPr="00381EB0">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E-UTRA BS operating in Band 11, 21, 32, 45, 50, 51, 74, 75 or 76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lang w:eastAsia="ja-JP"/>
              </w:rPr>
            </w:pPr>
            <w:r w:rsidRPr="00381EB0">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E-UTRA BS operating in Band 50, 51, 75 or 76.</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pPr>
            <w:r w:rsidRPr="00381EB0">
              <w:t xml:space="preserve">E-UTRA Band </w:t>
            </w:r>
            <w:r w:rsidRPr="00381EB0">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pPr>
            <w:r w:rsidRPr="00381EB0">
              <w:rPr>
                <w:lang w:eastAsia="zh-CN"/>
              </w:rPr>
              <w:t xml:space="preserve">3300 </w:t>
            </w:r>
            <w:r w:rsidRPr="00381EB0">
              <w:rPr>
                <w:lang w:eastAsia="ja-JP"/>
              </w:rPr>
              <w:t>– 3</w:t>
            </w:r>
            <w:r w:rsidRPr="00381EB0">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pPr>
            <w:r w:rsidRPr="00381EB0">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pPr>
            <w:r w:rsidRPr="00381EB0">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is not applicable to E-UTRA BS operating in Band</w:t>
            </w:r>
            <w:r w:rsidRPr="00381EB0">
              <w:rPr>
                <w:lang w:eastAsia="zh-CN"/>
              </w:rPr>
              <w:t xml:space="preserve"> 42 or 52.</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hint="eastAsia"/>
                <w:lang w:eastAsia="ja-JP"/>
              </w:rPr>
              <w:t>E-UTRA Band 65</w:t>
            </w:r>
            <w:r w:rsidR="004A6F55" w:rsidRPr="00381EB0">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2110 - 2</w:t>
            </w:r>
            <w:r w:rsidRPr="00381EB0">
              <w:rPr>
                <w:rFonts w:cs="Arial" w:hint="eastAsia"/>
                <w:lang w:eastAsia="ja-JP"/>
              </w:rPr>
              <w:t>20</w:t>
            </w:r>
            <w:r w:rsidRPr="00381EB0">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BS operating in band 1</w:t>
            </w:r>
            <w:r w:rsidRPr="00381EB0">
              <w:rPr>
                <w:rFonts w:hint="eastAsia"/>
                <w:lang w:eastAsia="ja-JP"/>
              </w:rPr>
              <w:t xml:space="preserve"> or 65</w:t>
            </w:r>
            <w:r w:rsidRPr="00381EB0">
              <w:t>,</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3E6D6B">
            <w:pPr>
              <w:pStyle w:val="TAC"/>
              <w:rPr>
                <w:rFonts w:cs="Arial"/>
                <w:lang w:eastAsia="zh-CN"/>
              </w:rPr>
            </w:pPr>
            <w:r w:rsidRPr="00381EB0">
              <w:rPr>
                <w:rFonts w:cs="Arial"/>
              </w:rPr>
              <w:t xml:space="preserve">1920 - </w:t>
            </w:r>
            <w:r w:rsidRPr="00381EB0">
              <w:rPr>
                <w:rFonts w:cs="Arial" w:hint="eastAsia"/>
                <w:lang w:eastAsia="ja-JP"/>
              </w:rPr>
              <w:t>2010</w:t>
            </w:r>
            <w:r w:rsidRPr="00381EB0">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rPr>
                <w:rFonts w:cs="v5.0.0"/>
                <w:lang w:eastAsia="ja-JP"/>
              </w:rPr>
            </w:pPr>
            <w:r w:rsidRPr="00381EB0">
              <w:t xml:space="preserve">This requirement does not apply to BS operating in band </w:t>
            </w:r>
            <w:r w:rsidRPr="00381EB0">
              <w:rPr>
                <w:rFonts w:hint="eastAsia"/>
                <w:lang w:eastAsia="ja-JP"/>
              </w:rPr>
              <w:t>65</w:t>
            </w:r>
            <w:r w:rsidRPr="00381EB0">
              <w:t>,</w:t>
            </w:r>
            <w:r w:rsidRPr="00381EB0">
              <w:rPr>
                <w:rFonts w:cs="v5.0.0"/>
              </w:rPr>
              <w:t xml:space="preserve"> since it is already covered by the requirement in subclause </w:t>
            </w:r>
            <w:r w:rsidRPr="00381EB0">
              <w:t>6.7.6.5.3.3</w:t>
            </w:r>
            <w:r w:rsidRPr="00381EB0">
              <w:rPr>
                <w:rFonts w:cs="v5.0.0"/>
              </w:rPr>
              <w:t>.</w:t>
            </w:r>
          </w:p>
          <w:p w:rsidR="00FB2E2C" w:rsidRPr="00381EB0" w:rsidRDefault="00FB2E2C" w:rsidP="00C9342D">
            <w:pPr>
              <w:pStyle w:val="TAL"/>
            </w:pPr>
            <w:r w:rsidRPr="00381EB0">
              <w:rPr>
                <w:lang w:eastAsia="ja-JP"/>
              </w:rPr>
              <w:t xml:space="preserve">For BS operating in Band 1, it applies for 1980 MHz to 2010 MHz, while the rest is covered in subclause </w:t>
            </w:r>
            <w:r w:rsidRPr="00381EB0">
              <w:t>6.7.6.5.3.3</w:t>
            </w:r>
            <w:r w:rsidRPr="00381EB0">
              <w:rPr>
                <w:lang w:eastAsia="ja-JP"/>
              </w:rPr>
              <w:t>.</w:t>
            </w:r>
          </w:p>
        </w:tc>
      </w:tr>
      <w:tr w:rsidR="00381EB0" w:rsidRPr="00381EB0" w:rsidTr="005B2E5C">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66</w:t>
            </w:r>
            <w:r w:rsidRPr="00381EB0">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BS operating in band 4, 10, 23 or 66.</w:t>
            </w:r>
          </w:p>
        </w:tc>
      </w:tr>
      <w:tr w:rsidR="00381EB0" w:rsidRPr="00381EB0" w:rsidTr="005B2E5C">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 xml:space="preserve">This requirement does not apply to BS operating in band 66, </w:t>
            </w:r>
            <w:r w:rsidRPr="00381EB0">
              <w:rPr>
                <w:rFonts w:cs="v5.0.0"/>
              </w:rPr>
              <w:t xml:space="preserve">since it is already covered by the requirement in subclause 6.7.6.5.3.3. </w:t>
            </w:r>
            <w:r w:rsidRPr="00381EB0">
              <w:t xml:space="preserve">For BS operating in Band 4, it applies for 1755 MHz to 1780 MHz, while the rest is covered in subclause </w:t>
            </w:r>
            <w:r w:rsidRPr="00381EB0">
              <w:rPr>
                <w:rFonts w:cs="v5.0.0"/>
              </w:rPr>
              <w:t>6.7.6.5.3.3</w:t>
            </w:r>
            <w:r w:rsidRPr="00381EB0">
              <w:t xml:space="preserve">. For BS operating in Band 10, it applies for 1770 MHz to 1780 MHz, while the rest is covered in subclause </w:t>
            </w:r>
            <w:r w:rsidRPr="00381EB0">
              <w:rPr>
                <w:rFonts w:cs="v5.0.0"/>
              </w:rPr>
              <w:t>6.7.6.5.3.3</w:t>
            </w:r>
            <w:r w:rsidRPr="00381EB0">
              <w:t>.</w:t>
            </w:r>
          </w:p>
        </w:tc>
      </w:tr>
      <w:tr w:rsidR="00381EB0" w:rsidRPr="00381EB0" w:rsidTr="005B2E5C">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w:t>
            </w:r>
            <w:r w:rsidRPr="00381EB0">
              <w:rPr>
                <w:rFonts w:hint="eastAsia"/>
              </w:rPr>
              <w:t xml:space="preserve"> </w:t>
            </w:r>
            <w:r w:rsidRPr="00381EB0">
              <w:t xml:space="preserve">BS operating in band </w:t>
            </w:r>
            <w:r w:rsidRPr="00381EB0">
              <w:rPr>
                <w:rFonts w:hint="eastAsia"/>
              </w:rPr>
              <w:t xml:space="preserve">28 or </w:t>
            </w:r>
            <w:r w:rsidRPr="00381EB0">
              <w:t>67.</w:t>
            </w:r>
          </w:p>
        </w:tc>
      </w:tr>
      <w:tr w:rsidR="00381EB0" w:rsidRPr="00381EB0" w:rsidTr="005B2E5C">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753 -</w:t>
            </w:r>
            <w:r w:rsidR="003E6D6B" w:rsidRPr="00381EB0">
              <w:rPr>
                <w:rFonts w:cs="Arial"/>
              </w:rPr>
              <w:t xml:space="preserve"> </w:t>
            </w:r>
            <w:r w:rsidRPr="00381EB0">
              <w:rPr>
                <w:rFonts w:cs="Arial"/>
              </w:rPr>
              <w:t>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w:t>
            </w:r>
            <w:r w:rsidRPr="00381EB0">
              <w:rPr>
                <w:rFonts w:cs="v5.0.0"/>
              </w:rPr>
              <w:t xml:space="preserve">UTRA </w:t>
            </w:r>
            <w:r w:rsidRPr="00381EB0">
              <w:t>BS operating in band 28, or 68.</w:t>
            </w:r>
          </w:p>
        </w:tc>
      </w:tr>
      <w:tr w:rsidR="00381EB0" w:rsidRPr="00381EB0" w:rsidTr="005B2E5C">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lang w:eastAsia="zh-CN"/>
              </w:rPr>
            </w:pPr>
            <w:r w:rsidRPr="00381EB0">
              <w:rPr>
                <w:rFonts w:cs="Arial"/>
              </w:rPr>
              <w:t>698</w:t>
            </w:r>
            <w:r w:rsidR="003E6D6B" w:rsidRPr="00381EB0">
              <w:rPr>
                <w:rFonts w:cs="Arial"/>
              </w:rPr>
              <w:t xml:space="preserve"> </w:t>
            </w:r>
            <w:r w:rsidRPr="00381EB0">
              <w:rPr>
                <w:rFonts w:cs="Arial"/>
              </w:rPr>
              <w:t>-</w:t>
            </w:r>
            <w:r w:rsidR="003E6D6B" w:rsidRPr="00381EB0">
              <w:rPr>
                <w:rFonts w:cs="Arial"/>
              </w:rPr>
              <w:t xml:space="preserve"> </w:t>
            </w:r>
            <w:r w:rsidRPr="00381EB0">
              <w:rPr>
                <w:rFonts w:cs="Arial"/>
              </w:rPr>
              <w:t>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rPr>
                <w:rFonts w:cs="v5.0.0"/>
              </w:rPr>
            </w:pPr>
            <w:r w:rsidRPr="00381EB0">
              <w:t>This requirement does not apply to E-</w:t>
            </w:r>
            <w:r w:rsidRPr="00381EB0">
              <w:rPr>
                <w:rFonts w:cs="v5.0.0"/>
              </w:rPr>
              <w:t xml:space="preserve">UTRA </w:t>
            </w:r>
            <w:r w:rsidRPr="00381EB0">
              <w:t xml:space="preserve">BS operating in band 68, </w:t>
            </w:r>
            <w:r w:rsidRPr="00381EB0">
              <w:rPr>
                <w:rFonts w:cs="v5.0.0"/>
              </w:rPr>
              <w:t xml:space="preserve">since it is already covered by the requirement in subclause 9.7.3.3. </w:t>
            </w:r>
            <w:r w:rsidRPr="00381EB0">
              <w:t>For E-UTRA BS operating in Band 28, it applies between 698 MHz and 703 MHz, while the rest is covered in subclause 9.7.3.3.</w:t>
            </w:r>
          </w:p>
        </w:tc>
      </w:tr>
      <w:tr w:rsidR="00381EB0" w:rsidRPr="00381EB0" w:rsidTr="005B2E5C">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38 or 69.</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-40.4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2, 25 or 70</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v5.0.0"/>
              </w:rPr>
              <w:t xml:space="preserve"> -37.4</w:t>
            </w:r>
            <w:r w:rsidR="003E6D6B" w:rsidRPr="00381EB0">
              <w:rPr>
                <w:rFonts w:cs="v5.0.0"/>
              </w:rPr>
              <w:t xml:space="preserve"> </w:t>
            </w:r>
            <w:r w:rsidRPr="00381EB0">
              <w:rPr>
                <w:rFonts w:cs="v5.0.0"/>
              </w:rPr>
              <w:t>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FB2E2C" w:rsidRPr="00381EB0" w:rsidRDefault="00FB2E2C" w:rsidP="00C9342D">
            <w:pPr>
              <w:pStyle w:val="TAL"/>
            </w:pPr>
            <w:r w:rsidRPr="00381EB0">
              <w:t>This requirement does not apply to E-UTRA BS operating in band 70, since it is already covered by the requirement in subclause 6.7.6.5.3.3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71.</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71/n71, 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lastRenderedPageBreak/>
              <w:t xml:space="preserve">E-UTRA Band </w:t>
            </w:r>
            <w:r w:rsidRPr="00381EB0">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46</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31, 72 or 73</w:t>
            </w:r>
            <w:r w:rsidRPr="00381EB0">
              <w:rPr>
                <w:rFonts w:cs="v5.0.0"/>
                <w:lang w:val="en-US"/>
              </w:rPr>
              <w:t>.</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45</w:t>
            </w:r>
            <w:r w:rsidRPr="00381EB0">
              <w:rPr>
                <w:rFonts w:cs="Arial"/>
                <w:lang w:val="en-US" w:eastAsia="zh-CN"/>
              </w:rPr>
              <w:t>1</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6</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72</w:t>
            </w:r>
            <w:r w:rsidRPr="00381EB0">
              <w:rPr>
                <w:rFonts w:cs="v5.0.0"/>
              </w:rPr>
              <w:t xml:space="preserve">, </w:t>
            </w:r>
            <w:r w:rsidRPr="00381EB0">
              <w:t>since it is already covered by the requirement in sub-clause 6.7.6.3.5.3.3</w:t>
            </w:r>
            <w:r w:rsidRPr="00381EB0">
              <w:rPr>
                <w:lang w:val="en-US" w:eastAsia="zh-CN"/>
              </w:rPr>
              <w:t xml:space="preserve"> </w:t>
            </w:r>
            <w:r w:rsidRPr="00381EB0">
              <w:t>This requirement does not apply to BS operating in band</w:t>
            </w:r>
            <w:r w:rsidRPr="00381EB0">
              <w:rPr>
                <w:lang w:eastAsia="zh-CN"/>
              </w:rPr>
              <w:t xml:space="preserve"> </w:t>
            </w:r>
            <w:r w:rsidRPr="00381EB0">
              <w:rPr>
                <w:lang w:val="en-US" w:eastAsia="zh-CN"/>
              </w:rPr>
              <w:t>73</w:t>
            </w:r>
            <w:r w:rsidRPr="00381EB0">
              <w:rPr>
                <w:lang w:eastAsia="zh-CN"/>
              </w:rPr>
              <w:t>.</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t xml:space="preserve">E-UTRA Band </w:t>
            </w:r>
            <w:r w:rsidRPr="00381EB0">
              <w:rPr>
                <w:lang w:val="en-US"/>
              </w:rPr>
              <w:t>7</w:t>
            </w:r>
            <w:r w:rsidRPr="00381EB0">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46</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46</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31</w:t>
            </w:r>
            <w:r w:rsidRPr="00381EB0">
              <w:rPr>
                <w:lang w:val="en-US" w:eastAsia="zh-CN"/>
              </w:rPr>
              <w:t>, 72</w:t>
            </w:r>
            <w:r w:rsidRPr="00381EB0">
              <w:rPr>
                <w:lang w:val="en-US"/>
              </w:rPr>
              <w:t xml:space="preserve"> </w:t>
            </w:r>
            <w:r w:rsidRPr="00381EB0">
              <w:rPr>
                <w:lang w:val="en-US" w:eastAsia="zh-CN"/>
              </w:rPr>
              <w:t>or</w:t>
            </w:r>
            <w:r w:rsidRPr="00381EB0">
              <w:rPr>
                <w:lang w:val="en-US"/>
              </w:rPr>
              <w:t xml:space="preserve"> 7</w:t>
            </w:r>
            <w:r w:rsidRPr="00381EB0">
              <w:rPr>
                <w:lang w:val="en-US" w:eastAsia="zh-CN"/>
              </w:rPr>
              <w:t>3</w:t>
            </w:r>
            <w:r w:rsidRPr="00381EB0">
              <w:rPr>
                <w:rFonts w:cs="v5.0.0"/>
                <w:lang w:val="en-US"/>
              </w:rPr>
              <w:t>.</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zh-CN"/>
              </w:rPr>
              <w:t>45</w:t>
            </w:r>
            <w:r w:rsidRPr="00381EB0">
              <w:rPr>
                <w:rFonts w:cs="Arial"/>
                <w:lang w:val="en-US" w:eastAsia="zh-CN"/>
              </w:rPr>
              <w:t>0</w:t>
            </w:r>
            <w:r w:rsidRPr="00381EB0">
              <w:rPr>
                <w:rFonts w:cs="Arial"/>
                <w:lang w:eastAsia="zh-CN"/>
              </w:rPr>
              <w:t xml:space="preserve"> -</w:t>
            </w:r>
            <w:r w:rsidRPr="00381EB0">
              <w:rPr>
                <w:rFonts w:cs="Arial"/>
                <w:lang w:val="en-US" w:eastAsia="zh-CN"/>
              </w:rPr>
              <w:t xml:space="preserve"> </w:t>
            </w:r>
            <w:r w:rsidRPr="00381EB0">
              <w:rPr>
                <w:rFonts w:cs="Arial"/>
                <w:lang w:eastAsia="zh-CN"/>
              </w:rPr>
              <w:t>45</w:t>
            </w:r>
            <w:r w:rsidRPr="00381EB0">
              <w:rPr>
                <w:rFonts w:cs="Arial"/>
                <w:lang w:val="en-US" w:eastAsia="zh-CN"/>
              </w:rPr>
              <w:t>5</w:t>
            </w:r>
            <w:r w:rsidRPr="00381EB0">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val="en-US"/>
              </w:rPr>
              <w:t>7</w:t>
            </w:r>
            <w:r w:rsidRPr="00381EB0">
              <w:rPr>
                <w:lang w:val="en-US" w:eastAsia="zh-CN"/>
              </w:rPr>
              <w:t>3</w:t>
            </w:r>
            <w:r w:rsidRPr="00381EB0">
              <w:rPr>
                <w:rFonts w:cs="v5.0.0"/>
              </w:rPr>
              <w:t xml:space="preserve">, </w:t>
            </w:r>
            <w:r w:rsidRPr="00381EB0">
              <w:t>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w:t>
            </w:r>
            <w:r w:rsidRPr="00381EB0">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band </w:t>
            </w:r>
            <w:r w:rsidRPr="00381EB0">
              <w:rPr>
                <w:lang w:eastAsia="ja-JP"/>
              </w:rPr>
              <w:t>11, 21, 32, 50 74 or 75.</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FB2E2C" w:rsidRPr="00381EB0" w:rsidRDefault="00FB2E2C" w:rsidP="00FB2E2C">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requirement does not apply to BS operating in </w:t>
            </w:r>
            <w:r w:rsidRPr="00381EB0">
              <w:rPr>
                <w:lang w:eastAsia="ja-JP"/>
              </w:rPr>
              <w:t>B</w:t>
            </w:r>
            <w:r w:rsidRPr="00381EB0">
              <w:t xml:space="preserve">and </w:t>
            </w:r>
            <w:r w:rsidRPr="00381EB0">
              <w:rPr>
                <w:lang w:eastAsia="ja-JP"/>
              </w:rPr>
              <w:t>74</w:t>
            </w:r>
            <w:r w:rsidRPr="00381EB0">
              <w:t>,</w:t>
            </w:r>
            <w:r w:rsidRPr="00381EB0">
              <w:rPr>
                <w:rFonts w:cs="v5.0.0"/>
              </w:rPr>
              <w:t xml:space="preserve"> since it is already covered by the requirement in sub-clause 6.7.6.3.5.3.3 This requirement does not apply to BS operating in band 32, 45, 50, 51,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11, 21, 32, 45, 50, 51, 74,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This requirement does not apply to BS operating in Band 50, 51, 75 or 76.</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is not applicable to BS operating in Band </w:t>
            </w:r>
            <w:r w:rsidRPr="00381EB0">
              <w:rPr>
                <w:lang w:eastAsia="zh-CN"/>
              </w:rPr>
              <w:t>42, 43, 48</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FB2E2C" w:rsidRPr="00381EB0" w:rsidRDefault="00FB2E2C" w:rsidP="00FB2E2C">
            <w:pPr>
              <w:pStyle w:val="TAC"/>
              <w:rPr>
                <w:rFonts w:cs="Arial"/>
              </w:rPr>
            </w:pPr>
            <w:r w:rsidRPr="00381EB0">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B2E2C" w:rsidRPr="00381EB0" w:rsidRDefault="00FB2E2C" w:rsidP="00FB2E2C">
            <w:pPr>
              <w:pStyle w:val="TAC"/>
              <w:rPr>
                <w:rFonts w:cs="Arial"/>
              </w:rPr>
            </w:pPr>
            <w:r w:rsidRPr="00381EB0">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FB2E2C">
            <w:pPr>
              <w:pStyle w:val="TAC"/>
              <w:rPr>
                <w:rFonts w:cs="v5.0.0"/>
              </w:rPr>
            </w:pPr>
            <w:r w:rsidRPr="00381EB0">
              <w:rPr>
                <w:rFonts w:cs="Arial"/>
              </w:rPr>
              <w:t>-40.</w:t>
            </w:r>
            <w:r w:rsidR="00846893" w:rsidRPr="00381EB0">
              <w:rPr>
                <w:rFonts w:cs="Arial"/>
              </w:rPr>
              <w:t>0</w:t>
            </w:r>
            <w:r w:rsidRPr="00381EB0">
              <w:rPr>
                <w:rFonts w:cs="Arial"/>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FB2E2C" w:rsidRPr="00381EB0" w:rsidRDefault="00FB2E2C" w:rsidP="00C9342D">
            <w:pPr>
              <w:pStyle w:val="TAL"/>
            </w:pPr>
            <w:r w:rsidRPr="00381EB0">
              <w:t xml:space="preserve">This is not applicable to BS operating in Band 42, </w:t>
            </w:r>
            <w:r w:rsidRPr="00381EB0">
              <w:rPr>
                <w:lang w:eastAsia="zh-CN"/>
              </w:rPr>
              <w:t>43, 48</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pPr>
            <w:r w:rsidRPr="00381EB0">
              <w:rPr>
                <w:lang w:eastAsia="ja-JP"/>
              </w:rPr>
              <w:t xml:space="preserve">4400 </w:t>
            </w:r>
            <w:r w:rsidRPr="00381EB0">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rPr>
                <w:lang w:eastAsia="ko-KR"/>
              </w:rPr>
              <w:t>This requirement does not apply to BS operating in Band n79</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rPr>
                <w:rFonts w:cs="v5.0.0"/>
              </w:rPr>
            </w:pPr>
            <w:r w:rsidRPr="00381EB0">
              <w:t>This requirement does not apply to</w:t>
            </w:r>
            <w:r w:rsidRPr="00381EB0">
              <w:rPr>
                <w:rFonts w:cs="v5.0.0"/>
              </w:rPr>
              <w:t xml:space="preserve"> </w:t>
            </w:r>
            <w:r w:rsidRPr="00381EB0">
              <w:t xml:space="preserve">BS operating in band 3, </w:t>
            </w:r>
            <w:r w:rsidRPr="00381EB0">
              <w:rPr>
                <w:rFonts w:cs="v5.0.0"/>
              </w:rPr>
              <w:t>since it is already covered by the requirement in sub-clause 6.7.6.3.5.3.3</w:t>
            </w:r>
          </w:p>
          <w:p w:rsidR="004139BF" w:rsidRPr="00381EB0" w:rsidRDefault="004139BF" w:rsidP="00C9342D">
            <w:pPr>
              <w:pStyle w:val="TAL"/>
            </w:pPr>
            <w:r w:rsidRPr="00381EB0">
              <w:t>For BS operating in band 9, it applies for 1710 MHz to 1749.9 MHz and 1784.9 MHz to 1785 MHz, while the rest is covered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w:t>
            </w:r>
            <w:r w:rsidRPr="00381EB0">
              <w:rPr>
                <w:rFonts w:cs="v5.0.0"/>
              </w:rPr>
              <w:t xml:space="preserve"> </w:t>
            </w:r>
            <w:r w:rsidRPr="00381EB0">
              <w:t>BS operating in band 8,</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20,</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 xml:space="preserve">This requirement does not apply to BS operating in band 28, since it is already covered by the requirement in sub-clause 6.7.6.3.5.3.3 This requirement does not apply to BS operating in Band 44. For BS operating in Band 67, it applies for 703-736MHz. </w:t>
            </w:r>
            <w:r w:rsidRPr="00381EB0">
              <w:rPr>
                <w:rFonts w:cs="v5.0.0"/>
              </w:rPr>
              <w:t>For BS operating in Band 68, it applies for 728MHz to 733MHz.</w:t>
            </w:r>
          </w:p>
        </w:tc>
      </w:tr>
      <w:tr w:rsidR="00381EB0" w:rsidRPr="00381EB0" w:rsidTr="005B2E5C">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3E6D6B">
            <w:pPr>
              <w:pStyle w:val="TAC"/>
              <w:rPr>
                <w:rFonts w:cs="Arial"/>
              </w:rPr>
            </w:pPr>
            <w:r w:rsidRPr="00381EB0">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w:t>
            </w:r>
            <w:r w:rsidRPr="00381EB0">
              <w:rPr>
                <w:rFonts w:cs="v5.0.0"/>
              </w:rPr>
              <w:t xml:space="preserve"> </w:t>
            </w:r>
            <w:r w:rsidRPr="00381EB0">
              <w:t>BS operating in band 1 or 65,</w:t>
            </w:r>
            <w:r w:rsidRPr="00381EB0">
              <w:rPr>
                <w:rFonts w:cs="v5.0.0"/>
              </w:rPr>
              <w:t xml:space="preserve"> since it is already covered by the requirement in sub-clause 6.7.6.3.5.3.3</w:t>
            </w:r>
          </w:p>
        </w:tc>
      </w:tr>
      <w:tr w:rsidR="00381EB0" w:rsidRPr="00381EB0" w:rsidTr="005B2E5C">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12, 29 or 85.</w:t>
            </w:r>
          </w:p>
        </w:tc>
      </w:tr>
      <w:tr w:rsidR="00381EB0" w:rsidRPr="00381EB0" w:rsidTr="005B2E5C">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4139BF" w:rsidRPr="00381EB0" w:rsidRDefault="004139BF" w:rsidP="004139BF">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This requirement does not apply to BS operating in band 85,</w:t>
            </w:r>
            <w:r w:rsidRPr="00381EB0">
              <w:rPr>
                <w:rFonts w:cs="v5.0.0"/>
              </w:rPr>
              <w:t xml:space="preserve"> since it is already covered by the requirement in sub-clause 6.7.6.3.5.3.3 </w:t>
            </w:r>
            <w:r w:rsidRPr="00381EB0">
              <w:t>For BS operating in Band 29</w:t>
            </w:r>
            <w:ins w:id="33" w:author="Kuusisto, Jussi" w:date="2019-08-12T19:18:00Z">
              <w:r w:rsidR="009178CA">
                <w:t>/n29</w:t>
              </w:r>
            </w:ins>
            <w:r w:rsidRPr="00381EB0">
              <w:t>, it</w:t>
            </w:r>
            <w:r w:rsidRPr="00381EB0">
              <w:rPr>
                <w:rFonts w:eastAsia="MS PGothic"/>
                <w:kern w:val="24"/>
                <w:szCs w:val="22"/>
              </w:rPr>
              <w:t xml:space="preserve"> applies 1 MHz below the Band 29</w:t>
            </w:r>
            <w:ins w:id="34" w:author="Kuusisto, Jussi" w:date="2019-08-12T19:18:00Z">
              <w:r w:rsidR="009178CA">
                <w:rPr>
                  <w:rFonts w:eastAsia="MS PGothic"/>
                  <w:kern w:val="24"/>
                  <w:szCs w:val="22"/>
                </w:rPr>
                <w:t>/n29</w:t>
              </w:r>
            </w:ins>
            <w:r w:rsidRPr="00381EB0">
              <w:rPr>
                <w:rFonts w:eastAsia="MS PGothic"/>
                <w:kern w:val="24"/>
                <w:szCs w:val="22"/>
              </w:rPr>
              <w:t xml:space="preserve"> downlink operating band (Note 7).</w:t>
            </w:r>
          </w:p>
        </w:tc>
      </w:tr>
      <w:tr w:rsidR="00381EB0" w:rsidRPr="00381EB0" w:rsidTr="00381EB0">
        <w:trPr>
          <w:cantSplit/>
          <w:trHeight w:val="113"/>
          <w:jc w:val="center"/>
        </w:trPr>
        <w:tc>
          <w:tcPr>
            <w:tcW w:w="1521" w:type="dxa"/>
            <w:gridSpan w:val="2"/>
            <w:tcBorders>
              <w:left w:val="single" w:sz="4" w:space="0" w:color="auto"/>
              <w:right w:val="single" w:sz="4" w:space="0" w:color="auto"/>
            </w:tcBorders>
            <w:shd w:val="clear" w:color="auto" w:fill="auto"/>
          </w:tcPr>
          <w:p w:rsidR="004139BF" w:rsidRPr="00381EB0" w:rsidRDefault="004139BF" w:rsidP="004139BF">
            <w:pPr>
              <w:pStyle w:val="TAC"/>
              <w:rPr>
                <w:rFonts w:cs="Arial"/>
              </w:rPr>
            </w:pPr>
            <w:r w:rsidRPr="00381EB0">
              <w:rPr>
                <w:rFonts w:cs="Arial"/>
              </w:rPr>
              <w:lastRenderedPageBreak/>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4139BF" w:rsidRPr="00381EB0" w:rsidRDefault="004139BF" w:rsidP="004139BF">
            <w:pPr>
              <w:pStyle w:val="TAC"/>
              <w:rPr>
                <w:rFonts w:cs="Arial"/>
              </w:rPr>
            </w:pPr>
            <w:r w:rsidRPr="00381EB0">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4139BF">
            <w:pPr>
              <w:pStyle w:val="TAC"/>
              <w:rPr>
                <w:rFonts w:cs="v5.0.0"/>
              </w:rPr>
            </w:pPr>
            <w:r w:rsidRPr="00381EB0">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4139BF" w:rsidRPr="00381EB0" w:rsidRDefault="004139BF" w:rsidP="00C9342D">
            <w:pPr>
              <w:pStyle w:val="TAL"/>
            </w:pPr>
            <w:r w:rsidRPr="00381EB0">
              <w:t xml:space="preserve">This requirement does not apply to BS operating in band 66/n66, </w:t>
            </w:r>
            <w:r w:rsidRPr="00381EB0">
              <w:rPr>
                <w:rFonts w:cs="v5.0.0"/>
              </w:rPr>
              <w:t xml:space="preserve">since it is already covered by the requirement in sub-clause 6.7.6.3.5.13.3. </w:t>
            </w:r>
            <w:r w:rsidRPr="00381EB0">
              <w:t xml:space="preserve">For BS operating in Band 4, it applies for 1755 MHz to 1780 MHz, while the rest is covered in sub-clause </w:t>
            </w:r>
            <w:r w:rsidRPr="00381EB0">
              <w:rPr>
                <w:rFonts w:cs="v5.0.0"/>
              </w:rPr>
              <w:t>6.7.6.3.5.1</w:t>
            </w:r>
            <w:r w:rsidRPr="00381EB0">
              <w:t xml:space="preserve">3.3. For BS operating in Band 10, it applies for 1770 MHz to 1780 MHz, while the rest is covered in sub-clause </w:t>
            </w:r>
            <w:r w:rsidRPr="00381EB0">
              <w:rPr>
                <w:rFonts w:cs="v5.0.0"/>
              </w:rPr>
              <w:t>6.7.6.3.5.3.3</w:t>
            </w:r>
          </w:p>
        </w:tc>
      </w:tr>
      <w:tr w:rsidR="00381EB0" w:rsidRPr="00381EB0" w:rsidTr="00C9342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87 or 88.</w:t>
            </w:r>
          </w:p>
        </w:tc>
      </w:tr>
      <w:tr w:rsidR="00381EB0" w:rsidRPr="00381EB0" w:rsidTr="00C9342D">
        <w:trPr>
          <w:cantSplit/>
          <w:trHeight w:val="113"/>
          <w:jc w:val="center"/>
        </w:trPr>
        <w:tc>
          <w:tcPr>
            <w:tcW w:w="1521" w:type="dxa"/>
            <w:gridSpan w:val="2"/>
            <w:vMerge/>
            <w:tcBorders>
              <w:left w:val="single" w:sz="4" w:space="0" w:color="auto"/>
              <w:right w:val="single" w:sz="4" w:space="0" w:color="auto"/>
            </w:tcBorders>
            <w:shd w:val="clear" w:color="auto" w:fill="auto"/>
          </w:tcPr>
          <w:p w:rsidR="00C9342D" w:rsidRPr="00381EB0" w:rsidRDefault="00C9342D" w:rsidP="00C9342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u w:val="single"/>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87, since it is already covered by the requirement in subclause </w:t>
            </w:r>
            <w:r w:rsidRPr="00381EB0">
              <w:rPr>
                <w:rFonts w:cs="v5.0.0"/>
              </w:rPr>
              <w:t>6.7.6.3.5.3.3</w:t>
            </w:r>
          </w:p>
        </w:tc>
      </w:tr>
      <w:tr w:rsidR="00381EB0" w:rsidRPr="00381EB0" w:rsidTr="00C9342D">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9342D" w:rsidRPr="00381EB0" w:rsidRDefault="00C9342D" w:rsidP="00C9342D">
            <w:pPr>
              <w:pStyle w:val="TAC"/>
              <w:rPr>
                <w:rFonts w:cs="Arial"/>
              </w:rPr>
            </w:pPr>
            <w:r w:rsidRPr="00381EB0">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eastAsia="zh-CN"/>
              </w:rPr>
              <w:t>22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27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 xml:space="preserve">This requirement does not apply to BS operating in band </w:t>
            </w:r>
            <w:r w:rsidRPr="00381EB0">
              <w:rPr>
                <w:lang w:val="en-US"/>
              </w:rPr>
              <w:t>87 or 88</w:t>
            </w:r>
            <w:r w:rsidRPr="00381EB0">
              <w:rPr>
                <w:rFonts w:cs="v5.0.0"/>
                <w:lang w:val="en-US"/>
              </w:rPr>
              <w:t>.</w:t>
            </w:r>
          </w:p>
        </w:tc>
      </w:tr>
      <w:tr w:rsidR="00381EB0" w:rsidRPr="00381EB0" w:rsidTr="00C9342D">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9342D" w:rsidRPr="00381EB0" w:rsidRDefault="00C9342D" w:rsidP="00C9342D">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hint="eastAsia"/>
                <w:lang w:eastAsia="zh-CN"/>
              </w:rPr>
              <w:t>4</w:t>
            </w:r>
            <w:r w:rsidRPr="00381EB0">
              <w:rPr>
                <w:rFonts w:cs="Arial"/>
                <w:lang w:val="en-US" w:eastAsia="zh-CN"/>
              </w:rPr>
              <w:t>12</w:t>
            </w:r>
            <w:r w:rsidRPr="00381EB0">
              <w:rPr>
                <w:rFonts w:cs="Arial" w:hint="eastAsia"/>
                <w:lang w:eastAsia="zh-CN"/>
              </w:rPr>
              <w:t xml:space="preserve"> -</w:t>
            </w:r>
            <w:r w:rsidRPr="00381EB0">
              <w:rPr>
                <w:rFonts w:cs="Arial"/>
                <w:lang w:val="en-US" w:eastAsia="zh-CN"/>
              </w:rPr>
              <w:t xml:space="preserve"> </w:t>
            </w:r>
            <w:r w:rsidRPr="00381EB0">
              <w:rPr>
                <w:rFonts w:cs="Arial" w:hint="eastAsia"/>
                <w:lang w:eastAsia="zh-CN"/>
              </w:rPr>
              <w:t>4</w:t>
            </w:r>
            <w:r w:rsidRPr="00381EB0">
              <w:rPr>
                <w:rFonts w:cs="Arial"/>
                <w:lang w:eastAsia="zh-CN"/>
              </w:rPr>
              <w:t>17</w:t>
            </w:r>
            <w:r w:rsidRPr="00381EB0">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C"/>
              <w:rPr>
                <w:rFonts w:cs="Arial"/>
              </w:rPr>
            </w:pPr>
            <w:r w:rsidRPr="00381EB0">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9342D" w:rsidRPr="00381EB0" w:rsidRDefault="00C9342D" w:rsidP="00C9342D">
            <w:pPr>
              <w:pStyle w:val="TAL"/>
            </w:pPr>
            <w:r w:rsidRPr="00381EB0">
              <w:t>This requirement does not apply to BS operating in band 88</w:t>
            </w:r>
            <w:r w:rsidRPr="00381EB0">
              <w:rPr>
                <w:rFonts w:cs="v5.0.0"/>
              </w:rPr>
              <w:t xml:space="preserve">, </w:t>
            </w:r>
            <w:r w:rsidRPr="00381EB0">
              <w:t>since it is already covered by the requirement in subclause </w:t>
            </w:r>
            <w:r w:rsidRPr="00381EB0">
              <w:rPr>
                <w:rFonts w:cs="v5.0.0"/>
              </w:rPr>
              <w:t>6.7.6.3.5.3.3</w:t>
            </w:r>
            <w:r w:rsidRPr="00381EB0">
              <w:rPr>
                <w:lang w:val="en-US"/>
              </w:rPr>
              <w:t>.</w:t>
            </w:r>
            <w:r w:rsidRPr="00381EB0">
              <w:t xml:space="preserve"> This requirement does not apply to BS operating in band</w:t>
            </w:r>
            <w:r w:rsidRPr="00381EB0">
              <w:rPr>
                <w:rFonts w:hint="eastAsia"/>
                <w:lang w:eastAsia="zh-CN"/>
              </w:rPr>
              <w:t xml:space="preserve"> </w:t>
            </w:r>
            <w:r w:rsidRPr="00381EB0">
              <w:rPr>
                <w:lang w:eastAsia="zh-CN"/>
              </w:rPr>
              <w:t>8</w:t>
            </w:r>
            <w:r w:rsidRPr="00381EB0">
              <w:rPr>
                <w:lang w:val="en-US" w:eastAsia="zh-CN"/>
              </w:rPr>
              <w:t>7</w:t>
            </w:r>
            <w:r w:rsidRPr="00381EB0">
              <w:rPr>
                <w:rFonts w:hint="eastAsia"/>
                <w:lang w:eastAsia="zh-CN"/>
              </w:rPr>
              <w:t>.</w:t>
            </w:r>
          </w:p>
        </w:tc>
      </w:tr>
    </w:tbl>
    <w:p w:rsidR="00C33A48" w:rsidRPr="00381EB0" w:rsidRDefault="00C33A48" w:rsidP="00C33A48"/>
    <w:p w:rsidR="00C33A48" w:rsidRPr="00381EB0" w:rsidRDefault="00C33A48" w:rsidP="00C33A48">
      <w:pPr>
        <w:pStyle w:val="NO"/>
      </w:pPr>
      <w:r w:rsidRPr="00381EB0">
        <w:t>NOTE 1:</w:t>
      </w:r>
      <w:r w:rsidRPr="00381EB0">
        <w:tab/>
        <w:t xml:space="preserve">As defined in the scope for spurious emissions in this subclause, except for </w:t>
      </w:r>
      <w:r w:rsidRPr="00381EB0">
        <w:rPr>
          <w:rFonts w:hint="eastAsia"/>
        </w:rPr>
        <w:t xml:space="preserve">the cases where the noted requirements apply to a </w:t>
      </w:r>
      <w:r w:rsidRPr="00381EB0">
        <w:t xml:space="preserve">BS operating in Band 25, Band 27, Band 28 or Band 29, the co-existence requirements in table 6.7.6.4.5.3-1 do not apply for the 10 MHz frequency range immediately outside the </w:t>
      </w:r>
      <w:r w:rsidRPr="00381EB0">
        <w:rPr>
          <w:i/>
        </w:rPr>
        <w:t>downlink</w:t>
      </w:r>
      <w:r w:rsidRPr="00381EB0" w:rsidDel="00B62512">
        <w:rPr>
          <w:i/>
        </w:rPr>
        <w:t xml:space="preserve"> </w:t>
      </w:r>
      <w:r w:rsidRPr="00381EB0">
        <w:rPr>
          <w:i/>
        </w:rPr>
        <w:t>operating band</w:t>
      </w:r>
      <w:r w:rsidRPr="00381EB0">
        <w:t xml:space="preserve"> (see subclause </w:t>
      </w:r>
      <w:r w:rsidR="00112EFD" w:rsidRPr="00381EB0">
        <w:t>6.7.1</w:t>
      </w:r>
      <w:r w:rsidRPr="00381EB0">
        <w:t>). Emission limits for this excluded frequency range may be covered by local or regional requirements.</w:t>
      </w:r>
    </w:p>
    <w:p w:rsidR="00C33A48" w:rsidRPr="00381EB0" w:rsidRDefault="00C33A48" w:rsidP="00C33A48">
      <w:pPr>
        <w:pStyle w:val="NO"/>
      </w:pPr>
      <w:r w:rsidRPr="00381EB0">
        <w:t>NOTE 2:</w:t>
      </w:r>
      <w:r w:rsidRPr="00381EB0">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33A48" w:rsidRPr="00381EB0" w:rsidRDefault="00C33A48" w:rsidP="00C33A48">
      <w:pPr>
        <w:pStyle w:val="NO"/>
      </w:pPr>
      <w:r w:rsidRPr="00381EB0">
        <w:t>NOTE 3:</w:t>
      </w:r>
      <w:r w:rsidRPr="00381EB0">
        <w:tab/>
        <w:t>For the protection of DCS1800, UTRA Band III or E-UTRA Band 3 in China, the frequency ranges of the downlink and uplink protection requirements are 1805 – 1850 MHz and 1710 – 1755 MHz respectively.</w:t>
      </w:r>
    </w:p>
    <w:p w:rsidR="00C33A48" w:rsidRPr="00381EB0" w:rsidRDefault="00C33A48" w:rsidP="00C33A48">
      <w:pPr>
        <w:pStyle w:val="NO"/>
      </w:pPr>
      <w:r w:rsidRPr="00381EB0">
        <w:t>NOTE 4:</w:t>
      </w:r>
      <w:r w:rsidRPr="00381EB0">
        <w:tab/>
        <w:t xml:space="preserve">TDD base stations deployed in the same geographical area, that are synchronized and use the same or adjacent operating bands can transmit without additional co-existence requirements. For unsynchronized base stations </w:t>
      </w:r>
      <w:r w:rsidRPr="00381EB0">
        <w:rPr>
          <w:rFonts w:hint="eastAsia"/>
          <w:lang w:eastAsia="zh-CN"/>
        </w:rPr>
        <w:t>(except in Band 46)</w:t>
      </w:r>
      <w:r w:rsidRPr="00381EB0">
        <w:t>, special co-existence requirements may apply that are not covered by the 3GPP specifications.</w:t>
      </w:r>
    </w:p>
    <w:p w:rsidR="00C33A48" w:rsidRPr="00381EB0" w:rsidRDefault="00C33A48" w:rsidP="00C33A48">
      <w:pPr>
        <w:pStyle w:val="NO"/>
      </w:pPr>
      <w:r w:rsidRPr="00381EB0">
        <w:t>NOTE 6:</w:t>
      </w:r>
      <w:r w:rsidRPr="00381EB0">
        <w:tab/>
        <w:t>For Band 28 BS, specific solutions may be required to fulfil the spurious emissions limits for BS for co-existence with Band 27 UL operating band.</w:t>
      </w:r>
    </w:p>
    <w:p w:rsidR="00C33A48" w:rsidRPr="00381EB0" w:rsidRDefault="00C33A48" w:rsidP="00C33A48">
      <w:pPr>
        <w:pStyle w:val="NO"/>
      </w:pPr>
      <w:r w:rsidRPr="00381EB0">
        <w:t>NOTE 7:</w:t>
      </w:r>
      <w:r w:rsidRPr="00381EB0">
        <w:tab/>
        <w:t>For Band 29 BS, specific solutions may be required to fulfil the spurious emissions limits for BS for co-existence with UTRA Band XII</w:t>
      </w:r>
      <w:del w:id="35" w:author="Kuusisto, Jussi" w:date="2019-08-12T19:18:00Z">
        <w:r w:rsidRPr="00381EB0" w:rsidDel="009178CA">
          <w:delText xml:space="preserve"> or</w:delText>
        </w:r>
      </w:del>
      <w:ins w:id="36" w:author="Kuusisto, Jussi" w:date="2019-08-12T19:18:00Z">
        <w:r w:rsidR="009178CA">
          <w:t>,</w:t>
        </w:r>
      </w:ins>
      <w:r w:rsidRPr="00381EB0">
        <w:t xml:space="preserve"> E-UTRA Band 12 </w:t>
      </w:r>
      <w:ins w:id="37" w:author="Kuusisto, Jussi" w:date="2019-08-12T19:18:00Z">
        <w:r w:rsidR="009178CA">
          <w:t xml:space="preserve">or NR Band n12 </w:t>
        </w:r>
      </w:ins>
      <w:r w:rsidRPr="00381EB0">
        <w:t>UL operating band</w:t>
      </w:r>
      <w:r w:rsidR="009E28AA" w:rsidRPr="00381EB0">
        <w:t>,</w:t>
      </w:r>
      <w:r w:rsidRPr="00381EB0">
        <w:t xml:space="preserve"> E-UTRA Band 17 UL operating band</w:t>
      </w:r>
      <w:r w:rsidR="009E28AA" w:rsidRPr="00381EB0">
        <w:t xml:space="preserve"> or E-UTRA Band 85 UL operating band</w:t>
      </w:r>
      <w:r w:rsidRPr="00381EB0">
        <w:t>.</w:t>
      </w:r>
    </w:p>
    <w:p w:rsidR="00C33A48" w:rsidRDefault="00C33A48" w:rsidP="00C33A48"/>
    <w:p w:rsidR="009178CA" w:rsidRDefault="009178CA" w:rsidP="009178CA">
      <w:pPr>
        <w:rPr>
          <w:color w:val="4472C4"/>
        </w:rPr>
      </w:pPr>
      <w:r>
        <w:rPr>
          <w:color w:val="4472C4"/>
        </w:rPr>
        <w:t>******************************** Many lines skipped here *************************************</w:t>
      </w:r>
    </w:p>
    <w:p w:rsidR="009178CA" w:rsidRPr="00381EB0" w:rsidRDefault="009178CA" w:rsidP="00C33A48"/>
    <w:p w:rsidR="006E5C62" w:rsidRPr="00381EB0" w:rsidRDefault="006E5C62" w:rsidP="006E5C62">
      <w:pPr>
        <w:pStyle w:val="Heading3"/>
      </w:pPr>
      <w:bookmarkStart w:id="38" w:name="_Toc13069291"/>
      <w:r w:rsidRPr="00381EB0">
        <w:t>7.6.3</w:t>
      </w:r>
      <w:r w:rsidRPr="00381EB0">
        <w:tab/>
        <w:t>Co-location Requirement</w:t>
      </w:r>
      <w:bookmarkEnd w:id="38"/>
    </w:p>
    <w:p w:rsidR="006E5C62" w:rsidRPr="00381EB0" w:rsidRDefault="006E5C62" w:rsidP="006E5C62">
      <w:pPr>
        <w:pStyle w:val="Heading4"/>
        <w:rPr>
          <w:lang w:val="en-GB" w:eastAsia="sv-SE"/>
        </w:rPr>
      </w:pPr>
      <w:bookmarkStart w:id="39" w:name="_Toc13069292"/>
      <w:r w:rsidRPr="00381EB0">
        <w:rPr>
          <w:lang w:eastAsia="sv-SE"/>
        </w:rPr>
        <w:t>7.6.3</w:t>
      </w:r>
      <w:r w:rsidRPr="00381EB0">
        <w:rPr>
          <w:lang w:val="en-GB" w:eastAsia="sv-SE"/>
        </w:rPr>
        <w:t>.</w:t>
      </w:r>
      <w:r w:rsidRPr="00381EB0">
        <w:rPr>
          <w:lang w:eastAsia="sv-SE"/>
        </w:rPr>
        <w:t>1</w:t>
      </w:r>
      <w:r w:rsidRPr="00381EB0">
        <w:rPr>
          <w:lang w:eastAsia="sv-SE"/>
        </w:rPr>
        <w:tab/>
        <w:t>Definition and applicability</w:t>
      </w:r>
      <w:bookmarkEnd w:id="39"/>
    </w:p>
    <w:p w:rsidR="006E5C62" w:rsidRPr="00381EB0" w:rsidRDefault="00A92864" w:rsidP="00634ACD">
      <w:r w:rsidRPr="00381EB0">
        <w:t xml:space="preserve">This additional blocking requirement may be applied for the protection of </w:t>
      </w:r>
      <w:r w:rsidRPr="00381EB0">
        <w:rPr>
          <w:i/>
        </w:rPr>
        <w:t>AAS BS receivers</w:t>
      </w:r>
      <w:r w:rsidRPr="00381EB0">
        <w:t xml:space="preserve"> when E-UTRA BS, UTRA BS,</w:t>
      </w:r>
      <w:r w:rsidR="00D84832" w:rsidRPr="00381EB0">
        <w:t xml:space="preserve"> NR BS,</w:t>
      </w:r>
      <w:r w:rsidRPr="00381EB0">
        <w:t xml:space="preserve"> CDMA BS or GSM/EDGE BS operating in a different frequency band are co-located with an AAS BS.</w:t>
      </w:r>
    </w:p>
    <w:p w:rsidR="006E5C62" w:rsidRPr="00381EB0" w:rsidRDefault="00A92864" w:rsidP="00634ACD">
      <w:pPr>
        <w:rPr>
          <w:rFonts w:cs="v5.0.0"/>
        </w:rPr>
      </w:pPr>
      <w:r w:rsidRPr="00381EB0">
        <w:rPr>
          <w:rFonts w:cs="v5.0.0"/>
        </w:rPr>
        <w:t>The requirement is a co-location requirement</w:t>
      </w:r>
      <w:r w:rsidR="00D84832" w:rsidRPr="00381EB0">
        <w:rPr>
          <w:rFonts w:cs="v5.0.0"/>
        </w:rPr>
        <w:t>.</w:t>
      </w:r>
      <w:r w:rsidRPr="00381EB0">
        <w:rPr>
          <w:rFonts w:cs="v5.0.0"/>
        </w:rPr>
        <w:t xml:space="preserve"> </w:t>
      </w:r>
      <w:r w:rsidR="00D84832" w:rsidRPr="00381EB0">
        <w:rPr>
          <w:rFonts w:cs="v5.0.0"/>
        </w:rPr>
        <w:t>T</w:t>
      </w:r>
      <w:r w:rsidRPr="00381EB0">
        <w:rPr>
          <w:rFonts w:cs="v5.0.0"/>
        </w:rPr>
        <w:t xml:space="preserve">he interferer power levels </w:t>
      </w:r>
      <w:r w:rsidR="00D84832" w:rsidRPr="00381EB0">
        <w:rPr>
          <w:rFonts w:cs="v5.0.0"/>
        </w:rPr>
        <w:t xml:space="preserve">are </w:t>
      </w:r>
      <w:r w:rsidRPr="00381EB0">
        <w:rPr>
          <w:rFonts w:cs="v5.0.0"/>
        </w:rPr>
        <w:t>specified at the CLTA conducted input(s).</w:t>
      </w:r>
    </w:p>
    <w:p w:rsidR="006E5C62" w:rsidRPr="00381EB0" w:rsidRDefault="00A92864" w:rsidP="00634ACD">
      <w:r w:rsidRPr="00381EB0">
        <w:t>Interfering signal shall be applied to the CLTA. The interfering power is specified per polarization.</w:t>
      </w:r>
    </w:p>
    <w:p w:rsidR="006E5C62" w:rsidRPr="00381EB0" w:rsidRDefault="006E5C62" w:rsidP="006E5C62">
      <w:pPr>
        <w:pStyle w:val="Heading4"/>
        <w:rPr>
          <w:lang w:val="en-GB" w:eastAsia="sv-SE"/>
        </w:rPr>
      </w:pPr>
      <w:bookmarkStart w:id="40" w:name="_Toc13069293"/>
      <w:r w:rsidRPr="00381EB0">
        <w:rPr>
          <w:lang w:eastAsia="sv-SE"/>
        </w:rPr>
        <w:lastRenderedPageBreak/>
        <w:t>7.6.3</w:t>
      </w:r>
      <w:r w:rsidRPr="00381EB0">
        <w:rPr>
          <w:lang w:val="en-GB" w:eastAsia="sv-SE"/>
        </w:rPr>
        <w:t>.</w:t>
      </w:r>
      <w:r w:rsidRPr="00381EB0">
        <w:rPr>
          <w:lang w:eastAsia="sv-SE"/>
        </w:rPr>
        <w:t>2</w:t>
      </w:r>
      <w:r w:rsidRPr="00381EB0">
        <w:rPr>
          <w:lang w:eastAsia="sv-SE"/>
        </w:rPr>
        <w:tab/>
        <w:t>Minimum Requirement</w:t>
      </w:r>
      <w:bookmarkEnd w:id="40"/>
    </w:p>
    <w:p w:rsidR="006E5C62" w:rsidRPr="00381EB0" w:rsidRDefault="00A92864" w:rsidP="006E5C62">
      <w:pPr>
        <w:rPr>
          <w:lang w:eastAsia="sv-SE"/>
        </w:rPr>
      </w:pPr>
      <w:r w:rsidRPr="00381EB0">
        <w:rPr>
          <w:lang w:eastAsia="sv-SE"/>
        </w:rPr>
        <w:t xml:space="preserve">The minimum requirement for </w:t>
      </w:r>
      <w:r w:rsidR="005E0F6D" w:rsidRPr="00381EB0">
        <w:rPr>
          <w:lang w:eastAsia="sv-SE"/>
        </w:rPr>
        <w:t xml:space="preserve">AAS BS in </w:t>
      </w:r>
      <w:r w:rsidR="002B1A53" w:rsidRPr="00381EB0">
        <w:rPr>
          <w:i/>
          <w:lang w:eastAsia="sv-SE"/>
        </w:rPr>
        <w:t>MSR operation</w:t>
      </w:r>
      <w:r w:rsidRPr="00381EB0">
        <w:rPr>
          <w:lang w:eastAsia="sv-SE"/>
        </w:rPr>
        <w:t xml:space="preserve"> is defined in</w:t>
      </w:r>
      <w:r w:rsidR="000105E1" w:rsidRPr="00381EB0">
        <w:rPr>
          <w:lang w:eastAsia="sv-SE"/>
        </w:rPr>
        <w:t xml:space="preserve"> </w:t>
      </w:r>
      <w:r w:rsidRPr="00381EB0">
        <w:rPr>
          <w:lang w:eastAsia="sv-SE"/>
        </w:rPr>
        <w:t>TS 37.105 [6], subclause 10.6.2.</w:t>
      </w:r>
    </w:p>
    <w:p w:rsidR="006E5C62" w:rsidRPr="00381EB0" w:rsidRDefault="00A92864" w:rsidP="006E5C62">
      <w:pPr>
        <w:rPr>
          <w:lang w:eastAsia="sv-SE"/>
        </w:rPr>
      </w:pPr>
      <w:r w:rsidRPr="00381EB0">
        <w:rPr>
          <w:lang w:eastAsia="sv-SE"/>
        </w:rPr>
        <w:t xml:space="preserve">The minimum requirement for </w:t>
      </w:r>
      <w:r w:rsidR="005E0F6D" w:rsidRPr="00381EB0">
        <w:t xml:space="preserve">AAS BS in </w:t>
      </w:r>
      <w:r w:rsidR="002B1A53" w:rsidRPr="00381EB0">
        <w:rPr>
          <w:i/>
          <w:lang w:eastAsia="sv-SE"/>
        </w:rPr>
        <w:t>single RAT UTRA operation</w:t>
      </w:r>
      <w:r w:rsidRPr="00381EB0">
        <w:rPr>
          <w:lang w:eastAsia="sv-SE"/>
        </w:rPr>
        <w:t xml:space="preserve"> is defined in TS 37.105 [6], subclause 10.6.3.</w:t>
      </w:r>
    </w:p>
    <w:p w:rsidR="006E5C62" w:rsidRPr="00381EB0" w:rsidRDefault="00A92864" w:rsidP="006E5C62">
      <w:pPr>
        <w:rPr>
          <w:lang w:eastAsia="sv-SE"/>
        </w:rPr>
      </w:pPr>
      <w:r w:rsidRPr="00381EB0">
        <w:rPr>
          <w:lang w:eastAsia="sv-SE"/>
        </w:rPr>
        <w:t xml:space="preserve">The minimum requirement for </w:t>
      </w:r>
      <w:r w:rsidR="005E0F6D" w:rsidRPr="00381EB0">
        <w:t xml:space="preserve">AAS BS in </w:t>
      </w:r>
      <w:r w:rsidR="002B1A53" w:rsidRPr="00381EB0">
        <w:rPr>
          <w:i/>
          <w:lang w:eastAsia="sv-SE"/>
        </w:rPr>
        <w:t>single RAT E-UTRA operation</w:t>
      </w:r>
      <w:r w:rsidRPr="00381EB0">
        <w:rPr>
          <w:lang w:eastAsia="sv-SE"/>
        </w:rPr>
        <w:t xml:space="preserve"> is defined in TS 37.105 [6], subclause 10.6.4.</w:t>
      </w:r>
    </w:p>
    <w:p w:rsidR="006E5C62" w:rsidRPr="00381EB0" w:rsidRDefault="006E5C62" w:rsidP="006E5C62">
      <w:pPr>
        <w:pStyle w:val="Heading4"/>
        <w:rPr>
          <w:lang w:eastAsia="sv-SE"/>
        </w:rPr>
      </w:pPr>
      <w:bookmarkStart w:id="41" w:name="_Toc13069294"/>
      <w:r w:rsidRPr="00381EB0">
        <w:rPr>
          <w:lang w:eastAsia="sv-SE"/>
        </w:rPr>
        <w:t>7.6.3</w:t>
      </w:r>
      <w:r w:rsidRPr="00381EB0">
        <w:rPr>
          <w:lang w:val="en-GB" w:eastAsia="sv-SE"/>
        </w:rPr>
        <w:t>.</w:t>
      </w:r>
      <w:r w:rsidRPr="00381EB0">
        <w:rPr>
          <w:lang w:eastAsia="sv-SE"/>
        </w:rPr>
        <w:t>3</w:t>
      </w:r>
      <w:r w:rsidRPr="00381EB0">
        <w:rPr>
          <w:lang w:eastAsia="sv-SE"/>
        </w:rPr>
        <w:tab/>
        <w:t>Test purpose</w:t>
      </w:r>
      <w:bookmarkEnd w:id="41"/>
    </w:p>
    <w:p w:rsidR="006E5C62" w:rsidRPr="00381EB0" w:rsidRDefault="00A92864" w:rsidP="006E5C62">
      <w:r w:rsidRPr="00381EB0">
        <w:t xml:space="preserve">The test stresses the ability of the receiver unit associated with the </w:t>
      </w:r>
      <w:r w:rsidRPr="00381EB0">
        <w:rPr>
          <w:i/>
        </w:rPr>
        <w:t xml:space="preserve">RIB </w:t>
      </w:r>
      <w:r w:rsidRPr="00381EB0">
        <w:t>under test to withstand high-level interference from unwanted signals at specified frequency bands, without undue degradation of its sensitivity.</w:t>
      </w:r>
    </w:p>
    <w:p w:rsidR="006E5C62" w:rsidRPr="00381EB0" w:rsidRDefault="006E5C62" w:rsidP="006E5C62">
      <w:pPr>
        <w:pStyle w:val="Heading4"/>
        <w:rPr>
          <w:lang w:eastAsia="sv-SE"/>
        </w:rPr>
      </w:pPr>
      <w:bookmarkStart w:id="42" w:name="_Toc13069295"/>
      <w:r w:rsidRPr="00381EB0">
        <w:rPr>
          <w:lang w:eastAsia="sv-SE"/>
        </w:rPr>
        <w:t>7.6.3</w:t>
      </w:r>
      <w:r w:rsidRPr="00381EB0">
        <w:rPr>
          <w:lang w:val="en-GB" w:eastAsia="zh-CN"/>
        </w:rPr>
        <w:t>.</w:t>
      </w:r>
      <w:r w:rsidRPr="00381EB0">
        <w:rPr>
          <w:lang w:eastAsia="sv-SE"/>
        </w:rPr>
        <w:t>4</w:t>
      </w:r>
      <w:r w:rsidRPr="00381EB0">
        <w:rPr>
          <w:lang w:eastAsia="sv-SE"/>
        </w:rPr>
        <w:tab/>
        <w:t>Method of test</w:t>
      </w:r>
      <w:bookmarkEnd w:id="42"/>
    </w:p>
    <w:p w:rsidR="006E5C62" w:rsidRPr="00381EB0" w:rsidRDefault="006E5C62" w:rsidP="006E5C62">
      <w:pPr>
        <w:pStyle w:val="Heading5"/>
        <w:rPr>
          <w:lang w:eastAsia="sv-SE"/>
        </w:rPr>
      </w:pPr>
      <w:bookmarkStart w:id="43" w:name="_Toc13069296"/>
      <w:r w:rsidRPr="00381EB0">
        <w:rPr>
          <w:lang w:eastAsia="sv-SE"/>
        </w:rPr>
        <w:t>7.6.3</w:t>
      </w:r>
      <w:r w:rsidRPr="00381EB0">
        <w:rPr>
          <w:lang w:val="en-GB" w:eastAsia="sv-SE"/>
        </w:rPr>
        <w:t>.</w:t>
      </w:r>
      <w:r w:rsidRPr="00381EB0">
        <w:rPr>
          <w:lang w:eastAsia="sv-SE"/>
        </w:rPr>
        <w:t>4.1</w:t>
      </w:r>
      <w:r w:rsidRPr="00381EB0">
        <w:rPr>
          <w:lang w:eastAsia="sv-SE"/>
        </w:rPr>
        <w:tab/>
        <w:t>Initial conditions</w:t>
      </w:r>
      <w:bookmarkEnd w:id="43"/>
    </w:p>
    <w:p w:rsidR="006E5C62" w:rsidRPr="00381EB0" w:rsidRDefault="006E5C62" w:rsidP="006E5C62">
      <w:pPr>
        <w:pStyle w:val="BodyText"/>
        <w:rPr>
          <w:lang w:val="en-US" w:eastAsia="sv-SE"/>
        </w:rPr>
      </w:pPr>
      <w:r w:rsidRPr="00381EB0">
        <w:rPr>
          <w:lang w:val="en-US" w:eastAsia="sv-SE"/>
        </w:rPr>
        <w:t>Initial conditions accroding to sub-clause 7.6.2.4.1.</w:t>
      </w:r>
    </w:p>
    <w:p w:rsidR="006E5C62" w:rsidRPr="00381EB0" w:rsidRDefault="006E5C62" w:rsidP="006E5C62">
      <w:pPr>
        <w:pStyle w:val="Heading5"/>
        <w:rPr>
          <w:lang w:eastAsia="sv-SE"/>
        </w:rPr>
      </w:pPr>
      <w:bookmarkStart w:id="44" w:name="_Toc13069297"/>
      <w:r w:rsidRPr="00381EB0">
        <w:rPr>
          <w:lang w:eastAsia="sv-SE"/>
        </w:rPr>
        <w:t>7.6.3</w:t>
      </w:r>
      <w:r w:rsidRPr="00381EB0">
        <w:rPr>
          <w:lang w:val="en-GB" w:eastAsia="sv-SE"/>
        </w:rPr>
        <w:t>.</w:t>
      </w:r>
      <w:r w:rsidRPr="00381EB0">
        <w:rPr>
          <w:lang w:eastAsia="sv-SE"/>
        </w:rPr>
        <w:t>4.2</w:t>
      </w:r>
      <w:r w:rsidRPr="00381EB0">
        <w:rPr>
          <w:lang w:eastAsia="sv-SE"/>
        </w:rPr>
        <w:tab/>
        <w:t>Procedure</w:t>
      </w:r>
      <w:bookmarkEnd w:id="44"/>
    </w:p>
    <w:p w:rsidR="00DD6845" w:rsidRPr="00381EB0" w:rsidRDefault="00634ACD" w:rsidP="00093AE6">
      <w:pPr>
        <w:pStyle w:val="B1"/>
      </w:pPr>
      <w:r w:rsidRPr="00381EB0">
        <w:t>1)</w:t>
      </w:r>
      <w:r w:rsidRPr="00381EB0">
        <w:tab/>
      </w:r>
      <w:r w:rsidR="00A92864" w:rsidRPr="00381EB0">
        <w:t xml:space="preserve">Place </w:t>
      </w:r>
      <w:r w:rsidR="00A92864" w:rsidRPr="00381EB0">
        <w:rPr>
          <w:i/>
        </w:rPr>
        <w:t>AAS BS</w:t>
      </w:r>
      <w:r w:rsidR="00A92864" w:rsidRPr="00381EB0">
        <w:t xml:space="preserve"> and CLTA as specified in sub-clause 4.15, at the distance d=0.1m.</w:t>
      </w:r>
    </w:p>
    <w:p w:rsidR="00DD6845" w:rsidRPr="00381EB0" w:rsidRDefault="00634ACD" w:rsidP="00093AE6">
      <w:pPr>
        <w:pStyle w:val="B1"/>
      </w:pPr>
      <w:r w:rsidRPr="00381EB0">
        <w:rPr>
          <w:lang w:val="en-US" w:eastAsia="zh-CN"/>
        </w:rPr>
        <w:t>2</w:t>
      </w:r>
      <w:r w:rsidRPr="00381EB0">
        <w:t>)</w:t>
      </w:r>
      <w:r w:rsidRPr="00381EB0">
        <w:tab/>
      </w:r>
      <w:r w:rsidR="00A92864" w:rsidRPr="00381EB0">
        <w:rPr>
          <w:lang w:val="en-US" w:eastAsia="zh-CN"/>
        </w:rPr>
        <w:t>S</w:t>
      </w:r>
      <w:r w:rsidR="00A92864" w:rsidRPr="00381EB0">
        <w:rPr>
          <w:lang w:eastAsia="zh-CN"/>
        </w:rPr>
        <w:t xml:space="preserve">everal CLTAs </w:t>
      </w:r>
      <w:r w:rsidR="00A92864" w:rsidRPr="00381EB0">
        <w:rPr>
          <w:lang w:val="en-US" w:eastAsia="zh-CN"/>
        </w:rPr>
        <w:t xml:space="preserve">are </w:t>
      </w:r>
      <w:r w:rsidR="00A92864" w:rsidRPr="00381EB0">
        <w:rPr>
          <w:lang w:eastAsia="zh-CN"/>
        </w:rPr>
        <w:t xml:space="preserve">required to cover the whole co-location </w:t>
      </w:r>
      <w:r w:rsidR="00A92864" w:rsidRPr="00381EB0">
        <w:rPr>
          <w:lang w:val="en-US" w:eastAsia="zh-CN"/>
        </w:rPr>
        <w:t>blocking</w:t>
      </w:r>
      <w:r w:rsidR="00A92864" w:rsidRPr="00381EB0">
        <w:rPr>
          <w:lang w:eastAsia="zh-CN"/>
        </w:rPr>
        <w:t xml:space="preserve"> frequency ranges.</w:t>
      </w:r>
    </w:p>
    <w:p w:rsidR="00DD6845" w:rsidRPr="00381EB0" w:rsidRDefault="00634ACD" w:rsidP="00093AE6">
      <w:pPr>
        <w:pStyle w:val="B1"/>
      </w:pPr>
      <w:r w:rsidRPr="00381EB0">
        <w:t>3)</w:t>
      </w:r>
      <w:r w:rsidRPr="00381EB0">
        <w:tab/>
      </w:r>
      <w:r w:rsidR="00A92864" w:rsidRPr="00381EB0">
        <w:t xml:space="preserve">Place test antenna in reference direction (see table 4.10-1, D10.9) at far-field distance, aligned in all supported polarizations (single or dual) with the </w:t>
      </w:r>
      <w:r w:rsidR="00A92864" w:rsidRPr="00381EB0">
        <w:rPr>
          <w:i/>
        </w:rPr>
        <w:t>AAS BS</w:t>
      </w:r>
      <w:r w:rsidR="00A92864" w:rsidRPr="00381EB0">
        <w:t xml:space="preserve"> as depicted in Annex D.2.4.</w:t>
      </w:r>
    </w:p>
    <w:p w:rsidR="00DD6845" w:rsidRPr="00381EB0" w:rsidRDefault="00634ACD" w:rsidP="00093AE6">
      <w:pPr>
        <w:pStyle w:val="B1"/>
      </w:pPr>
      <w:r w:rsidRPr="00381EB0">
        <w:t>4)</w:t>
      </w:r>
      <w:r w:rsidRPr="00381EB0">
        <w:tab/>
      </w:r>
      <w:r w:rsidR="00A92864" w:rsidRPr="00381EB0">
        <w:t xml:space="preserve">The test antenna shall be dual (or single) polarized, with the same frequency range as the </w:t>
      </w:r>
      <w:r w:rsidR="00A92864" w:rsidRPr="00381EB0">
        <w:rPr>
          <w:i/>
        </w:rPr>
        <w:t>AAS BS</w:t>
      </w:r>
      <w:r w:rsidR="00A92864" w:rsidRPr="00381EB0">
        <w:t>, for the co-location blocking test case.</w:t>
      </w:r>
    </w:p>
    <w:p w:rsidR="00DD6845" w:rsidRPr="00381EB0" w:rsidRDefault="00634ACD" w:rsidP="00093AE6">
      <w:pPr>
        <w:pStyle w:val="B1"/>
      </w:pPr>
      <w:r w:rsidRPr="00381EB0">
        <w:t>5)</w:t>
      </w:r>
      <w:r w:rsidRPr="00381EB0">
        <w:tab/>
      </w:r>
      <w:r w:rsidR="00A92864" w:rsidRPr="00381EB0">
        <w:t>Connect test antenna and CLTA to the measurement equipment as depicted in Annex D.2.4.</w:t>
      </w:r>
    </w:p>
    <w:p w:rsidR="00DD6845" w:rsidRPr="00381EB0" w:rsidRDefault="00634ACD" w:rsidP="00093AE6">
      <w:pPr>
        <w:pStyle w:val="B1"/>
      </w:pPr>
      <w:r w:rsidRPr="00381EB0">
        <w:t>6)</w:t>
      </w:r>
      <w:r w:rsidRPr="00381EB0">
        <w:tab/>
      </w:r>
      <w:r w:rsidR="00A92864" w:rsidRPr="00381EB0">
        <w:t xml:space="preserve">The </w:t>
      </w:r>
      <w:r w:rsidR="00A92864" w:rsidRPr="00381EB0">
        <w:rPr>
          <w:i/>
        </w:rPr>
        <w:t>AAS BS</w:t>
      </w:r>
      <w:r w:rsidR="00A92864" w:rsidRPr="00381EB0">
        <w:t xml:space="preserve"> receives the wanted signal in all supported polarizations (single or dual), in the reference direction (see table 4.10-1, D10.9) from the test antenna.</w:t>
      </w:r>
    </w:p>
    <w:p w:rsidR="00DD6845" w:rsidRPr="00381EB0" w:rsidRDefault="00634ACD" w:rsidP="00093AE6">
      <w:pPr>
        <w:pStyle w:val="B1"/>
      </w:pPr>
      <w:r w:rsidRPr="00381EB0">
        <w:t>7)</w:t>
      </w:r>
      <w:r w:rsidRPr="00381EB0">
        <w:tab/>
      </w:r>
      <w:r w:rsidR="00A92864" w:rsidRPr="00381EB0">
        <w:t>The OTA co-location blocking interferer is injected into the CLTA. The CLTA is fed with the co-location blocking interferer.</w:t>
      </w:r>
    </w:p>
    <w:p w:rsidR="006E5C62" w:rsidRPr="00381EB0" w:rsidRDefault="006E5C62" w:rsidP="006E5C62">
      <w:pPr>
        <w:keepNext/>
        <w:keepLines/>
        <w:spacing w:before="120"/>
        <w:ind w:left="1418" w:hanging="1418"/>
        <w:outlineLvl w:val="5"/>
        <w:rPr>
          <w:rFonts w:ascii="Arial" w:hAnsi="Arial"/>
          <w:lang w:val="en-US" w:eastAsia="sv-SE"/>
        </w:rPr>
      </w:pPr>
      <w:r w:rsidRPr="00381EB0">
        <w:rPr>
          <w:rFonts w:ascii="Arial" w:hAnsi="Arial"/>
          <w:lang w:val="en-US" w:eastAsia="sv-SE"/>
        </w:rPr>
        <w:t>7</w:t>
      </w:r>
      <w:r w:rsidRPr="00381EB0">
        <w:rPr>
          <w:rFonts w:ascii="Arial" w:hAnsi="Arial"/>
          <w:lang w:eastAsia="sv-SE"/>
        </w:rPr>
        <w:t>.6.3.4.2.1</w:t>
      </w:r>
      <w:r w:rsidRPr="00381EB0">
        <w:rPr>
          <w:rFonts w:ascii="Arial" w:hAnsi="Arial"/>
          <w:lang w:eastAsia="sv-SE"/>
        </w:rPr>
        <w:tab/>
      </w:r>
      <w:r w:rsidRPr="00381EB0">
        <w:rPr>
          <w:rFonts w:ascii="Arial" w:hAnsi="Arial"/>
          <w:lang w:val="en-US" w:eastAsia="sv-SE"/>
        </w:rPr>
        <w:t>MSR operation</w:t>
      </w:r>
    </w:p>
    <w:p w:rsidR="006E5C62" w:rsidRPr="00381EB0" w:rsidRDefault="006E5C62" w:rsidP="006E5C62">
      <w:pPr>
        <w:rPr>
          <w:lang w:val="en-US" w:eastAsia="sv-SE"/>
        </w:rPr>
      </w:pPr>
      <w:r w:rsidRPr="00381EB0">
        <w:rPr>
          <w:lang w:val="en-US" w:eastAsia="sv-SE"/>
        </w:rPr>
        <w:t>See sub-clause 7.6.2.4.2.</w:t>
      </w:r>
      <w:r w:rsidR="00D84832" w:rsidRPr="00381EB0">
        <w:rPr>
          <w:lang w:val="en-US" w:eastAsia="sv-SE"/>
        </w:rPr>
        <w:t>2</w:t>
      </w:r>
      <w:r w:rsidRPr="00381EB0">
        <w:rPr>
          <w:lang w:val="en-US" w:eastAsia="sv-SE"/>
        </w:rPr>
        <w:t>.</w:t>
      </w:r>
    </w:p>
    <w:p w:rsidR="006E5C62" w:rsidRPr="00381EB0" w:rsidRDefault="006E5C62" w:rsidP="006E5C62">
      <w:pPr>
        <w:keepNext/>
        <w:keepLines/>
        <w:spacing w:before="120"/>
        <w:ind w:left="1418" w:hanging="1418"/>
        <w:outlineLvl w:val="5"/>
        <w:rPr>
          <w:rFonts w:ascii="Arial" w:hAnsi="Arial"/>
          <w:lang w:val="en-US" w:eastAsia="sv-SE"/>
        </w:rPr>
      </w:pPr>
      <w:r w:rsidRPr="00381EB0">
        <w:rPr>
          <w:rFonts w:ascii="Arial" w:hAnsi="Arial"/>
          <w:lang w:val="en-US" w:eastAsia="sv-SE"/>
        </w:rPr>
        <w:t>7</w:t>
      </w:r>
      <w:r w:rsidRPr="00381EB0">
        <w:rPr>
          <w:rFonts w:ascii="Arial" w:hAnsi="Arial"/>
          <w:lang w:eastAsia="sv-SE"/>
        </w:rPr>
        <w:t>.</w:t>
      </w:r>
      <w:r w:rsidRPr="00381EB0">
        <w:rPr>
          <w:rFonts w:ascii="Arial" w:hAnsi="Arial"/>
          <w:lang w:val="en-US" w:eastAsia="sv-SE"/>
        </w:rPr>
        <w:t>6.3.4.2.2</w:t>
      </w:r>
      <w:r w:rsidRPr="00381EB0">
        <w:rPr>
          <w:rFonts w:ascii="Arial" w:hAnsi="Arial"/>
          <w:lang w:eastAsia="sv-SE"/>
        </w:rPr>
        <w:tab/>
      </w:r>
      <w:r w:rsidRPr="00381EB0">
        <w:rPr>
          <w:rFonts w:ascii="Arial" w:hAnsi="Arial"/>
          <w:lang w:val="en-US" w:eastAsia="sv-SE"/>
        </w:rPr>
        <w:t>Single RAT UTRA FDD operation</w:t>
      </w:r>
    </w:p>
    <w:p w:rsidR="006E5C62" w:rsidRPr="00381EB0" w:rsidRDefault="006E5C62" w:rsidP="006E5C62">
      <w:pPr>
        <w:rPr>
          <w:lang w:val="en-US" w:eastAsia="sv-SE"/>
        </w:rPr>
      </w:pPr>
      <w:r w:rsidRPr="00381EB0">
        <w:rPr>
          <w:lang w:val="en-US" w:eastAsia="sv-SE"/>
        </w:rPr>
        <w:t>See sub-clause 7.6.2.4.2.</w:t>
      </w:r>
      <w:r w:rsidR="00D84832" w:rsidRPr="00381EB0">
        <w:rPr>
          <w:lang w:val="en-US" w:eastAsia="sv-SE"/>
        </w:rPr>
        <w:t>3</w:t>
      </w:r>
      <w:r w:rsidRPr="00381EB0">
        <w:rPr>
          <w:lang w:val="en-US" w:eastAsia="sv-SE"/>
        </w:rPr>
        <w:t>.</w:t>
      </w:r>
    </w:p>
    <w:p w:rsidR="006E5C62" w:rsidRPr="00381EB0" w:rsidRDefault="006E5C62" w:rsidP="006E5C62">
      <w:pPr>
        <w:keepNext/>
        <w:keepLines/>
        <w:spacing w:before="120"/>
        <w:outlineLvl w:val="5"/>
        <w:rPr>
          <w:rFonts w:ascii="Arial" w:hAnsi="Arial"/>
          <w:lang w:val="en-US" w:eastAsia="sv-SE"/>
        </w:rPr>
      </w:pPr>
      <w:r w:rsidRPr="00381EB0">
        <w:rPr>
          <w:rFonts w:ascii="Arial" w:hAnsi="Arial"/>
          <w:lang w:val="en-US" w:eastAsia="sv-SE"/>
        </w:rPr>
        <w:t>7</w:t>
      </w:r>
      <w:r w:rsidRPr="00381EB0">
        <w:rPr>
          <w:rFonts w:ascii="Arial" w:hAnsi="Arial"/>
          <w:lang w:eastAsia="sv-SE"/>
        </w:rPr>
        <w:t>.</w:t>
      </w:r>
      <w:r w:rsidRPr="00381EB0">
        <w:rPr>
          <w:rFonts w:ascii="Arial" w:hAnsi="Arial"/>
          <w:lang w:val="en-US" w:eastAsia="sv-SE"/>
        </w:rPr>
        <w:t>6.3.4.2.3</w:t>
      </w:r>
      <w:r w:rsidRPr="00381EB0">
        <w:rPr>
          <w:rFonts w:ascii="Arial" w:hAnsi="Arial"/>
          <w:lang w:eastAsia="sv-SE"/>
        </w:rPr>
        <w:tab/>
      </w:r>
      <w:r w:rsidRPr="00381EB0">
        <w:rPr>
          <w:rFonts w:ascii="Arial" w:hAnsi="Arial"/>
          <w:lang w:val="en-US" w:eastAsia="sv-SE"/>
        </w:rPr>
        <w:t>Single RAT E-UTRA operation</w:t>
      </w:r>
    </w:p>
    <w:p w:rsidR="006E5C62" w:rsidRPr="00381EB0" w:rsidRDefault="006E5C62" w:rsidP="006E5C62">
      <w:r w:rsidRPr="00381EB0">
        <w:rPr>
          <w:lang w:val="en-US" w:eastAsia="sv-SE"/>
        </w:rPr>
        <w:t>See sub-clause 7.6.2.4.2.</w:t>
      </w:r>
      <w:r w:rsidR="00D84832" w:rsidRPr="00381EB0">
        <w:rPr>
          <w:lang w:val="en-US" w:eastAsia="sv-SE"/>
        </w:rPr>
        <w:t>4</w:t>
      </w:r>
      <w:r w:rsidRPr="00381EB0">
        <w:rPr>
          <w:lang w:val="en-US" w:eastAsia="sv-SE"/>
        </w:rPr>
        <w:t>.</w:t>
      </w:r>
    </w:p>
    <w:p w:rsidR="006E5C62" w:rsidRPr="00381EB0" w:rsidRDefault="006E5C62" w:rsidP="006E5C62">
      <w:pPr>
        <w:pStyle w:val="Heading4"/>
        <w:rPr>
          <w:lang w:eastAsia="sv-SE"/>
        </w:rPr>
      </w:pPr>
      <w:bookmarkStart w:id="45" w:name="_Toc13069298"/>
      <w:r w:rsidRPr="00381EB0">
        <w:rPr>
          <w:lang w:eastAsia="sv-SE"/>
        </w:rPr>
        <w:t>7.6.3</w:t>
      </w:r>
      <w:r w:rsidRPr="00381EB0">
        <w:rPr>
          <w:lang w:val="en-GB" w:eastAsia="zh-CN"/>
        </w:rPr>
        <w:t>.</w:t>
      </w:r>
      <w:r w:rsidRPr="00381EB0">
        <w:rPr>
          <w:lang w:eastAsia="sv-SE"/>
        </w:rPr>
        <w:t>5</w:t>
      </w:r>
      <w:r w:rsidRPr="00381EB0">
        <w:rPr>
          <w:lang w:eastAsia="sv-SE"/>
        </w:rPr>
        <w:tab/>
        <w:t>Test Requirement</w:t>
      </w:r>
      <w:bookmarkEnd w:id="45"/>
    </w:p>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1</w:t>
      </w:r>
      <w:r w:rsidRPr="00381EB0">
        <w:rPr>
          <w:rFonts w:ascii="Arial" w:hAnsi="Arial"/>
          <w:sz w:val="22"/>
          <w:lang w:eastAsia="sv-SE"/>
        </w:rPr>
        <w:tab/>
      </w:r>
      <w:r w:rsidRPr="00381EB0">
        <w:rPr>
          <w:rFonts w:ascii="Arial" w:hAnsi="Arial"/>
          <w:sz w:val="22"/>
          <w:lang w:val="en-US" w:eastAsia="sv-SE"/>
        </w:rPr>
        <w:t>MSR operation</w:t>
      </w:r>
    </w:p>
    <w:p w:rsidR="006E5C62" w:rsidRPr="00381EB0" w:rsidRDefault="006E5C62" w:rsidP="00634ACD">
      <w:bookmarkStart w:id="46" w:name="_Hlk513208283"/>
      <w:r w:rsidRPr="00381EB0">
        <w:t xml:space="preserve">This additional blocking requirement may be applied for the protection of </w:t>
      </w:r>
      <w:r w:rsidRPr="00381EB0">
        <w:rPr>
          <w:i/>
        </w:rPr>
        <w:t>AAS BS receivers</w:t>
      </w:r>
      <w:r w:rsidRPr="00381EB0">
        <w:t xml:space="preserve"> when E-UTRA BS, UTRA BS, </w:t>
      </w:r>
      <w:r w:rsidR="00D84832" w:rsidRPr="00381EB0">
        <w:t xml:space="preserve">NR BS, </w:t>
      </w:r>
      <w:r w:rsidRPr="00381EB0">
        <w:t>CDMA BS or GSM/EDGE BS operating in a different frequency band are co-located with an AAS BS.</w:t>
      </w:r>
    </w:p>
    <w:p w:rsidR="00634ACD" w:rsidRPr="00381EB0" w:rsidRDefault="006E5C62" w:rsidP="00634ACD">
      <w:pPr>
        <w:rPr>
          <w:rFonts w:cs="v5.0.0"/>
        </w:rPr>
      </w:pPr>
      <w:r w:rsidRPr="00381EB0">
        <w:rPr>
          <w:rFonts w:cs="v5.0.0"/>
        </w:rPr>
        <w:t>The requirement is a co-location requirement, the interferer power levels specified at the CLTA conducted input(s).</w:t>
      </w:r>
    </w:p>
    <w:p w:rsidR="006E5C62" w:rsidRPr="00381EB0" w:rsidRDefault="006E5C62" w:rsidP="00634ACD">
      <w:r w:rsidRPr="00381EB0">
        <w:rPr>
          <w:rFonts w:cs="v5.0.0"/>
        </w:rPr>
        <w:t xml:space="preserve">The requirement is valid over </w:t>
      </w:r>
      <w:r w:rsidRPr="00381EB0">
        <w:rPr>
          <w:i/>
        </w:rPr>
        <w:t>minSENS RoAoA</w:t>
      </w:r>
      <w:r w:rsidRPr="00381EB0">
        <w:t>.</w:t>
      </w:r>
    </w:p>
    <w:p w:rsidR="006E5C62" w:rsidRPr="00381EB0" w:rsidRDefault="006E5C62" w:rsidP="00634ACD">
      <w:pPr>
        <w:rPr>
          <w:rFonts w:cs="v5.0.0"/>
        </w:rPr>
      </w:pPr>
      <w:r w:rsidRPr="00381EB0">
        <w:t>Interfering signal shall be applied to the CLTA. The interfering power is specified per polarization.</w:t>
      </w:r>
    </w:p>
    <w:bookmarkEnd w:id="46"/>
    <w:p w:rsidR="006E5C62" w:rsidRPr="00381EB0" w:rsidRDefault="006E5C62" w:rsidP="00634ACD">
      <w:r w:rsidRPr="00381EB0">
        <w:t xml:space="preserve">When the </w:t>
      </w:r>
      <w:r w:rsidRPr="00381EB0">
        <w:rPr>
          <w:rFonts w:cs="v5.0.0"/>
        </w:rPr>
        <w:t xml:space="preserve">wanted and an interfering signal using the parameters in table </w:t>
      </w:r>
      <w:bookmarkStart w:id="47" w:name="_Hlk513205215"/>
      <w:r w:rsidRPr="00381EB0">
        <w:rPr>
          <w:rFonts w:cs="v5.0.0"/>
        </w:rPr>
        <w:t>7.6.3.5.1-1</w:t>
      </w:r>
      <w:bookmarkEnd w:id="47"/>
      <w:r w:rsidRPr="00381EB0">
        <w:t>, the following requirements shall be met:</w:t>
      </w:r>
    </w:p>
    <w:p w:rsidR="006E5C62" w:rsidRPr="00381EB0" w:rsidRDefault="006E5C62" w:rsidP="006E5C62">
      <w:pPr>
        <w:ind w:left="568" w:hanging="284"/>
      </w:pPr>
      <w:r w:rsidRPr="00381EB0">
        <w:lastRenderedPageBreak/>
        <w:t>-</w:t>
      </w:r>
      <w:r w:rsidRPr="00381EB0">
        <w:tab/>
        <w:t xml:space="preserve">For any E-UTRA carrier, the throughput shall be ≥ 95 % of the </w:t>
      </w:r>
      <w:r w:rsidRPr="00381EB0">
        <w:rPr>
          <w:i/>
        </w:rPr>
        <w:t>maximum throughput</w:t>
      </w:r>
      <w:r w:rsidRPr="00381EB0">
        <w:t xml:space="preserve"> of the reference measurement channel defined in 3GPP TS 36.104 [</w:t>
      </w:r>
      <w:r w:rsidRPr="00381EB0">
        <w:rPr>
          <w:lang w:val="en-US"/>
        </w:rPr>
        <w:t>9</w:t>
      </w:r>
      <w:r w:rsidRPr="00381EB0">
        <w:t>], subclause 7.2.1.</w:t>
      </w:r>
    </w:p>
    <w:p w:rsidR="00D84832" w:rsidRPr="00381EB0" w:rsidRDefault="006E5C62" w:rsidP="00D84832">
      <w:pPr>
        <w:ind w:left="568" w:hanging="284"/>
        <w:rPr>
          <w:lang w:val="en-US"/>
        </w:rPr>
      </w:pPr>
      <w:r w:rsidRPr="00381EB0">
        <w:t>-</w:t>
      </w:r>
      <w:r w:rsidRPr="00381EB0">
        <w:tab/>
        <w:t>For any UTRA FDD carrier, the BER shall not exceed 0</w:t>
      </w:r>
      <w:r w:rsidRPr="00381EB0">
        <w:rPr>
          <w:lang w:val="en-US"/>
        </w:rPr>
        <w:t>.</w:t>
      </w:r>
      <w:r w:rsidRPr="00381EB0">
        <w:t>001 for the reference measurement channel defined in 3GPP TS 25.104 [</w:t>
      </w:r>
      <w:r w:rsidR="001A40B1" w:rsidRPr="00381EB0">
        <w:rPr>
          <w:lang w:val="en-US"/>
        </w:rPr>
        <w:t>2</w:t>
      </w:r>
      <w:r w:rsidRPr="00381EB0">
        <w:t>], subclause 7.2.1.</w:t>
      </w:r>
    </w:p>
    <w:p w:rsidR="00427347" w:rsidRPr="00381EB0" w:rsidRDefault="00D84832" w:rsidP="006E5C62">
      <w:pPr>
        <w:ind w:left="568" w:hanging="284"/>
      </w:pPr>
      <w:r w:rsidRPr="00381EB0">
        <w:t>-</w:t>
      </w:r>
      <w:r w:rsidRPr="00381EB0">
        <w:tab/>
        <w:t xml:space="preserve">For any NR carrier, the throughput shall be ≥ 95 % of the </w:t>
      </w:r>
      <w:r w:rsidRPr="00381EB0">
        <w:rPr>
          <w:i/>
        </w:rPr>
        <w:t>maximum throughput</w:t>
      </w:r>
      <w:r w:rsidRPr="00381EB0">
        <w:t xml:space="preserve"> of the reference measurement channel defined in 3GPP TS 38.104 [</w:t>
      </w:r>
      <w:r w:rsidRPr="00381EB0">
        <w:rPr>
          <w:lang w:val="en-US"/>
        </w:rPr>
        <w:t>33</w:t>
      </w:r>
      <w:r w:rsidRPr="00381EB0">
        <w:t>], subclause 7.2.1.</w:t>
      </w:r>
    </w:p>
    <w:p w:rsidR="006E5C62" w:rsidRPr="00381EB0" w:rsidRDefault="006E5C62" w:rsidP="00FE2C22">
      <w:pPr>
        <w:pStyle w:val="TH"/>
        <w:rPr>
          <w:lang w:val="en-US"/>
        </w:rPr>
      </w:pPr>
      <w:r w:rsidRPr="00381EB0">
        <w:rPr>
          <w:rFonts w:eastAsia="Osaka"/>
        </w:rPr>
        <w:lastRenderedPageBreak/>
        <w:t xml:space="preserve">Table </w:t>
      </w:r>
      <w:bookmarkStart w:id="48" w:name="_Hlk503527423"/>
      <w:r w:rsidRPr="00381EB0">
        <w:rPr>
          <w:rFonts w:eastAsia="Osaka"/>
        </w:rPr>
        <w:t>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w:t>
      </w:r>
      <w:r w:rsidRPr="00381EB0">
        <w:rPr>
          <w:rFonts w:eastAsia="Osaka"/>
        </w:rPr>
        <w:t>.</w:t>
      </w:r>
      <w:r w:rsidRPr="00381EB0">
        <w:rPr>
          <w:rFonts w:eastAsia="Osaka"/>
          <w:lang w:val="en-US"/>
        </w:rPr>
        <w:t>1</w:t>
      </w:r>
      <w:r w:rsidRPr="00381EB0">
        <w:rPr>
          <w:rFonts w:eastAsia="Osaka"/>
        </w:rPr>
        <w:t>-1</w:t>
      </w:r>
      <w:bookmarkEnd w:id="48"/>
      <w:r w:rsidRPr="00381EB0">
        <w:rPr>
          <w:rFonts w:eastAsia="Osaka"/>
        </w:rPr>
        <w:t xml:space="preserve">: </w:t>
      </w:r>
      <w:r w:rsidRPr="00381EB0">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F965A9">
        <w:trPr>
          <w:gridAfter w:val="1"/>
          <w:wAfter w:w="10" w:type="dxa"/>
          <w:tblHeader/>
          <w:jc w:val="center"/>
        </w:trPr>
        <w:tc>
          <w:tcPr>
            <w:tcW w:w="1918"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lastRenderedPageBreak/>
              <w:t>Type of co-located BS</w:t>
            </w:r>
          </w:p>
        </w:tc>
        <w:tc>
          <w:tcPr>
            <w:tcW w:w="1657"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Centre Frequency of Interfering Signal [MHz]</w:t>
            </w:r>
          </w:p>
        </w:tc>
        <w:tc>
          <w:tcPr>
            <w:tcW w:w="1082"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WA BS [dBm]</w:t>
            </w:r>
          </w:p>
        </w:tc>
        <w:tc>
          <w:tcPr>
            <w:tcW w:w="1134"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MR BS</w:t>
            </w:r>
            <w:r w:rsidRPr="00381EB0" w:rsidDel="006A67F6">
              <w:rPr>
                <w:rFonts w:ascii="Arial" w:hAnsi="Arial"/>
                <w:b/>
                <w:sz w:val="18"/>
                <w:lang w:eastAsia="ja-JP"/>
              </w:rPr>
              <w:t xml:space="preserve"> </w:t>
            </w:r>
            <w:r w:rsidRPr="00381EB0">
              <w:rPr>
                <w:rFonts w:ascii="Arial" w:hAnsi="Arial"/>
                <w:b/>
                <w:sz w:val="18"/>
                <w:lang w:eastAsia="ja-JP"/>
              </w:rPr>
              <w:t>[dBm]</w:t>
            </w:r>
          </w:p>
        </w:tc>
        <w:tc>
          <w:tcPr>
            <w:tcW w:w="1134"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Interfering Signal mean power for LA BS</w:t>
            </w:r>
            <w:r w:rsidRPr="00381EB0" w:rsidDel="006A67F6">
              <w:rPr>
                <w:rFonts w:ascii="Arial" w:hAnsi="Arial"/>
                <w:b/>
                <w:sz w:val="18"/>
                <w:lang w:eastAsia="ja-JP"/>
              </w:rPr>
              <w:t xml:space="preserve"> </w:t>
            </w:r>
            <w:r w:rsidRPr="00381EB0">
              <w:rPr>
                <w:rFonts w:ascii="Arial" w:hAnsi="Arial"/>
                <w:b/>
                <w:sz w:val="18"/>
                <w:lang w:eastAsia="ja-JP"/>
              </w:rPr>
              <w:t>[dBm]</w:t>
            </w:r>
          </w:p>
        </w:tc>
        <w:tc>
          <w:tcPr>
            <w:tcW w:w="1701"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Wanted Signal mean power [dBm]</w:t>
            </w:r>
          </w:p>
        </w:tc>
        <w:tc>
          <w:tcPr>
            <w:tcW w:w="1167" w:type="dxa"/>
          </w:tcPr>
          <w:p w:rsidR="006E5C62" w:rsidRPr="00381EB0" w:rsidRDefault="006E5C62" w:rsidP="00F965A9">
            <w:pPr>
              <w:keepNext/>
              <w:keepLines/>
              <w:spacing w:after="0"/>
              <w:jc w:val="center"/>
              <w:rPr>
                <w:rFonts w:ascii="Arial" w:hAnsi="Arial"/>
                <w:b/>
                <w:sz w:val="18"/>
                <w:lang w:eastAsia="ja-JP"/>
              </w:rPr>
            </w:pPr>
            <w:r w:rsidRPr="00381EB0">
              <w:rPr>
                <w:rFonts w:ascii="Arial" w:hAnsi="Arial"/>
                <w:b/>
                <w:sz w:val="18"/>
                <w:lang w:eastAsia="ja-JP"/>
              </w:rPr>
              <w:t>Type of Interfering Signal</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GSM850 or CDMA850</w:t>
            </w:r>
          </w:p>
        </w:tc>
        <w:tc>
          <w:tcPr>
            <w:tcW w:w="1657" w:type="dxa"/>
            <w:vAlign w:val="center"/>
          </w:tcPr>
          <w:p w:rsidR="006E5C62" w:rsidRPr="00381EB0" w:rsidRDefault="006E5C62" w:rsidP="00CC4BB7">
            <w:pPr>
              <w:pStyle w:val="TAC"/>
              <w:rPr>
                <w:lang w:eastAsia="ja-JP"/>
              </w:rPr>
            </w:pPr>
            <w:r w:rsidRPr="00381EB0">
              <w:rPr>
                <w:lang w:eastAsia="ja-JP"/>
              </w:rPr>
              <w:t>869 – 894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GSM900</w:t>
            </w:r>
          </w:p>
        </w:tc>
        <w:tc>
          <w:tcPr>
            <w:tcW w:w="1657" w:type="dxa"/>
            <w:vAlign w:val="center"/>
          </w:tcPr>
          <w:p w:rsidR="006E5C62" w:rsidRPr="00381EB0" w:rsidRDefault="006E5C62" w:rsidP="00CC4BB7">
            <w:pPr>
              <w:pStyle w:val="TAC"/>
              <w:rPr>
                <w:lang w:eastAsia="ja-JP"/>
              </w:rPr>
            </w:pPr>
            <w:r w:rsidRPr="00381EB0">
              <w:rPr>
                <w:lang w:eastAsia="ja-JP"/>
              </w:rPr>
              <w:t>921 – 960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DCS1800</w:t>
            </w:r>
          </w:p>
        </w:tc>
        <w:tc>
          <w:tcPr>
            <w:tcW w:w="1657" w:type="dxa"/>
            <w:vAlign w:val="center"/>
          </w:tcPr>
          <w:p w:rsidR="006E5C62" w:rsidRPr="00381EB0" w:rsidRDefault="006E5C62" w:rsidP="00CC4BB7">
            <w:pPr>
              <w:pStyle w:val="TAC"/>
              <w:rPr>
                <w:lang w:eastAsia="ja-JP"/>
              </w:rPr>
            </w:pPr>
            <w:r w:rsidRPr="00381EB0">
              <w:rPr>
                <w:lang w:eastAsia="ja-JP"/>
              </w:rPr>
              <w:t>1805 - 1880</w:t>
            </w:r>
          </w:p>
          <w:p w:rsidR="006E5C62" w:rsidRPr="00381EB0" w:rsidRDefault="006E5C62" w:rsidP="00CC4BB7">
            <w:pPr>
              <w:pStyle w:val="TAC"/>
              <w:rPr>
                <w:lang w:eastAsia="ja-JP"/>
              </w:rPr>
            </w:pPr>
            <w:r w:rsidRPr="00381EB0">
              <w:rPr>
                <w:lang w:eastAsia="ja-JP"/>
              </w:rPr>
              <w:t>(NOTE 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PCS1900</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 or E-UTRA Band 1</w:t>
            </w:r>
            <w:r w:rsidR="00427347" w:rsidRPr="00381EB0">
              <w:rPr>
                <w:lang w:val="sv-SE" w:eastAsia="ja-JP"/>
              </w:rPr>
              <w:t xml:space="preserve"> or NR band n1</w:t>
            </w:r>
          </w:p>
        </w:tc>
        <w:tc>
          <w:tcPr>
            <w:tcW w:w="1657" w:type="dxa"/>
            <w:vAlign w:val="center"/>
          </w:tcPr>
          <w:p w:rsidR="006E5C62" w:rsidRPr="00381EB0" w:rsidRDefault="006E5C62" w:rsidP="00CC4BB7">
            <w:pPr>
              <w:pStyle w:val="TAC"/>
              <w:rPr>
                <w:lang w:eastAsia="ja-JP"/>
              </w:rPr>
            </w:pPr>
            <w:r w:rsidRPr="00381EB0">
              <w:rPr>
                <w:lang w:eastAsia="ja-JP"/>
              </w:rPr>
              <w:t>2110 – 2170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II or E-UTRA Band 2</w:t>
            </w:r>
            <w:r w:rsidR="00427347" w:rsidRPr="00381EB0">
              <w:rPr>
                <w:lang w:val="sv-SE" w:eastAsia="ja-JP"/>
              </w:rPr>
              <w:t xml:space="preserve"> or NR band n2</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III or E-UTRA Band 3</w:t>
            </w:r>
            <w:r w:rsidR="00D36639" w:rsidRPr="00381EB0">
              <w:rPr>
                <w:lang w:val="sv-SE" w:eastAsia="ja-JP"/>
              </w:rPr>
              <w:t xml:space="preserve"> or NR band n3</w:t>
            </w:r>
          </w:p>
        </w:tc>
        <w:tc>
          <w:tcPr>
            <w:tcW w:w="1657" w:type="dxa"/>
            <w:vAlign w:val="center"/>
          </w:tcPr>
          <w:p w:rsidR="006E5C62" w:rsidRPr="00381EB0" w:rsidRDefault="006E5C62" w:rsidP="00CC4BB7">
            <w:pPr>
              <w:pStyle w:val="TAC"/>
              <w:rPr>
                <w:lang w:eastAsia="ja-JP"/>
              </w:rPr>
            </w:pPr>
            <w:r w:rsidRPr="00381EB0">
              <w:rPr>
                <w:lang w:eastAsia="ja-JP"/>
              </w:rPr>
              <w:t>1805 - 1880</w:t>
            </w:r>
          </w:p>
          <w:p w:rsidR="006E5C62" w:rsidRPr="00381EB0" w:rsidRDefault="006E5C62" w:rsidP="00CC4BB7">
            <w:pPr>
              <w:pStyle w:val="TAC"/>
              <w:rPr>
                <w:lang w:eastAsia="ja-JP"/>
              </w:rPr>
            </w:pPr>
            <w:r w:rsidRPr="00381EB0">
              <w:rPr>
                <w:lang w:eastAsia="ja-JP"/>
              </w:rPr>
              <w:t>(NOTE 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IV or E-UTRA Band 4</w:t>
            </w:r>
          </w:p>
        </w:tc>
        <w:tc>
          <w:tcPr>
            <w:tcW w:w="1657" w:type="dxa"/>
            <w:vAlign w:val="center"/>
          </w:tcPr>
          <w:p w:rsidR="006E5C62" w:rsidRPr="00381EB0" w:rsidRDefault="006E5C62" w:rsidP="00CC4BB7">
            <w:pPr>
              <w:pStyle w:val="TAC"/>
              <w:rPr>
                <w:lang w:eastAsia="ja-JP"/>
              </w:rPr>
            </w:pPr>
            <w:r w:rsidRPr="00381EB0">
              <w:rPr>
                <w:lang w:eastAsia="ja-JP"/>
              </w:rPr>
              <w:t>2110 – 2155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V or E-UTRA Band 5</w:t>
            </w:r>
            <w:r w:rsidR="00D36639" w:rsidRPr="00381EB0">
              <w:rPr>
                <w:lang w:val="sv-SE" w:eastAsia="ja-JP"/>
              </w:rPr>
              <w:t xml:space="preserve"> or NR band n5</w:t>
            </w:r>
          </w:p>
        </w:tc>
        <w:tc>
          <w:tcPr>
            <w:tcW w:w="1657" w:type="dxa"/>
            <w:vAlign w:val="center"/>
          </w:tcPr>
          <w:p w:rsidR="006E5C62" w:rsidRPr="00381EB0" w:rsidRDefault="006E5C62" w:rsidP="00CC4BB7">
            <w:pPr>
              <w:pStyle w:val="TAC"/>
              <w:rPr>
                <w:lang w:eastAsia="ja-JP"/>
              </w:rPr>
            </w:pPr>
            <w:r w:rsidRPr="00381EB0">
              <w:rPr>
                <w:lang w:eastAsia="ja-JP"/>
              </w:rPr>
              <w:t>869 – 894</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VI or E-UTRA Band 6</w:t>
            </w:r>
          </w:p>
        </w:tc>
        <w:tc>
          <w:tcPr>
            <w:tcW w:w="1657" w:type="dxa"/>
            <w:vAlign w:val="center"/>
          </w:tcPr>
          <w:p w:rsidR="006E5C62" w:rsidRPr="00381EB0" w:rsidRDefault="006E5C62" w:rsidP="00CC4BB7">
            <w:pPr>
              <w:pStyle w:val="TAC"/>
              <w:rPr>
                <w:lang w:eastAsia="ja-JP"/>
              </w:rPr>
            </w:pPr>
            <w:r w:rsidRPr="00381EB0">
              <w:rPr>
                <w:lang w:eastAsia="ja-JP"/>
              </w:rPr>
              <w:t>875 – 885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VII or E-UTRA Band 7</w:t>
            </w:r>
            <w:r w:rsidR="00D36639" w:rsidRPr="00381EB0">
              <w:rPr>
                <w:lang w:val="sv-SE" w:eastAsia="ja-JP"/>
              </w:rPr>
              <w:t xml:space="preserve"> or NR band n7</w:t>
            </w:r>
          </w:p>
        </w:tc>
        <w:tc>
          <w:tcPr>
            <w:tcW w:w="1657" w:type="dxa"/>
            <w:vAlign w:val="center"/>
          </w:tcPr>
          <w:p w:rsidR="006E5C62" w:rsidRPr="00381EB0" w:rsidRDefault="006E5C62" w:rsidP="00CC4BB7">
            <w:pPr>
              <w:pStyle w:val="TAC"/>
              <w:rPr>
                <w:lang w:eastAsia="ja-JP"/>
              </w:rPr>
            </w:pPr>
            <w:r w:rsidRPr="00381EB0">
              <w:rPr>
                <w:lang w:eastAsia="ja-JP"/>
              </w:rPr>
              <w:t>2620 – 2690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6E5C62" w:rsidRPr="00381EB0" w:rsidRDefault="006E5C62" w:rsidP="00CC4BB7">
            <w:pPr>
              <w:pStyle w:val="TAL"/>
              <w:rPr>
                <w:lang w:eastAsia="ja-JP"/>
              </w:rPr>
            </w:pPr>
            <w:r w:rsidRPr="00381EB0">
              <w:rPr>
                <w:lang w:eastAsia="ja-JP"/>
              </w:rPr>
              <w:t>UTRA FDD Band VIII or E-UTRA Band 8</w:t>
            </w:r>
            <w:r w:rsidR="00D36639" w:rsidRPr="00381EB0">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IX or E-UTRA Band 9</w:t>
            </w:r>
          </w:p>
        </w:tc>
        <w:tc>
          <w:tcPr>
            <w:tcW w:w="1657" w:type="dxa"/>
            <w:vAlign w:val="center"/>
          </w:tcPr>
          <w:p w:rsidR="006E5C62" w:rsidRPr="00381EB0" w:rsidRDefault="006E5C62" w:rsidP="00CC4BB7">
            <w:pPr>
              <w:pStyle w:val="TAC"/>
              <w:rPr>
                <w:lang w:eastAsia="ja-JP"/>
              </w:rPr>
            </w:pPr>
            <w:r w:rsidRPr="00381EB0">
              <w:rPr>
                <w:lang w:eastAsia="ja-JP"/>
              </w:rPr>
              <w:t>1844.9 - 1879.9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 or E-UTRA Band 10</w:t>
            </w:r>
          </w:p>
        </w:tc>
        <w:tc>
          <w:tcPr>
            <w:tcW w:w="1657" w:type="dxa"/>
            <w:vAlign w:val="center"/>
          </w:tcPr>
          <w:p w:rsidR="006E5C62" w:rsidRPr="00381EB0" w:rsidRDefault="006E5C62" w:rsidP="00CC4BB7">
            <w:pPr>
              <w:pStyle w:val="TAC"/>
              <w:rPr>
                <w:lang w:eastAsia="ja-JP"/>
              </w:rPr>
            </w:pPr>
            <w:r w:rsidRPr="00381EB0">
              <w:rPr>
                <w:lang w:eastAsia="ja-JP"/>
              </w:rPr>
              <w:t>2110 – 2170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 or E-UTRA Band 11</w:t>
            </w:r>
          </w:p>
        </w:tc>
        <w:tc>
          <w:tcPr>
            <w:tcW w:w="1657" w:type="dxa"/>
            <w:vAlign w:val="center"/>
          </w:tcPr>
          <w:p w:rsidR="006E5C62" w:rsidRPr="00381EB0" w:rsidRDefault="006E5C62" w:rsidP="00CC4BB7">
            <w:pPr>
              <w:pStyle w:val="TAC"/>
              <w:rPr>
                <w:lang w:eastAsia="ja-JP"/>
              </w:rPr>
            </w:pPr>
            <w:r w:rsidRPr="00381EB0">
              <w:rPr>
                <w:lang w:eastAsia="ja-JP"/>
              </w:rPr>
              <w:t>1475.9 - 1495.9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XII or E-UTRA Band 12</w:t>
            </w:r>
            <w:r w:rsidR="00D36639" w:rsidRPr="00381EB0">
              <w:rPr>
                <w:lang w:val="sv-SE" w:eastAsia="ja-JP"/>
              </w:rPr>
              <w:t xml:space="preserve"> or NR band n12</w:t>
            </w:r>
          </w:p>
        </w:tc>
        <w:tc>
          <w:tcPr>
            <w:tcW w:w="1657" w:type="dxa"/>
            <w:vAlign w:val="center"/>
          </w:tcPr>
          <w:p w:rsidR="006E5C62" w:rsidRPr="00381EB0" w:rsidRDefault="006E5C62" w:rsidP="00CC4BB7">
            <w:pPr>
              <w:pStyle w:val="TAC"/>
              <w:rPr>
                <w:lang w:eastAsia="ja-JP"/>
              </w:rPr>
            </w:pPr>
            <w:r w:rsidRPr="00381EB0">
              <w:rPr>
                <w:lang w:eastAsia="ja-JP"/>
              </w:rPr>
              <w:t>729 – 746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XIIII or E-UTRA Band 13</w:t>
            </w:r>
          </w:p>
        </w:tc>
        <w:tc>
          <w:tcPr>
            <w:tcW w:w="1657" w:type="dxa"/>
            <w:vAlign w:val="center"/>
          </w:tcPr>
          <w:p w:rsidR="006E5C62" w:rsidRPr="00381EB0" w:rsidRDefault="006E5C62" w:rsidP="00CC4BB7">
            <w:pPr>
              <w:pStyle w:val="TAC"/>
              <w:rPr>
                <w:lang w:eastAsia="ja-JP"/>
              </w:rPr>
            </w:pPr>
            <w:r w:rsidRPr="00381EB0">
              <w:rPr>
                <w:lang w:eastAsia="ja-JP"/>
              </w:rPr>
              <w:t>746 – 756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XIV or E-UTRA Band 14</w:t>
            </w:r>
            <w:r w:rsidR="00F20A07" w:rsidRPr="00381EB0">
              <w:rPr>
                <w:lang w:val="sv-FI" w:eastAsia="ja-JP"/>
              </w:rPr>
              <w:t xml:space="preserve"> or NR band n14</w:t>
            </w:r>
          </w:p>
        </w:tc>
        <w:tc>
          <w:tcPr>
            <w:tcW w:w="1657" w:type="dxa"/>
            <w:vAlign w:val="center"/>
          </w:tcPr>
          <w:p w:rsidR="006E5C62" w:rsidRPr="00381EB0" w:rsidRDefault="006E5C62" w:rsidP="00CC4BB7">
            <w:pPr>
              <w:pStyle w:val="TAC"/>
              <w:rPr>
                <w:lang w:eastAsia="ja-JP"/>
              </w:rPr>
            </w:pPr>
            <w:r w:rsidRPr="00381EB0">
              <w:rPr>
                <w:lang w:eastAsia="ja-JP"/>
              </w:rPr>
              <w:t>758 – 768</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17</w:t>
            </w:r>
          </w:p>
        </w:tc>
        <w:tc>
          <w:tcPr>
            <w:tcW w:w="1657" w:type="dxa"/>
            <w:vAlign w:val="center"/>
          </w:tcPr>
          <w:p w:rsidR="006E5C62" w:rsidRPr="00381EB0" w:rsidRDefault="006E5C62" w:rsidP="00CC4BB7">
            <w:pPr>
              <w:pStyle w:val="TAC"/>
              <w:rPr>
                <w:lang w:eastAsia="ja-JP"/>
              </w:rPr>
            </w:pPr>
            <w:r w:rsidRPr="00381EB0">
              <w:rPr>
                <w:lang w:eastAsia="ja-JP"/>
              </w:rPr>
              <w:t>734 – 746</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6E5C62" w:rsidRPr="00381EB0" w:rsidRDefault="006E5C62" w:rsidP="00CC4BB7">
            <w:pPr>
              <w:pStyle w:val="TAC"/>
              <w:rPr>
                <w:lang w:eastAsia="ja-JP"/>
              </w:rPr>
            </w:pPr>
            <w:r w:rsidRPr="00381EB0">
              <w:rPr>
                <w:lang w:eastAsia="ja-JP"/>
              </w:rPr>
              <w:t>860 – 875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XIX or E-UTRA Band 19</w:t>
            </w:r>
          </w:p>
        </w:tc>
        <w:tc>
          <w:tcPr>
            <w:tcW w:w="1657" w:type="dxa"/>
            <w:vAlign w:val="center"/>
          </w:tcPr>
          <w:p w:rsidR="006E5C62" w:rsidRPr="00381EB0" w:rsidRDefault="006E5C62" w:rsidP="00CC4BB7">
            <w:pPr>
              <w:pStyle w:val="TAC"/>
              <w:rPr>
                <w:lang w:eastAsia="ja-JP"/>
              </w:rPr>
            </w:pPr>
            <w:r w:rsidRPr="00381EB0">
              <w:rPr>
                <w:lang w:eastAsia="ja-JP"/>
              </w:rPr>
              <w:t>875 – 890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FDD Band XX or E-UTRA Band 20</w:t>
            </w:r>
            <w:r w:rsidR="00D36639" w:rsidRPr="00381EB0">
              <w:rPr>
                <w:lang w:val="sv-SE" w:eastAsia="ja-JP"/>
              </w:rPr>
              <w:t xml:space="preserve"> or NR band n20</w:t>
            </w:r>
          </w:p>
        </w:tc>
        <w:tc>
          <w:tcPr>
            <w:tcW w:w="1657" w:type="dxa"/>
            <w:vAlign w:val="center"/>
          </w:tcPr>
          <w:p w:rsidR="006E5C62" w:rsidRPr="00381EB0" w:rsidRDefault="006E5C62" w:rsidP="00CC4BB7">
            <w:pPr>
              <w:pStyle w:val="TAC"/>
              <w:rPr>
                <w:lang w:eastAsia="ja-JP"/>
              </w:rPr>
            </w:pPr>
            <w:r w:rsidRPr="00381EB0">
              <w:rPr>
                <w:lang w:eastAsia="ja-JP"/>
              </w:rPr>
              <w:t>791 – 821</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XXI or E-UTRA Band 21</w:t>
            </w:r>
          </w:p>
        </w:tc>
        <w:tc>
          <w:tcPr>
            <w:tcW w:w="1657" w:type="dxa"/>
            <w:vAlign w:val="center"/>
          </w:tcPr>
          <w:p w:rsidR="006E5C62" w:rsidRPr="00381EB0" w:rsidRDefault="006E5C62" w:rsidP="00CC4BB7">
            <w:pPr>
              <w:pStyle w:val="TAC"/>
              <w:rPr>
                <w:lang w:eastAsia="ja-JP"/>
              </w:rPr>
            </w:pPr>
            <w:r w:rsidRPr="00381EB0">
              <w:rPr>
                <w:lang w:eastAsia="ja-JP"/>
              </w:rPr>
              <w:t>1495.9 - 1510.9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XXII or E-UTRA Band 22</w:t>
            </w:r>
          </w:p>
        </w:tc>
        <w:tc>
          <w:tcPr>
            <w:tcW w:w="1657" w:type="dxa"/>
            <w:vAlign w:val="center"/>
          </w:tcPr>
          <w:p w:rsidR="006E5C62" w:rsidRPr="00381EB0" w:rsidRDefault="006E5C62" w:rsidP="00CC4BB7">
            <w:pPr>
              <w:pStyle w:val="TAC"/>
              <w:rPr>
                <w:lang w:eastAsia="ja-JP"/>
              </w:rPr>
            </w:pPr>
            <w:r w:rsidRPr="00381EB0">
              <w:rPr>
                <w:lang w:eastAsia="ja-JP"/>
              </w:rPr>
              <w:t>3510 - 3 590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23</w:t>
            </w:r>
          </w:p>
        </w:tc>
        <w:tc>
          <w:tcPr>
            <w:tcW w:w="1657" w:type="dxa"/>
            <w:vAlign w:val="center"/>
          </w:tcPr>
          <w:p w:rsidR="006E5C62" w:rsidRPr="00381EB0" w:rsidRDefault="006E5C62" w:rsidP="00CC4BB7">
            <w:pPr>
              <w:pStyle w:val="TAC"/>
              <w:rPr>
                <w:lang w:eastAsia="ja-JP"/>
              </w:rPr>
            </w:pPr>
            <w:r w:rsidRPr="00381EB0">
              <w:rPr>
                <w:lang w:eastAsia="ja-JP"/>
              </w:rPr>
              <w:t>2180 – 2200</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24</w:t>
            </w:r>
          </w:p>
        </w:tc>
        <w:tc>
          <w:tcPr>
            <w:tcW w:w="1657" w:type="dxa"/>
            <w:vAlign w:val="center"/>
          </w:tcPr>
          <w:p w:rsidR="006E5C62" w:rsidRPr="00381EB0" w:rsidRDefault="006E5C62" w:rsidP="00CC4BB7">
            <w:pPr>
              <w:pStyle w:val="TAC"/>
              <w:rPr>
                <w:lang w:eastAsia="ja-JP"/>
              </w:rPr>
            </w:pPr>
            <w:r w:rsidRPr="00381EB0">
              <w:rPr>
                <w:lang w:eastAsia="ja-JP"/>
              </w:rPr>
              <w:t>1525 – 1559</w:t>
            </w:r>
          </w:p>
        </w:tc>
        <w:tc>
          <w:tcPr>
            <w:tcW w:w="1082" w:type="dxa"/>
          </w:tcPr>
          <w:p w:rsidR="006E5C62" w:rsidRPr="00381EB0" w:rsidRDefault="006E5C62" w:rsidP="00CC4BB7">
            <w:pPr>
              <w:pStyle w:val="TAC"/>
              <w:rPr>
                <w:lang w:eastAsia="ja-JP"/>
              </w:rPr>
            </w:pPr>
            <w:r w:rsidRPr="00381EB0">
              <w:rPr>
                <w:rFonts w:cs="v5.0.0"/>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rFonts w:cs="v5.0.0"/>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lastRenderedPageBreak/>
              <w:t>UTRA FDD Band XX</w:t>
            </w:r>
            <w:r w:rsidRPr="00381EB0">
              <w:rPr>
                <w:lang w:eastAsia="zh-CN"/>
              </w:rPr>
              <w:t>V</w:t>
            </w:r>
            <w:r w:rsidRPr="00381EB0">
              <w:rPr>
                <w:lang w:eastAsia="ja-JP"/>
              </w:rPr>
              <w:t xml:space="preserve"> or E-UTRA Band 2</w:t>
            </w:r>
            <w:r w:rsidRPr="00381EB0">
              <w:rPr>
                <w:lang w:eastAsia="zh-CN"/>
              </w:rPr>
              <w:t>5</w:t>
            </w:r>
            <w:r w:rsidR="00D36639" w:rsidRPr="00381EB0">
              <w:rPr>
                <w:lang w:val="sv-SE" w:eastAsia="ja-JP"/>
              </w:rPr>
              <w:t xml:space="preserve"> or NR band n25</w:t>
            </w:r>
          </w:p>
        </w:tc>
        <w:tc>
          <w:tcPr>
            <w:tcW w:w="1657" w:type="dxa"/>
            <w:vAlign w:val="center"/>
          </w:tcPr>
          <w:p w:rsidR="006E5C62" w:rsidRPr="00381EB0" w:rsidRDefault="006E5C62" w:rsidP="00CC4BB7">
            <w:pPr>
              <w:pStyle w:val="TAC"/>
              <w:rPr>
                <w:lang w:eastAsia="ja-JP"/>
              </w:rPr>
            </w:pPr>
            <w:r w:rsidRPr="00381EB0">
              <w:rPr>
                <w:lang w:eastAsia="ja-JP"/>
              </w:rPr>
              <w:t>1930 – 199</w:t>
            </w:r>
            <w:r w:rsidRPr="00381EB0">
              <w:rPr>
                <w:lang w:eastAsia="zh-CN"/>
              </w:rPr>
              <w:t>5</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w:t>
            </w:r>
            <w:r w:rsidRPr="00381EB0">
              <w:rPr>
                <w:lang w:val="sv-FI" w:eastAsia="zh-CN"/>
              </w:rPr>
              <w:t>VI</w:t>
            </w:r>
            <w:r w:rsidRPr="00381EB0">
              <w:rPr>
                <w:lang w:val="sv-FI" w:eastAsia="ja-JP"/>
              </w:rPr>
              <w:t xml:space="preserve"> or E-UTRA Band 2</w:t>
            </w:r>
            <w:r w:rsidRPr="00381EB0">
              <w:rPr>
                <w:lang w:val="sv-FI" w:eastAsia="zh-CN"/>
              </w:rPr>
              <w:t>6</w:t>
            </w:r>
          </w:p>
        </w:tc>
        <w:tc>
          <w:tcPr>
            <w:tcW w:w="1657" w:type="dxa"/>
            <w:vAlign w:val="center"/>
          </w:tcPr>
          <w:p w:rsidR="006E5C62" w:rsidRPr="00381EB0" w:rsidRDefault="006E5C62" w:rsidP="00CC4BB7">
            <w:pPr>
              <w:pStyle w:val="TAC"/>
              <w:rPr>
                <w:lang w:eastAsia="ja-JP"/>
              </w:rPr>
            </w:pPr>
            <w:r w:rsidRPr="00381EB0">
              <w:rPr>
                <w:lang w:eastAsia="ja-JP"/>
              </w:rPr>
              <w:t>859 – 894</w:t>
            </w:r>
          </w:p>
        </w:tc>
        <w:tc>
          <w:tcPr>
            <w:tcW w:w="1082" w:type="dxa"/>
            <w:vAlign w:val="center"/>
          </w:tcPr>
          <w:p w:rsidR="006E5C62" w:rsidRPr="00381EB0" w:rsidRDefault="006E5C62" w:rsidP="00CC4BB7">
            <w:pPr>
              <w:pStyle w:val="TAC"/>
              <w:rPr>
                <w:rFonts w:cs="v5.0.0"/>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rFonts w:cs="v5.0.0"/>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27</w:t>
            </w:r>
          </w:p>
        </w:tc>
        <w:tc>
          <w:tcPr>
            <w:tcW w:w="1657" w:type="dxa"/>
            <w:vAlign w:val="center"/>
          </w:tcPr>
          <w:p w:rsidR="006E5C62" w:rsidRPr="00381EB0" w:rsidRDefault="006E5C62" w:rsidP="00CC4BB7">
            <w:pPr>
              <w:pStyle w:val="TAC"/>
              <w:rPr>
                <w:lang w:eastAsia="ja-JP"/>
              </w:rPr>
            </w:pPr>
            <w:r w:rsidRPr="00381EB0">
              <w:rPr>
                <w:lang w:eastAsia="ja-JP"/>
              </w:rPr>
              <w:t>852 – 869</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28</w:t>
            </w:r>
            <w:r w:rsidR="00D36639" w:rsidRPr="00381EB0">
              <w:rPr>
                <w:lang w:val="sv-SE" w:eastAsia="ja-JP"/>
              </w:rPr>
              <w:t xml:space="preserve"> or NR band n28</w:t>
            </w:r>
          </w:p>
        </w:tc>
        <w:tc>
          <w:tcPr>
            <w:tcW w:w="1657" w:type="dxa"/>
            <w:vAlign w:val="center"/>
          </w:tcPr>
          <w:p w:rsidR="006E5C62" w:rsidRPr="00381EB0" w:rsidRDefault="006E5C62" w:rsidP="00CC4BB7">
            <w:pPr>
              <w:pStyle w:val="TAC"/>
              <w:rPr>
                <w:lang w:eastAsia="ja-JP"/>
              </w:rPr>
            </w:pPr>
            <w:r w:rsidRPr="00381EB0">
              <w:rPr>
                <w:lang w:eastAsia="ja-JP"/>
              </w:rPr>
              <w:t>758 – 803</w:t>
            </w:r>
          </w:p>
        </w:tc>
        <w:tc>
          <w:tcPr>
            <w:tcW w:w="1082" w:type="dxa"/>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29</w:t>
            </w:r>
            <w:ins w:id="49" w:author="Kuusisto, Jussi" w:date="2019-08-12T19:21:00Z">
              <w:r w:rsidR="009178CA" w:rsidRPr="00381EB0">
                <w:rPr>
                  <w:lang w:eastAsia="ja-JP"/>
                </w:rPr>
                <w:t xml:space="preserve"> or NR </w:t>
              </w:r>
              <w:r w:rsidR="009178CA">
                <w:rPr>
                  <w:lang w:eastAsia="ja-JP"/>
                </w:rPr>
                <w:t>B</w:t>
              </w:r>
              <w:r w:rsidR="009178CA" w:rsidRPr="00381EB0">
                <w:rPr>
                  <w:lang w:eastAsia="ja-JP"/>
                </w:rPr>
                <w:t>and n</w:t>
              </w:r>
              <w:r w:rsidR="009178CA">
                <w:rPr>
                  <w:lang w:eastAsia="ja-JP"/>
                </w:rPr>
                <w:t>29</w:t>
              </w:r>
            </w:ins>
          </w:p>
        </w:tc>
        <w:tc>
          <w:tcPr>
            <w:tcW w:w="1657" w:type="dxa"/>
            <w:vAlign w:val="center"/>
          </w:tcPr>
          <w:p w:rsidR="006E5C62" w:rsidRPr="00381EB0" w:rsidRDefault="006E5C62" w:rsidP="00CC4BB7">
            <w:pPr>
              <w:pStyle w:val="TAC"/>
              <w:rPr>
                <w:lang w:eastAsia="ja-JP"/>
              </w:rPr>
            </w:pPr>
            <w:r w:rsidRPr="00381EB0">
              <w:rPr>
                <w:lang w:eastAsia="ja-JP"/>
              </w:rPr>
              <w:t>717 – 728</w:t>
            </w:r>
          </w:p>
        </w:tc>
        <w:tc>
          <w:tcPr>
            <w:tcW w:w="1082" w:type="dxa"/>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6E5C62" w:rsidRPr="00381EB0" w:rsidRDefault="006E5C62" w:rsidP="00CC4BB7">
            <w:pPr>
              <w:pStyle w:val="TAC"/>
              <w:rPr>
                <w:lang w:eastAsia="ja-JP"/>
              </w:rPr>
            </w:pPr>
            <w:r w:rsidRPr="00381EB0">
              <w:rPr>
                <w:lang w:eastAsia="ja-JP"/>
              </w:rPr>
              <w:t>2350 – 2360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31</w:t>
            </w:r>
          </w:p>
        </w:tc>
        <w:tc>
          <w:tcPr>
            <w:tcW w:w="1657" w:type="dxa"/>
          </w:tcPr>
          <w:p w:rsidR="006E5C62" w:rsidRPr="00381EB0" w:rsidRDefault="006E5C62" w:rsidP="00CC4BB7">
            <w:pPr>
              <w:pStyle w:val="TAC"/>
              <w:rPr>
                <w:lang w:eastAsia="ja-JP"/>
              </w:rPr>
            </w:pPr>
            <w:r w:rsidRPr="00381EB0">
              <w:rPr>
                <w:lang w:eastAsia="ja-JP"/>
              </w:rPr>
              <w:t>462.5 - 467.5</w:t>
            </w:r>
          </w:p>
        </w:tc>
        <w:tc>
          <w:tcPr>
            <w:tcW w:w="1082" w:type="dxa"/>
          </w:tcPr>
          <w:p w:rsidR="006E5C62" w:rsidRPr="00381EB0" w:rsidRDefault="006E5C62" w:rsidP="00CC4BB7">
            <w:pPr>
              <w:pStyle w:val="TAC"/>
              <w:rPr>
                <w:lang w:eastAsia="ja-JP"/>
              </w:rPr>
            </w:pPr>
            <w:r w:rsidRPr="00381EB0">
              <w:rPr>
                <w:lang w:eastAsia="ja-JP"/>
              </w:rPr>
              <w:t>+46</w:t>
            </w:r>
          </w:p>
        </w:tc>
        <w:tc>
          <w:tcPr>
            <w:tcW w:w="1134" w:type="dxa"/>
          </w:tcPr>
          <w:p w:rsidR="006E5C62" w:rsidRPr="00381EB0" w:rsidRDefault="006E5C62" w:rsidP="00CC4BB7">
            <w:pPr>
              <w:pStyle w:val="TAC"/>
              <w:rPr>
                <w:lang w:eastAsia="ja-JP"/>
              </w:rPr>
            </w:pPr>
            <w:r w:rsidRPr="00381EB0">
              <w:rPr>
                <w:lang w:eastAsia="ja-JP"/>
              </w:rPr>
              <w:t>+38</w:t>
            </w:r>
          </w:p>
        </w:tc>
        <w:tc>
          <w:tcPr>
            <w:tcW w:w="1134" w:type="dxa"/>
          </w:tcPr>
          <w:p w:rsidR="006E5C62" w:rsidRPr="00381EB0" w:rsidRDefault="006E5C62" w:rsidP="00CC4BB7">
            <w:pPr>
              <w:pStyle w:val="TAC"/>
              <w:rPr>
                <w:lang w:eastAsia="ja-JP"/>
              </w:rPr>
            </w:pPr>
            <w:r w:rsidRPr="00381EB0">
              <w:rPr>
                <w:lang w:eastAsia="ja-JP"/>
              </w:rPr>
              <w:t>+24</w:t>
            </w:r>
          </w:p>
        </w:tc>
        <w:tc>
          <w:tcPr>
            <w:tcW w:w="1701" w:type="dxa"/>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FDD Band XXXII or E-UTRA Band 32</w:t>
            </w:r>
          </w:p>
        </w:tc>
        <w:tc>
          <w:tcPr>
            <w:tcW w:w="1657" w:type="dxa"/>
            <w:vAlign w:val="center"/>
          </w:tcPr>
          <w:p w:rsidR="006E5C62" w:rsidRPr="00381EB0" w:rsidRDefault="006E5C62" w:rsidP="00CC4BB7">
            <w:pPr>
              <w:pStyle w:val="TAC"/>
              <w:rPr>
                <w:lang w:eastAsia="ja-JP"/>
              </w:rPr>
            </w:pPr>
            <w:r w:rsidRPr="00381EB0">
              <w:rPr>
                <w:lang w:eastAsia="ja-JP"/>
              </w:rPr>
              <w:t>1452 - 1496</w:t>
            </w:r>
          </w:p>
          <w:p w:rsidR="006E5C62" w:rsidRPr="00381EB0" w:rsidRDefault="006E5C62" w:rsidP="00CC4BB7">
            <w:pPr>
              <w:pStyle w:val="TAC"/>
              <w:rPr>
                <w:lang w:eastAsia="ja-JP"/>
              </w:rPr>
            </w:pPr>
            <w:r w:rsidRPr="00381EB0">
              <w:rPr>
                <w:lang w:eastAsia="ja-JP"/>
              </w:rPr>
              <w:t>(NOTE-5)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a) or E-UTRA TDD Band 33</w:t>
            </w:r>
          </w:p>
        </w:tc>
        <w:tc>
          <w:tcPr>
            <w:tcW w:w="1657" w:type="dxa"/>
            <w:vAlign w:val="center"/>
          </w:tcPr>
          <w:p w:rsidR="006E5C62" w:rsidRPr="00381EB0" w:rsidRDefault="006E5C62" w:rsidP="00CC4BB7">
            <w:pPr>
              <w:pStyle w:val="TAC"/>
              <w:rPr>
                <w:lang w:eastAsia="ja-JP"/>
              </w:rPr>
            </w:pPr>
            <w:r w:rsidRPr="00381EB0">
              <w:rPr>
                <w:lang w:eastAsia="ja-JP"/>
              </w:rPr>
              <w:t>1900 – 1920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a) or E-UTRA TDD Band 34</w:t>
            </w:r>
            <w:r w:rsidR="00D36639" w:rsidRPr="00381EB0">
              <w:rPr>
                <w:lang w:val="sv-SE" w:eastAsia="ja-JP"/>
              </w:rPr>
              <w:t xml:space="preserve"> or NR band n34</w:t>
            </w:r>
          </w:p>
        </w:tc>
        <w:tc>
          <w:tcPr>
            <w:tcW w:w="1657" w:type="dxa"/>
            <w:vAlign w:val="center"/>
          </w:tcPr>
          <w:p w:rsidR="006E5C62" w:rsidRPr="00381EB0" w:rsidRDefault="006E5C62" w:rsidP="00CC4BB7">
            <w:pPr>
              <w:pStyle w:val="TAC"/>
              <w:rPr>
                <w:lang w:eastAsia="ja-JP"/>
              </w:rPr>
            </w:pPr>
            <w:r w:rsidRPr="00381EB0">
              <w:rPr>
                <w:lang w:eastAsia="ja-JP"/>
              </w:rPr>
              <w:t>2010 – 2025</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b) or E-UTRA TDD Band 35</w:t>
            </w:r>
          </w:p>
        </w:tc>
        <w:tc>
          <w:tcPr>
            <w:tcW w:w="1657" w:type="dxa"/>
            <w:vAlign w:val="center"/>
          </w:tcPr>
          <w:p w:rsidR="006E5C62" w:rsidRPr="00381EB0" w:rsidRDefault="006E5C62" w:rsidP="00CC4BB7">
            <w:pPr>
              <w:pStyle w:val="TAC"/>
              <w:rPr>
                <w:lang w:eastAsia="ja-JP"/>
              </w:rPr>
            </w:pPr>
            <w:r w:rsidRPr="00381EB0">
              <w:rPr>
                <w:lang w:eastAsia="ja-JP"/>
              </w:rPr>
              <w:t>1850 – 1910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b) or E-UTRA TDD Band 36</w:t>
            </w:r>
          </w:p>
        </w:tc>
        <w:tc>
          <w:tcPr>
            <w:tcW w:w="1657" w:type="dxa"/>
            <w:vAlign w:val="center"/>
          </w:tcPr>
          <w:p w:rsidR="006E5C62" w:rsidRPr="00381EB0" w:rsidRDefault="006E5C62" w:rsidP="00CC4BB7">
            <w:pPr>
              <w:pStyle w:val="TAC"/>
              <w:rPr>
                <w:lang w:eastAsia="ja-JP"/>
              </w:rPr>
            </w:pPr>
            <w:r w:rsidRPr="00381EB0">
              <w:rPr>
                <w:lang w:eastAsia="ja-JP"/>
              </w:rPr>
              <w:t>1930 – 1990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val="sv-FI" w:eastAsia="ja-JP"/>
              </w:rPr>
            </w:pPr>
            <w:r w:rsidRPr="00381EB0">
              <w:rPr>
                <w:lang w:val="sv-FI" w:eastAsia="ja-JP"/>
              </w:rPr>
              <w:t>UTRA TDD Band c) or E-UTRA TDD Band 37</w:t>
            </w:r>
          </w:p>
        </w:tc>
        <w:tc>
          <w:tcPr>
            <w:tcW w:w="1657" w:type="dxa"/>
            <w:vAlign w:val="center"/>
          </w:tcPr>
          <w:p w:rsidR="006E5C62" w:rsidRPr="00381EB0" w:rsidRDefault="006E5C62" w:rsidP="00CC4BB7">
            <w:pPr>
              <w:pStyle w:val="TAC"/>
              <w:rPr>
                <w:lang w:eastAsia="ja-JP"/>
              </w:rPr>
            </w:pPr>
            <w:r w:rsidRPr="00381EB0">
              <w:rPr>
                <w:lang w:eastAsia="ja-JP"/>
              </w:rPr>
              <w:t>1910 – 1930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d) or E-UTRA Band 38</w:t>
            </w:r>
            <w:r w:rsidR="00D36639" w:rsidRPr="00381EB0">
              <w:rPr>
                <w:lang w:val="sv-SE" w:eastAsia="ja-JP"/>
              </w:rPr>
              <w:t xml:space="preserve"> or NR band n38</w:t>
            </w:r>
          </w:p>
        </w:tc>
        <w:tc>
          <w:tcPr>
            <w:tcW w:w="1657" w:type="dxa"/>
            <w:vAlign w:val="center"/>
          </w:tcPr>
          <w:p w:rsidR="006E5C62" w:rsidRPr="00381EB0" w:rsidRDefault="006E5C62" w:rsidP="00CC4BB7">
            <w:pPr>
              <w:pStyle w:val="TAC"/>
              <w:rPr>
                <w:lang w:eastAsia="ja-JP"/>
              </w:rPr>
            </w:pPr>
            <w:r w:rsidRPr="00381EB0">
              <w:rPr>
                <w:lang w:eastAsia="ja-JP"/>
              </w:rPr>
              <w:t>2570 – 2620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f) or E-UTRA Band 39</w:t>
            </w:r>
            <w:r w:rsidR="00D36639" w:rsidRPr="00381EB0">
              <w:rPr>
                <w:lang w:val="sv-SE" w:eastAsia="ja-JP"/>
              </w:rPr>
              <w:t xml:space="preserve"> or NR band n39</w:t>
            </w:r>
          </w:p>
        </w:tc>
        <w:tc>
          <w:tcPr>
            <w:tcW w:w="1657" w:type="dxa"/>
            <w:vAlign w:val="center"/>
          </w:tcPr>
          <w:p w:rsidR="006E5C62" w:rsidRPr="00381EB0" w:rsidRDefault="006E5C62" w:rsidP="00CC4BB7">
            <w:pPr>
              <w:pStyle w:val="TAC"/>
              <w:rPr>
                <w:lang w:eastAsia="ja-JP"/>
              </w:rPr>
            </w:pPr>
            <w:r w:rsidRPr="00381EB0">
              <w:rPr>
                <w:lang w:eastAsia="ja-JP"/>
              </w:rPr>
              <w:t>1880 – 1920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UTRA TDD Band e) or E-UTRA Band 40</w:t>
            </w:r>
            <w:r w:rsidR="00D36639" w:rsidRPr="00381EB0">
              <w:rPr>
                <w:lang w:val="sv-SE" w:eastAsia="ja-JP"/>
              </w:rPr>
              <w:t xml:space="preserve"> or NR band n40</w:t>
            </w:r>
          </w:p>
        </w:tc>
        <w:tc>
          <w:tcPr>
            <w:tcW w:w="1657" w:type="dxa"/>
            <w:vAlign w:val="center"/>
          </w:tcPr>
          <w:p w:rsidR="006E5C62" w:rsidRPr="00381EB0" w:rsidRDefault="006E5C62" w:rsidP="00CC4BB7">
            <w:pPr>
              <w:pStyle w:val="TAC"/>
              <w:rPr>
                <w:lang w:eastAsia="ja-JP"/>
              </w:rPr>
            </w:pPr>
            <w:r w:rsidRPr="00381EB0">
              <w:rPr>
                <w:lang w:eastAsia="ja-JP"/>
              </w:rPr>
              <w:t>2300 – 2400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41</w:t>
            </w:r>
            <w:r w:rsidR="00D36639" w:rsidRPr="00381EB0">
              <w:rPr>
                <w:lang w:val="sv-SE" w:eastAsia="ja-JP"/>
              </w:rPr>
              <w:t xml:space="preserve"> or NR band n41</w:t>
            </w:r>
          </w:p>
        </w:tc>
        <w:tc>
          <w:tcPr>
            <w:tcW w:w="1657" w:type="dxa"/>
            <w:vAlign w:val="center"/>
          </w:tcPr>
          <w:p w:rsidR="006E5C62" w:rsidRPr="00381EB0" w:rsidRDefault="006E5C62" w:rsidP="00CC4BB7">
            <w:pPr>
              <w:pStyle w:val="TAC"/>
              <w:rPr>
                <w:lang w:eastAsia="ja-JP"/>
              </w:rPr>
            </w:pPr>
            <w:r w:rsidRPr="00381EB0">
              <w:rPr>
                <w:lang w:eastAsia="ja-JP"/>
              </w:rPr>
              <w:t>2496 – 2690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42</w:t>
            </w:r>
          </w:p>
        </w:tc>
        <w:tc>
          <w:tcPr>
            <w:tcW w:w="1657" w:type="dxa"/>
          </w:tcPr>
          <w:p w:rsidR="006E5C62" w:rsidRPr="00381EB0" w:rsidRDefault="006E5C62" w:rsidP="00CC4BB7">
            <w:pPr>
              <w:pStyle w:val="TAC"/>
              <w:rPr>
                <w:lang w:eastAsia="ja-JP"/>
              </w:rPr>
            </w:pPr>
            <w:r w:rsidRPr="00381EB0">
              <w:rPr>
                <w:lang w:eastAsia="zh-CN"/>
              </w:rPr>
              <w:t>3400</w:t>
            </w:r>
            <w:r w:rsidRPr="00381EB0">
              <w:rPr>
                <w:lang w:eastAsia="ja-JP"/>
              </w:rPr>
              <w:t xml:space="preserve"> – 3600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43</w:t>
            </w:r>
          </w:p>
        </w:tc>
        <w:tc>
          <w:tcPr>
            <w:tcW w:w="1657" w:type="dxa"/>
          </w:tcPr>
          <w:p w:rsidR="006E5C62" w:rsidRPr="00381EB0" w:rsidRDefault="006E5C62" w:rsidP="00CC4BB7">
            <w:pPr>
              <w:pStyle w:val="TAC"/>
              <w:rPr>
                <w:lang w:eastAsia="ja-JP"/>
              </w:rPr>
            </w:pPr>
            <w:r w:rsidRPr="00381EB0">
              <w:rPr>
                <w:lang w:eastAsia="zh-CN"/>
              </w:rPr>
              <w:t>3600</w:t>
            </w:r>
            <w:r w:rsidRPr="00381EB0">
              <w:rPr>
                <w:lang w:eastAsia="ja-JP"/>
              </w:rPr>
              <w:t xml:space="preserve"> – </w:t>
            </w:r>
            <w:r w:rsidRPr="00381EB0">
              <w:rPr>
                <w:lang w:eastAsia="zh-CN"/>
              </w:rPr>
              <w:t>3800</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F965A9">
        <w:trPr>
          <w:gridAfter w:val="1"/>
          <w:wAfter w:w="10" w:type="dxa"/>
          <w:jc w:val="center"/>
        </w:trPr>
        <w:tc>
          <w:tcPr>
            <w:tcW w:w="1918" w:type="dxa"/>
          </w:tcPr>
          <w:p w:rsidR="006E5C62" w:rsidRPr="00381EB0" w:rsidRDefault="006E5C62" w:rsidP="00CC4BB7">
            <w:pPr>
              <w:pStyle w:val="TAL"/>
              <w:rPr>
                <w:lang w:eastAsia="ja-JP"/>
              </w:rPr>
            </w:pPr>
            <w:r w:rsidRPr="00381EB0">
              <w:rPr>
                <w:lang w:eastAsia="ja-JP"/>
              </w:rPr>
              <w:t>E-UTRA Band 44</w:t>
            </w:r>
          </w:p>
        </w:tc>
        <w:tc>
          <w:tcPr>
            <w:tcW w:w="1657" w:type="dxa"/>
            <w:vAlign w:val="center"/>
          </w:tcPr>
          <w:p w:rsidR="006E5C62" w:rsidRPr="00381EB0" w:rsidRDefault="006E5C62" w:rsidP="00CC4BB7">
            <w:pPr>
              <w:pStyle w:val="TAC"/>
              <w:rPr>
                <w:lang w:eastAsia="zh-CN"/>
              </w:rPr>
            </w:pPr>
            <w:r w:rsidRPr="00381EB0">
              <w:rPr>
                <w:lang w:eastAsia="ja-JP"/>
              </w:rPr>
              <w:t>703 – 803</w:t>
            </w:r>
          </w:p>
        </w:tc>
        <w:tc>
          <w:tcPr>
            <w:tcW w:w="1082" w:type="dxa"/>
            <w:vAlign w:val="center"/>
          </w:tcPr>
          <w:p w:rsidR="006E5C62" w:rsidRPr="00381EB0" w:rsidRDefault="006E5C62" w:rsidP="00CC4BB7">
            <w:pPr>
              <w:pStyle w:val="TAC"/>
              <w:rPr>
                <w:lang w:eastAsia="ja-JP"/>
              </w:rPr>
            </w:pPr>
            <w:r w:rsidRPr="00381EB0">
              <w:rPr>
                <w:lang w:eastAsia="ja-JP"/>
              </w:rPr>
              <w:t>+46</w:t>
            </w:r>
          </w:p>
        </w:tc>
        <w:tc>
          <w:tcPr>
            <w:tcW w:w="1134" w:type="dxa"/>
            <w:vAlign w:val="center"/>
          </w:tcPr>
          <w:p w:rsidR="006E5C62" w:rsidRPr="00381EB0" w:rsidRDefault="006E5C62" w:rsidP="00CC4BB7">
            <w:pPr>
              <w:pStyle w:val="TAC"/>
              <w:rPr>
                <w:lang w:eastAsia="ja-JP"/>
              </w:rPr>
            </w:pPr>
            <w:r w:rsidRPr="00381EB0">
              <w:rPr>
                <w:lang w:eastAsia="ja-JP"/>
              </w:rPr>
              <w:t>+38</w:t>
            </w:r>
          </w:p>
        </w:tc>
        <w:tc>
          <w:tcPr>
            <w:tcW w:w="1134" w:type="dxa"/>
            <w:vAlign w:val="center"/>
          </w:tcPr>
          <w:p w:rsidR="006E5C62" w:rsidRPr="00381EB0" w:rsidRDefault="006E5C62" w:rsidP="00CC4BB7">
            <w:pPr>
              <w:pStyle w:val="TAC"/>
              <w:rPr>
                <w:lang w:eastAsia="ja-JP"/>
              </w:rPr>
            </w:pPr>
            <w:r w:rsidRPr="00381EB0">
              <w:rPr>
                <w:lang w:eastAsia="ja-JP"/>
              </w:rPr>
              <w:t>+24</w:t>
            </w:r>
          </w:p>
        </w:tc>
        <w:tc>
          <w:tcPr>
            <w:tcW w:w="1701" w:type="dxa"/>
            <w:vAlign w:val="center"/>
          </w:tcPr>
          <w:p w:rsidR="006E5C62" w:rsidRPr="00381EB0" w:rsidRDefault="006E5C62"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6E5C62" w:rsidRPr="00381EB0" w:rsidRDefault="006E5C62"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Arial"/>
              </w:rPr>
              <w:t>3300 - 3400</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9A73AE" w:rsidRPr="00381EB0" w:rsidRDefault="009A73AE" w:rsidP="009A73AE">
            <w:pPr>
              <w:pStyle w:val="TAL"/>
              <w:rPr>
                <w:lang w:eastAsia="ko-KR"/>
              </w:rPr>
            </w:pPr>
            <w:r w:rsidRPr="00381EB0">
              <w:rPr>
                <w:rFonts w:cs="Arial"/>
              </w:rPr>
              <w:t>E-UTRA Band 85</w:t>
            </w:r>
          </w:p>
        </w:tc>
        <w:tc>
          <w:tcPr>
            <w:tcW w:w="1657" w:type="dxa"/>
            <w:vAlign w:val="center"/>
          </w:tcPr>
          <w:p w:rsidR="009A73AE" w:rsidRPr="00381EB0" w:rsidRDefault="009A73AE" w:rsidP="009A73AE">
            <w:pPr>
              <w:pStyle w:val="TAC"/>
              <w:rPr>
                <w:rFonts w:cs="Arial"/>
                <w:lang w:eastAsia="ko-KR"/>
              </w:rPr>
            </w:pPr>
            <w:r w:rsidRPr="00381EB0">
              <w:rPr>
                <w:rFonts w:cs="Arial"/>
              </w:rPr>
              <w:t>728 - 746</w:t>
            </w:r>
          </w:p>
        </w:tc>
        <w:tc>
          <w:tcPr>
            <w:tcW w:w="1082" w:type="dxa"/>
            <w:vAlign w:val="center"/>
          </w:tcPr>
          <w:p w:rsidR="009A73AE" w:rsidRPr="00381EB0" w:rsidRDefault="009A73AE" w:rsidP="009A73AE">
            <w:pPr>
              <w:pStyle w:val="TAC"/>
              <w:rPr>
                <w:lang w:eastAsia="ja-JP"/>
              </w:rPr>
            </w:pPr>
            <w:r w:rsidRPr="00381EB0">
              <w:rPr>
                <w:lang w:eastAsia="ja-JP"/>
              </w:rPr>
              <w:t>+46</w:t>
            </w:r>
          </w:p>
        </w:tc>
        <w:tc>
          <w:tcPr>
            <w:tcW w:w="1134" w:type="dxa"/>
            <w:vAlign w:val="center"/>
          </w:tcPr>
          <w:p w:rsidR="009A73AE" w:rsidRPr="00381EB0" w:rsidRDefault="009A73AE" w:rsidP="009A73AE">
            <w:pPr>
              <w:pStyle w:val="TAC"/>
              <w:rPr>
                <w:lang w:eastAsia="ja-JP"/>
              </w:rPr>
            </w:pPr>
            <w:r w:rsidRPr="00381EB0">
              <w:rPr>
                <w:lang w:eastAsia="ja-JP"/>
              </w:rPr>
              <w:t>+38</w:t>
            </w:r>
          </w:p>
        </w:tc>
        <w:tc>
          <w:tcPr>
            <w:tcW w:w="1134" w:type="dxa"/>
            <w:vAlign w:val="center"/>
          </w:tcPr>
          <w:p w:rsidR="009A73AE" w:rsidRPr="00381EB0" w:rsidRDefault="009A73AE" w:rsidP="009A73AE">
            <w:pPr>
              <w:pStyle w:val="TAC"/>
              <w:rPr>
                <w:lang w:eastAsia="ja-JP"/>
              </w:rPr>
            </w:pPr>
            <w:r w:rsidRPr="00381EB0">
              <w:rPr>
                <w:lang w:eastAsia="ja-JP"/>
              </w:rPr>
              <w:t>+24</w:t>
            </w:r>
          </w:p>
        </w:tc>
        <w:tc>
          <w:tcPr>
            <w:tcW w:w="1701" w:type="dxa"/>
            <w:vAlign w:val="center"/>
          </w:tcPr>
          <w:p w:rsidR="009A73AE" w:rsidRPr="00381EB0" w:rsidRDefault="009A73AE" w:rsidP="009A73AE">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9A73AE">
            <w:pPr>
              <w:pStyle w:val="TAC"/>
              <w:rPr>
                <w:rFonts w:cs="Arial"/>
                <w:lang w:eastAsia="ko-KR"/>
              </w:rPr>
            </w:pPr>
            <w:r w:rsidRPr="00381EB0">
              <w:rPr>
                <w:rFonts w:cs="Arial"/>
                <w:lang w:eastAsia="ko-KR"/>
              </w:rPr>
              <w:t>CW carrier</w:t>
            </w:r>
          </w:p>
        </w:tc>
      </w:tr>
      <w:tr w:rsidR="00381EB0" w:rsidRPr="00381EB0" w:rsidTr="00D36639">
        <w:trPr>
          <w:gridAfter w:val="1"/>
          <w:wAfter w:w="10" w:type="dxa"/>
          <w:jc w:val="center"/>
        </w:trPr>
        <w:tc>
          <w:tcPr>
            <w:tcW w:w="1918" w:type="dxa"/>
          </w:tcPr>
          <w:p w:rsidR="00C9342D" w:rsidRPr="00381EB0" w:rsidRDefault="00C9342D" w:rsidP="00C9342D">
            <w:pPr>
              <w:pStyle w:val="TAL"/>
              <w:rPr>
                <w:rFonts w:cs="Arial"/>
              </w:rPr>
            </w:pPr>
            <w:r w:rsidRPr="00381EB0">
              <w:rPr>
                <w:lang w:eastAsia="ko-KR"/>
              </w:rPr>
              <w:t>E-UTRA Band 87</w:t>
            </w:r>
          </w:p>
        </w:tc>
        <w:tc>
          <w:tcPr>
            <w:tcW w:w="1657" w:type="dxa"/>
            <w:vAlign w:val="center"/>
          </w:tcPr>
          <w:p w:rsidR="00C9342D" w:rsidRPr="00381EB0" w:rsidRDefault="00C9342D" w:rsidP="00C9342D">
            <w:pPr>
              <w:pStyle w:val="TAC"/>
              <w:rPr>
                <w:rFonts w:cs="Arial"/>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D36639">
        <w:trPr>
          <w:gridAfter w:val="1"/>
          <w:wAfter w:w="10" w:type="dxa"/>
          <w:jc w:val="center"/>
        </w:trPr>
        <w:tc>
          <w:tcPr>
            <w:tcW w:w="1918" w:type="dxa"/>
          </w:tcPr>
          <w:p w:rsidR="00C9342D" w:rsidRPr="00381EB0" w:rsidRDefault="00C9342D" w:rsidP="00C9342D">
            <w:pPr>
              <w:pStyle w:val="TAL"/>
              <w:rPr>
                <w:rFonts w:cs="Arial"/>
              </w:rPr>
            </w:pPr>
            <w:r w:rsidRPr="00381EB0">
              <w:rPr>
                <w:lang w:eastAsia="ko-KR"/>
              </w:rPr>
              <w:t>E-UTRA Band 88</w:t>
            </w:r>
          </w:p>
        </w:tc>
        <w:tc>
          <w:tcPr>
            <w:tcW w:w="1657" w:type="dxa"/>
            <w:vAlign w:val="center"/>
          </w:tcPr>
          <w:p w:rsidR="00C9342D" w:rsidRPr="00381EB0" w:rsidRDefault="00C9342D" w:rsidP="00C9342D">
            <w:pPr>
              <w:pStyle w:val="TAC"/>
              <w:rPr>
                <w:rFonts w:cs="Arial"/>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F965A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RAT, the BS class and on the </w:t>
            </w:r>
            <w:r w:rsidRPr="00381EB0">
              <w:rPr>
                <w:i/>
                <w:lang w:eastAsia="ja-JP"/>
              </w:rPr>
              <w:t>channel bandwidth</w:t>
            </w:r>
            <w:r w:rsidRPr="00381EB0">
              <w:rPr>
                <w:lang w:eastAsia="ja-JP"/>
              </w:rPr>
              <w:t>, see subclauses 10.3 and 10.2</w:t>
            </w:r>
            <w:r w:rsidRPr="00381EB0">
              <w:rPr>
                <w:lang w:val="en-US" w:eastAsia="ja-JP"/>
              </w:rPr>
              <w:t xml:space="preserve"> in TS 37.105; </w:t>
            </w:r>
            <w:r w:rsidRPr="00381EB0">
              <w:t>"x" is equal to 6 dB in case of E-UTRA or UTRA wanted signals.</w:t>
            </w:r>
          </w:p>
          <w:p w:rsidR="00C9342D" w:rsidRPr="00381EB0" w:rsidRDefault="00C9342D" w:rsidP="00C9342D">
            <w:pPr>
              <w:pStyle w:val="TAN"/>
              <w:rPr>
                <w:lang w:eastAsia="ja-JP"/>
              </w:rPr>
            </w:pPr>
            <w:r w:rsidRPr="00381EB0">
              <w:rPr>
                <w:lang w:eastAsia="ja-JP"/>
              </w:rPr>
              <w:t>NOTE 2:</w:t>
            </w:r>
            <w:r w:rsidRPr="00381EB0">
              <w:rPr>
                <w:lang w:eastAsia="ja-JP"/>
              </w:rPr>
              <w:tab/>
              <w:t xml:space="preserve">Except for a BS operating in Band 13, these requirements do not apply when the interfering signal falls within any of the supported </w:t>
            </w:r>
            <w:r w:rsidRPr="00381EB0">
              <w:rPr>
                <w:i/>
                <w:lang w:eastAsia="ja-JP"/>
              </w:rPr>
              <w:t>uplink operating band</w:t>
            </w:r>
            <w:r w:rsidRPr="00381EB0">
              <w:rPr>
                <w:lang w:eastAsia="ja-JP"/>
              </w:rPr>
              <w:t xml:space="preserve"> or in the </w:t>
            </w:r>
            <w:r w:rsidRPr="00381EB0">
              <w:t>Δf</w:t>
            </w:r>
            <w:r w:rsidRPr="00381EB0">
              <w:rPr>
                <w:vertAlign w:val="subscript"/>
              </w:rPr>
              <w:t>OOB</w:t>
            </w:r>
            <w:r w:rsidRPr="00381EB0">
              <w:rPr>
                <w:lang w:eastAsia="ja-JP"/>
              </w:rPr>
              <w:t xml:space="preserve">  immediately outside any of the supported </w:t>
            </w:r>
            <w:r w:rsidRPr="00381EB0">
              <w:rPr>
                <w:i/>
                <w:lang w:eastAsia="ja-JP"/>
              </w:rPr>
              <w:t>uplink operating band</w:t>
            </w:r>
            <w:r w:rsidRPr="00381EB0">
              <w:rPr>
                <w:lang w:eastAsia="ja-JP"/>
              </w:rPr>
              <w:t>.</w:t>
            </w:r>
            <w:r w:rsidRPr="00381EB0">
              <w:rPr>
                <w:lang w:eastAsia="ja-JP"/>
              </w:rPr>
              <w:br/>
              <w:t>For a BS operating in band 13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NOTE 3:</w:t>
            </w:r>
            <w:r w:rsidRPr="00381EB0">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rPr>
                <w:lang w:eastAsia="zh-CN"/>
              </w:rPr>
            </w:pPr>
            <w:r w:rsidRPr="00381EB0">
              <w:rPr>
                <w:lang w:eastAsia="ja-JP"/>
              </w:rPr>
              <w:t>NOTE 5:</w:t>
            </w:r>
            <w:r w:rsidRPr="00381EB0">
              <w:rPr>
                <w:lang w:eastAsia="ja-JP"/>
              </w:rPr>
              <w:tab/>
              <w:t>For an AAS BS operating in band 11 or 21, this requirement applies for interfering signal within the frequency range 1475.9 - 1495.9 MHz.</w:t>
            </w:r>
          </w:p>
        </w:tc>
      </w:tr>
    </w:tbl>
    <w:p w:rsidR="006E5C62" w:rsidRPr="00381EB0" w:rsidRDefault="006E5C62" w:rsidP="00634ACD"/>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lastRenderedPageBreak/>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2</w:t>
      </w:r>
      <w:r w:rsidRPr="00381EB0">
        <w:rPr>
          <w:rFonts w:ascii="Arial" w:hAnsi="Arial"/>
          <w:sz w:val="22"/>
          <w:lang w:eastAsia="sv-SE"/>
        </w:rPr>
        <w:tab/>
      </w:r>
      <w:r w:rsidRPr="00381EB0">
        <w:rPr>
          <w:rFonts w:ascii="Arial" w:hAnsi="Arial"/>
          <w:sz w:val="22"/>
          <w:lang w:val="en-US" w:eastAsia="sv-SE"/>
        </w:rPr>
        <w:t>Single RAT UTRA FDD operation</w:t>
      </w:r>
    </w:p>
    <w:p w:rsidR="006E5C62" w:rsidRPr="00381EB0" w:rsidRDefault="006E5C62" w:rsidP="006E5C62">
      <w:r w:rsidRPr="00381EB0">
        <w:t xml:space="preserve">This additional blocking requirement may be applied for the protection of </w:t>
      </w:r>
      <w:r w:rsidRPr="00381EB0">
        <w:rPr>
          <w:i/>
        </w:rPr>
        <w:t>AAS BS receivers</w:t>
      </w:r>
      <w:r w:rsidRPr="00381EB0">
        <w:t xml:space="preserve"> when E-UTRA BS, UTRA BS, CDMA BS or GSM/EDGE BS operating in a different frequency band are co-located with an AAS BS.</w:t>
      </w:r>
    </w:p>
    <w:p w:rsidR="006E5C62" w:rsidRPr="00381EB0" w:rsidRDefault="006E5C62" w:rsidP="006E5C62">
      <w:pPr>
        <w:rPr>
          <w:rFonts w:cs="v5.0.0"/>
        </w:rPr>
      </w:pPr>
      <w:r w:rsidRPr="00381EB0">
        <w:rPr>
          <w:rFonts w:cs="v5.0.0"/>
        </w:rPr>
        <w:t>The requirement is a co-location requirement, the interferer power levels specified at the CLTA conducted input(s).</w:t>
      </w:r>
    </w:p>
    <w:p w:rsidR="006E5C62" w:rsidRPr="00381EB0" w:rsidRDefault="006E5C62" w:rsidP="006E5C62">
      <w:r w:rsidRPr="00381EB0">
        <w:rPr>
          <w:rFonts w:cs="v5.0.0"/>
        </w:rPr>
        <w:t xml:space="preserve">The requirement is valid over </w:t>
      </w:r>
      <w:r w:rsidRPr="00381EB0">
        <w:rPr>
          <w:i/>
        </w:rPr>
        <w:t>minSENS RoAoA</w:t>
      </w:r>
      <w:r w:rsidRPr="00381EB0">
        <w:t>.</w:t>
      </w:r>
    </w:p>
    <w:p w:rsidR="006E5C62" w:rsidRPr="00381EB0" w:rsidRDefault="006E5C62" w:rsidP="006E5C62">
      <w:pPr>
        <w:rPr>
          <w:lang w:eastAsia="en-GB"/>
        </w:rPr>
      </w:pPr>
      <w:r w:rsidRPr="00381EB0">
        <w:t>Interfering signal shall be applied to the CLTA. The interfering power is specified per polarization.</w:t>
      </w:r>
    </w:p>
    <w:p w:rsidR="006E5C62" w:rsidRPr="00381EB0" w:rsidRDefault="006E5C62" w:rsidP="006E5C62">
      <w:r w:rsidRPr="00381EB0">
        <w:t xml:space="preserve">When the </w:t>
      </w:r>
      <w:r w:rsidRPr="00381EB0">
        <w:rPr>
          <w:rFonts w:cs="v5.0.0"/>
        </w:rPr>
        <w:t>wanted and an interfering signal using the parameters in table 7.6.3.5.1-1 for co-location with UTRA or E-UTRA systems and table 7.6.3.5.2-1 for co-location with GSM systems</w:t>
      </w:r>
      <w:r w:rsidRPr="00381EB0">
        <w:t>, the following requirements shall be met:</w:t>
      </w:r>
    </w:p>
    <w:p w:rsidR="006E5C62" w:rsidRPr="00381EB0" w:rsidRDefault="006E5C62" w:rsidP="006E5C62">
      <w:pPr>
        <w:ind w:left="568" w:hanging="284"/>
      </w:pPr>
      <w:r w:rsidRPr="00381EB0">
        <w:t>-</w:t>
      </w:r>
      <w:r w:rsidRPr="00381EB0">
        <w:tab/>
        <w:t>For any UTRA FDD carrier, the BER shall not exceed 0</w:t>
      </w:r>
      <w:r w:rsidRPr="00381EB0">
        <w:rPr>
          <w:lang w:val="en-US"/>
        </w:rPr>
        <w:t>.</w:t>
      </w:r>
      <w:r w:rsidRPr="00381EB0">
        <w:t xml:space="preserve">001 for the reference measurement channel defined in 3GPP TS </w:t>
      </w:r>
      <w:r w:rsidR="001A40B1" w:rsidRPr="00381EB0">
        <w:t>25.104 [2]</w:t>
      </w:r>
      <w:r w:rsidRPr="00381EB0">
        <w:t>, subclause 7.2.1.</w:t>
      </w:r>
    </w:p>
    <w:p w:rsidR="006E5C62" w:rsidRPr="00381EB0" w:rsidRDefault="006E5C62" w:rsidP="00FE2C22">
      <w:pPr>
        <w:pStyle w:val="TH"/>
      </w:pPr>
      <w:r w:rsidRPr="00381EB0">
        <w:rPr>
          <w:rFonts w:eastAsia="Osaka"/>
        </w:rPr>
        <w:lastRenderedPageBreak/>
        <w:t>Table 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5.2</w:t>
      </w:r>
      <w:r w:rsidRPr="00381EB0">
        <w:rPr>
          <w:rFonts w:eastAsia="Osaka"/>
        </w:rPr>
        <w:t xml:space="preserve">-1: </w:t>
      </w:r>
      <w:r w:rsidRPr="00381EB0">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D36639">
        <w:trPr>
          <w:gridAfter w:val="1"/>
          <w:wAfter w:w="10" w:type="dxa"/>
          <w:tblHeader/>
          <w:jc w:val="center"/>
        </w:trPr>
        <w:tc>
          <w:tcPr>
            <w:tcW w:w="1918" w:type="dxa"/>
          </w:tcPr>
          <w:p w:rsidR="00D36639" w:rsidRPr="00381EB0" w:rsidRDefault="00D36639" w:rsidP="00CC4BB7">
            <w:pPr>
              <w:pStyle w:val="TAH"/>
              <w:rPr>
                <w:lang w:eastAsia="ja-JP"/>
              </w:rPr>
            </w:pPr>
            <w:r w:rsidRPr="00381EB0">
              <w:rPr>
                <w:lang w:eastAsia="ja-JP"/>
              </w:rPr>
              <w:lastRenderedPageBreak/>
              <w:t>Type of co-located BS</w:t>
            </w:r>
          </w:p>
        </w:tc>
        <w:tc>
          <w:tcPr>
            <w:tcW w:w="1657" w:type="dxa"/>
          </w:tcPr>
          <w:p w:rsidR="00D36639" w:rsidRPr="00381EB0" w:rsidRDefault="00D36639" w:rsidP="00CC4BB7">
            <w:pPr>
              <w:pStyle w:val="TAH"/>
              <w:rPr>
                <w:lang w:eastAsia="ja-JP"/>
              </w:rPr>
            </w:pPr>
            <w:r w:rsidRPr="00381EB0">
              <w:rPr>
                <w:lang w:eastAsia="ja-JP"/>
              </w:rPr>
              <w:t>Centre Frequency of Interfering Signal [MHz]</w:t>
            </w:r>
          </w:p>
        </w:tc>
        <w:tc>
          <w:tcPr>
            <w:tcW w:w="1082" w:type="dxa"/>
          </w:tcPr>
          <w:p w:rsidR="00D36639" w:rsidRPr="00381EB0" w:rsidRDefault="00D36639" w:rsidP="00CC4BB7">
            <w:pPr>
              <w:pStyle w:val="TAH"/>
              <w:rPr>
                <w:lang w:eastAsia="ja-JP"/>
              </w:rPr>
            </w:pPr>
            <w:r w:rsidRPr="00381EB0">
              <w:rPr>
                <w:lang w:eastAsia="ja-JP"/>
              </w:rPr>
              <w:t>Interfering Signal mean power for WA BS [dBm]</w:t>
            </w:r>
          </w:p>
        </w:tc>
        <w:tc>
          <w:tcPr>
            <w:tcW w:w="1134" w:type="dxa"/>
          </w:tcPr>
          <w:p w:rsidR="00D36639" w:rsidRPr="00381EB0" w:rsidRDefault="00D36639" w:rsidP="00CC4BB7">
            <w:pPr>
              <w:pStyle w:val="TAH"/>
              <w:rPr>
                <w:lang w:eastAsia="ja-JP"/>
              </w:rPr>
            </w:pPr>
            <w:r w:rsidRPr="00381EB0">
              <w:rPr>
                <w:lang w:eastAsia="ja-JP"/>
              </w:rPr>
              <w:t>Interfering Signal mean power for MR BS [dBm]</w:t>
            </w:r>
          </w:p>
        </w:tc>
        <w:tc>
          <w:tcPr>
            <w:tcW w:w="1134" w:type="dxa"/>
          </w:tcPr>
          <w:p w:rsidR="00D36639" w:rsidRPr="00381EB0" w:rsidRDefault="00D36639" w:rsidP="00CC4BB7">
            <w:pPr>
              <w:pStyle w:val="TAH"/>
              <w:rPr>
                <w:lang w:eastAsia="ja-JP"/>
              </w:rPr>
            </w:pPr>
            <w:r w:rsidRPr="00381EB0">
              <w:rPr>
                <w:lang w:eastAsia="ja-JP"/>
              </w:rPr>
              <w:t>Interfering Signal mean power for LA BS [dBm]</w:t>
            </w:r>
          </w:p>
        </w:tc>
        <w:tc>
          <w:tcPr>
            <w:tcW w:w="1701" w:type="dxa"/>
          </w:tcPr>
          <w:p w:rsidR="00D36639" w:rsidRPr="00381EB0" w:rsidRDefault="00D36639" w:rsidP="00CC4BB7">
            <w:pPr>
              <w:pStyle w:val="TAH"/>
              <w:rPr>
                <w:lang w:eastAsia="ja-JP"/>
              </w:rPr>
            </w:pPr>
            <w:r w:rsidRPr="00381EB0">
              <w:rPr>
                <w:lang w:eastAsia="ja-JP"/>
              </w:rPr>
              <w:t>Wanted Signal mean power [dBm]</w:t>
            </w:r>
          </w:p>
        </w:tc>
        <w:tc>
          <w:tcPr>
            <w:tcW w:w="1167" w:type="dxa"/>
          </w:tcPr>
          <w:p w:rsidR="00D36639" w:rsidRPr="00381EB0" w:rsidRDefault="00D36639" w:rsidP="00CC4BB7">
            <w:pPr>
              <w:pStyle w:val="TAH"/>
              <w:rPr>
                <w:lang w:eastAsia="ja-JP"/>
              </w:rPr>
            </w:pPr>
            <w:r w:rsidRPr="00381EB0">
              <w:rPr>
                <w:lang w:eastAsia="ja-JP"/>
              </w:rPr>
              <w:t>Type of Interfering Signal</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GSM850 or CDMA850</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GSM900</w:t>
            </w:r>
          </w:p>
        </w:tc>
        <w:tc>
          <w:tcPr>
            <w:tcW w:w="1657" w:type="dxa"/>
            <w:vAlign w:val="center"/>
          </w:tcPr>
          <w:p w:rsidR="00D36639" w:rsidRPr="00381EB0" w:rsidRDefault="00D36639" w:rsidP="00CC4BB7">
            <w:pPr>
              <w:pStyle w:val="TAC"/>
              <w:rPr>
                <w:lang w:eastAsia="ja-JP"/>
              </w:rPr>
            </w:pPr>
            <w:r w:rsidRPr="00381EB0">
              <w:rPr>
                <w:lang w:eastAsia="ja-JP"/>
              </w:rPr>
              <w:t>921 – 960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DCS1800</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PCS1900</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 or E-UTRA Band 1 or NR band n1</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 or E-UTRA Band 2 or NR band n2</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III or E-UTRA Band 3 or NR band n3</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IV or E-UTRA Band 4</w:t>
            </w:r>
          </w:p>
        </w:tc>
        <w:tc>
          <w:tcPr>
            <w:tcW w:w="1657" w:type="dxa"/>
            <w:vAlign w:val="center"/>
          </w:tcPr>
          <w:p w:rsidR="00D36639" w:rsidRPr="00381EB0" w:rsidRDefault="00D36639" w:rsidP="00CC4BB7">
            <w:pPr>
              <w:pStyle w:val="TAC"/>
              <w:rPr>
                <w:lang w:eastAsia="ja-JP"/>
              </w:rPr>
            </w:pPr>
            <w:r w:rsidRPr="00381EB0">
              <w:rPr>
                <w:lang w:eastAsia="ja-JP"/>
              </w:rPr>
              <w:t>2110 – 2155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 or E-UTRA Band 5 or NR band n5</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 or E-UTRA Band 6</w:t>
            </w:r>
          </w:p>
        </w:tc>
        <w:tc>
          <w:tcPr>
            <w:tcW w:w="1657" w:type="dxa"/>
            <w:vAlign w:val="center"/>
          </w:tcPr>
          <w:p w:rsidR="00D36639" w:rsidRPr="00381EB0" w:rsidRDefault="00D36639" w:rsidP="00CC4BB7">
            <w:pPr>
              <w:pStyle w:val="TAC"/>
              <w:rPr>
                <w:lang w:eastAsia="ja-JP"/>
              </w:rPr>
            </w:pPr>
            <w:r w:rsidRPr="00381EB0">
              <w:rPr>
                <w:lang w:eastAsia="ja-JP"/>
              </w:rPr>
              <w:t>875 – 885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VII or E-UTRA Band 7 or NR band n7</w:t>
            </w:r>
          </w:p>
        </w:tc>
        <w:tc>
          <w:tcPr>
            <w:tcW w:w="1657" w:type="dxa"/>
            <w:vAlign w:val="center"/>
          </w:tcPr>
          <w:p w:rsidR="00D36639" w:rsidRPr="00381EB0" w:rsidRDefault="00D36639" w:rsidP="00CC4BB7">
            <w:pPr>
              <w:pStyle w:val="TAC"/>
              <w:rPr>
                <w:lang w:eastAsia="ja-JP"/>
              </w:rPr>
            </w:pPr>
            <w:r w:rsidRPr="00381EB0">
              <w:rPr>
                <w:lang w:eastAsia="ja-JP"/>
              </w:rPr>
              <w:t>2620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381EB0" w:rsidRDefault="00D36639" w:rsidP="00CC4BB7">
            <w:pPr>
              <w:pStyle w:val="TAL"/>
              <w:rPr>
                <w:lang w:val="sv-SE" w:eastAsia="ja-JP"/>
              </w:rPr>
            </w:pPr>
            <w:r w:rsidRPr="00381EB0">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IX or E-UTRA Band 9</w:t>
            </w:r>
          </w:p>
        </w:tc>
        <w:tc>
          <w:tcPr>
            <w:tcW w:w="1657" w:type="dxa"/>
            <w:vAlign w:val="center"/>
          </w:tcPr>
          <w:p w:rsidR="00D36639" w:rsidRPr="00381EB0" w:rsidRDefault="00D36639" w:rsidP="00CC4BB7">
            <w:pPr>
              <w:pStyle w:val="TAC"/>
              <w:rPr>
                <w:lang w:eastAsia="ja-JP"/>
              </w:rPr>
            </w:pPr>
            <w:r w:rsidRPr="00381EB0">
              <w:rPr>
                <w:lang w:eastAsia="ja-JP"/>
              </w:rPr>
              <w:t>1844.9 - 1879.9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 or E-UTRA Band 10</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 or E-UTRA Band 11</w:t>
            </w:r>
          </w:p>
        </w:tc>
        <w:tc>
          <w:tcPr>
            <w:tcW w:w="1657" w:type="dxa"/>
            <w:vAlign w:val="center"/>
          </w:tcPr>
          <w:p w:rsidR="00D36639" w:rsidRPr="00381EB0" w:rsidRDefault="00D36639" w:rsidP="00CC4BB7">
            <w:pPr>
              <w:pStyle w:val="TAC"/>
              <w:rPr>
                <w:lang w:eastAsia="ja-JP"/>
              </w:rPr>
            </w:pPr>
            <w:r w:rsidRPr="00381EB0">
              <w:rPr>
                <w:lang w:eastAsia="ja-JP"/>
              </w:rPr>
              <w:t>1475.9 - 1495.9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 or E-UTRA Band 12 or NR band n12</w:t>
            </w:r>
          </w:p>
        </w:tc>
        <w:tc>
          <w:tcPr>
            <w:tcW w:w="1657" w:type="dxa"/>
            <w:vAlign w:val="center"/>
          </w:tcPr>
          <w:p w:rsidR="00D36639" w:rsidRPr="00381EB0" w:rsidRDefault="00D36639" w:rsidP="00CC4BB7">
            <w:pPr>
              <w:pStyle w:val="TAC"/>
              <w:rPr>
                <w:lang w:eastAsia="ja-JP"/>
              </w:rPr>
            </w:pPr>
            <w:r w:rsidRPr="00381EB0">
              <w:rPr>
                <w:lang w:eastAsia="ja-JP"/>
              </w:rPr>
              <w:t>729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XIIII or E-UTRA Band 13</w:t>
            </w:r>
          </w:p>
        </w:tc>
        <w:tc>
          <w:tcPr>
            <w:tcW w:w="1657" w:type="dxa"/>
            <w:vAlign w:val="center"/>
          </w:tcPr>
          <w:p w:rsidR="00D36639" w:rsidRPr="00381EB0" w:rsidRDefault="00D36639" w:rsidP="00CC4BB7">
            <w:pPr>
              <w:pStyle w:val="TAC"/>
              <w:rPr>
                <w:lang w:eastAsia="ja-JP"/>
              </w:rPr>
            </w:pPr>
            <w:r w:rsidRPr="00381EB0">
              <w:rPr>
                <w:lang w:eastAsia="ja-JP"/>
              </w:rPr>
              <w:t>746 – 756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XIV or E-UTRA Band 14</w:t>
            </w:r>
            <w:r w:rsidR="00F20A07" w:rsidRPr="00381EB0">
              <w:rPr>
                <w:lang w:val="sv-SE" w:eastAsia="ja-JP"/>
              </w:rPr>
              <w:t xml:space="preserve"> or NR band n14</w:t>
            </w:r>
          </w:p>
        </w:tc>
        <w:tc>
          <w:tcPr>
            <w:tcW w:w="1657" w:type="dxa"/>
            <w:vAlign w:val="center"/>
          </w:tcPr>
          <w:p w:rsidR="00D36639" w:rsidRPr="00381EB0" w:rsidRDefault="00D36639" w:rsidP="00CC4BB7">
            <w:pPr>
              <w:pStyle w:val="TAC"/>
              <w:rPr>
                <w:lang w:eastAsia="ja-JP"/>
              </w:rPr>
            </w:pPr>
            <w:r w:rsidRPr="00381EB0">
              <w:rPr>
                <w:lang w:eastAsia="ja-JP"/>
              </w:rPr>
              <w:t>758 – 768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17</w:t>
            </w:r>
          </w:p>
        </w:tc>
        <w:tc>
          <w:tcPr>
            <w:tcW w:w="1657" w:type="dxa"/>
            <w:vAlign w:val="center"/>
          </w:tcPr>
          <w:p w:rsidR="00D36639" w:rsidRPr="00381EB0" w:rsidRDefault="00D36639" w:rsidP="00CC4BB7">
            <w:pPr>
              <w:pStyle w:val="TAC"/>
              <w:rPr>
                <w:lang w:eastAsia="ja-JP"/>
              </w:rPr>
            </w:pPr>
            <w:r w:rsidRPr="00381EB0">
              <w:rPr>
                <w:lang w:eastAsia="ja-JP"/>
              </w:rPr>
              <w:t>734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D36639" w:rsidRPr="00381EB0" w:rsidRDefault="00D36639" w:rsidP="00CC4BB7">
            <w:pPr>
              <w:pStyle w:val="TAC"/>
              <w:rPr>
                <w:lang w:eastAsia="ja-JP"/>
              </w:rPr>
            </w:pPr>
            <w:r w:rsidRPr="00381EB0">
              <w:rPr>
                <w:lang w:eastAsia="ja-JP"/>
              </w:rPr>
              <w:t>860 – 875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XIX or E-UTRA Band 19</w:t>
            </w:r>
          </w:p>
        </w:tc>
        <w:tc>
          <w:tcPr>
            <w:tcW w:w="1657" w:type="dxa"/>
            <w:vAlign w:val="center"/>
          </w:tcPr>
          <w:p w:rsidR="00D36639" w:rsidRPr="00381EB0" w:rsidRDefault="00D36639" w:rsidP="00CC4BB7">
            <w:pPr>
              <w:pStyle w:val="TAC"/>
              <w:rPr>
                <w:lang w:eastAsia="ja-JP"/>
              </w:rPr>
            </w:pPr>
            <w:r w:rsidRPr="00381EB0">
              <w:rPr>
                <w:lang w:eastAsia="ja-JP"/>
              </w:rPr>
              <w:t>875 – 890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 or E-UTRA Band 20 or NR band n20</w:t>
            </w:r>
          </w:p>
        </w:tc>
        <w:tc>
          <w:tcPr>
            <w:tcW w:w="1657" w:type="dxa"/>
            <w:vAlign w:val="center"/>
          </w:tcPr>
          <w:p w:rsidR="00D36639" w:rsidRPr="00381EB0" w:rsidRDefault="00D36639" w:rsidP="00CC4BB7">
            <w:pPr>
              <w:pStyle w:val="TAC"/>
              <w:rPr>
                <w:lang w:eastAsia="ja-JP"/>
              </w:rPr>
            </w:pPr>
            <w:r w:rsidRPr="00381EB0">
              <w:rPr>
                <w:lang w:eastAsia="ja-JP"/>
              </w:rPr>
              <w:t>791 – 821</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 or E-UTRA Band 21</w:t>
            </w:r>
          </w:p>
        </w:tc>
        <w:tc>
          <w:tcPr>
            <w:tcW w:w="1657" w:type="dxa"/>
            <w:vAlign w:val="center"/>
          </w:tcPr>
          <w:p w:rsidR="00D36639" w:rsidRPr="00381EB0" w:rsidRDefault="00D36639" w:rsidP="00CC4BB7">
            <w:pPr>
              <w:pStyle w:val="TAC"/>
              <w:rPr>
                <w:lang w:eastAsia="ja-JP"/>
              </w:rPr>
            </w:pPr>
            <w:r w:rsidRPr="00381EB0">
              <w:rPr>
                <w:lang w:eastAsia="ja-JP"/>
              </w:rPr>
              <w:t>1495.9 - 1510.9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XXII or E-UTRA Band 22</w:t>
            </w:r>
          </w:p>
        </w:tc>
        <w:tc>
          <w:tcPr>
            <w:tcW w:w="1657" w:type="dxa"/>
            <w:vAlign w:val="center"/>
          </w:tcPr>
          <w:p w:rsidR="00D36639" w:rsidRPr="00381EB0" w:rsidRDefault="00D36639" w:rsidP="00CC4BB7">
            <w:pPr>
              <w:pStyle w:val="TAC"/>
              <w:rPr>
                <w:lang w:eastAsia="ja-JP"/>
              </w:rPr>
            </w:pPr>
            <w:r w:rsidRPr="00381EB0">
              <w:rPr>
                <w:lang w:eastAsia="ja-JP"/>
              </w:rPr>
              <w:t>3510 - 3 590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23</w:t>
            </w:r>
          </w:p>
        </w:tc>
        <w:tc>
          <w:tcPr>
            <w:tcW w:w="1657" w:type="dxa"/>
            <w:vAlign w:val="center"/>
          </w:tcPr>
          <w:p w:rsidR="00D36639" w:rsidRPr="00381EB0" w:rsidRDefault="00D36639" w:rsidP="00CC4BB7">
            <w:pPr>
              <w:pStyle w:val="TAC"/>
              <w:rPr>
                <w:lang w:eastAsia="ja-JP"/>
              </w:rPr>
            </w:pPr>
            <w:r w:rsidRPr="00381EB0">
              <w:rPr>
                <w:lang w:eastAsia="ja-JP"/>
              </w:rPr>
              <w:t>2180 – 2200</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24</w:t>
            </w:r>
          </w:p>
        </w:tc>
        <w:tc>
          <w:tcPr>
            <w:tcW w:w="1657" w:type="dxa"/>
            <w:vAlign w:val="center"/>
          </w:tcPr>
          <w:p w:rsidR="00D36639" w:rsidRPr="00381EB0" w:rsidRDefault="00D36639" w:rsidP="00CC4BB7">
            <w:pPr>
              <w:pStyle w:val="TAC"/>
              <w:rPr>
                <w:lang w:eastAsia="ja-JP"/>
              </w:rPr>
            </w:pPr>
            <w:r w:rsidRPr="00381EB0">
              <w:rPr>
                <w:lang w:eastAsia="ja-JP"/>
              </w:rPr>
              <w:t>1525 – 1559</w:t>
            </w:r>
          </w:p>
        </w:tc>
        <w:tc>
          <w:tcPr>
            <w:tcW w:w="1082" w:type="dxa"/>
          </w:tcPr>
          <w:p w:rsidR="00D36639" w:rsidRPr="00381EB0" w:rsidRDefault="00D36639" w:rsidP="00CC4BB7">
            <w:pPr>
              <w:pStyle w:val="TAC"/>
              <w:rPr>
                <w:lang w:eastAsia="ja-JP"/>
              </w:rPr>
            </w:pPr>
            <w:r w:rsidRPr="00381EB0">
              <w:rPr>
                <w:rFonts w:cs="v5.0.0"/>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rFonts w:cs="v5.0.0"/>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lastRenderedPageBreak/>
              <w:t>UTRA FDD Band XX</w:t>
            </w:r>
            <w:r w:rsidRPr="00381EB0">
              <w:rPr>
                <w:lang w:val="sv-SE"/>
              </w:rPr>
              <w:t>V</w:t>
            </w:r>
            <w:r w:rsidRPr="00381EB0">
              <w:rPr>
                <w:lang w:val="sv-SE" w:eastAsia="ja-JP"/>
              </w:rPr>
              <w:t xml:space="preserve"> or E-UTRA Band 2</w:t>
            </w:r>
            <w:r w:rsidRPr="00381EB0">
              <w:rPr>
                <w:lang w:val="sv-SE"/>
              </w:rPr>
              <w:t>5</w:t>
            </w:r>
            <w:r w:rsidRPr="00381EB0">
              <w:rPr>
                <w:lang w:val="sv-SE" w:eastAsia="ja-JP"/>
              </w:rPr>
              <w:t xml:space="preserve"> or NR band n25</w:t>
            </w:r>
          </w:p>
        </w:tc>
        <w:tc>
          <w:tcPr>
            <w:tcW w:w="1657" w:type="dxa"/>
            <w:vAlign w:val="center"/>
          </w:tcPr>
          <w:p w:rsidR="00D36639" w:rsidRPr="00381EB0" w:rsidRDefault="00D36639" w:rsidP="00CC4BB7">
            <w:pPr>
              <w:pStyle w:val="TAC"/>
              <w:rPr>
                <w:lang w:eastAsia="ja-JP"/>
              </w:rPr>
            </w:pPr>
            <w:r w:rsidRPr="00381EB0">
              <w:rPr>
                <w:lang w:eastAsia="ja-JP"/>
              </w:rPr>
              <w:t>1930 – 199</w:t>
            </w:r>
            <w:r w:rsidRPr="00381EB0">
              <w:t>5</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w:t>
            </w:r>
            <w:r w:rsidRPr="00381EB0">
              <w:rPr>
                <w:lang w:val="sv-SE"/>
              </w:rPr>
              <w:t>VI</w:t>
            </w:r>
            <w:r w:rsidRPr="00381EB0">
              <w:rPr>
                <w:lang w:val="sv-SE" w:eastAsia="ja-JP"/>
              </w:rPr>
              <w:t xml:space="preserve"> or E-UTRA Band 2</w:t>
            </w:r>
            <w:r w:rsidRPr="00381EB0">
              <w:rPr>
                <w:lang w:val="sv-SE"/>
              </w:rPr>
              <w:t>6</w:t>
            </w:r>
          </w:p>
        </w:tc>
        <w:tc>
          <w:tcPr>
            <w:tcW w:w="1657" w:type="dxa"/>
            <w:vAlign w:val="center"/>
          </w:tcPr>
          <w:p w:rsidR="00D36639" w:rsidRPr="00381EB0" w:rsidRDefault="00D36639" w:rsidP="00CC4BB7">
            <w:pPr>
              <w:pStyle w:val="TAC"/>
              <w:rPr>
                <w:lang w:eastAsia="ja-JP"/>
              </w:rPr>
            </w:pPr>
            <w:r w:rsidRPr="00381EB0">
              <w:rPr>
                <w:lang w:eastAsia="ja-JP"/>
              </w:rPr>
              <w:t>859 – 894</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27</w:t>
            </w:r>
          </w:p>
        </w:tc>
        <w:tc>
          <w:tcPr>
            <w:tcW w:w="1657" w:type="dxa"/>
            <w:vAlign w:val="center"/>
          </w:tcPr>
          <w:p w:rsidR="00D36639" w:rsidRPr="00381EB0" w:rsidRDefault="00D36639" w:rsidP="00CC4BB7">
            <w:pPr>
              <w:pStyle w:val="TAC"/>
              <w:rPr>
                <w:lang w:eastAsia="ja-JP"/>
              </w:rPr>
            </w:pPr>
            <w:r w:rsidRPr="00381EB0">
              <w:rPr>
                <w:lang w:eastAsia="ja-JP"/>
              </w:rPr>
              <w:t>852 – 869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28</w:t>
            </w:r>
            <w:r w:rsidRPr="00381EB0">
              <w:rPr>
                <w:lang w:val="sv-SE" w:eastAsia="ja-JP"/>
              </w:rPr>
              <w:t xml:space="preserve"> or NR band n28</w:t>
            </w:r>
          </w:p>
        </w:tc>
        <w:tc>
          <w:tcPr>
            <w:tcW w:w="1657" w:type="dxa"/>
            <w:vAlign w:val="center"/>
          </w:tcPr>
          <w:p w:rsidR="00D36639" w:rsidRPr="00381EB0" w:rsidRDefault="00D36639" w:rsidP="00CC4BB7">
            <w:pPr>
              <w:pStyle w:val="TAC"/>
              <w:rPr>
                <w:lang w:eastAsia="ja-JP"/>
              </w:rPr>
            </w:pPr>
            <w:r w:rsidRPr="00381EB0">
              <w:rPr>
                <w:lang w:eastAsia="ja-JP"/>
              </w:rPr>
              <w:t>758 – 803</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29</w:t>
            </w:r>
            <w:ins w:id="50" w:author="Kuusisto, Jussi" w:date="2019-08-12T19:21:00Z">
              <w:r w:rsidR="009178CA" w:rsidRPr="00381EB0">
                <w:rPr>
                  <w:lang w:eastAsia="ja-JP"/>
                </w:rPr>
                <w:t xml:space="preserve"> or NR band n</w:t>
              </w:r>
              <w:r w:rsidR="009178CA">
                <w:rPr>
                  <w:lang w:eastAsia="ja-JP"/>
                </w:rPr>
                <w:t>29</w:t>
              </w:r>
            </w:ins>
          </w:p>
        </w:tc>
        <w:tc>
          <w:tcPr>
            <w:tcW w:w="1657" w:type="dxa"/>
            <w:vAlign w:val="center"/>
          </w:tcPr>
          <w:p w:rsidR="00D36639" w:rsidRPr="00381EB0" w:rsidRDefault="00D36639" w:rsidP="00CC4BB7">
            <w:pPr>
              <w:pStyle w:val="TAC"/>
              <w:rPr>
                <w:lang w:eastAsia="ja-JP"/>
              </w:rPr>
            </w:pPr>
            <w:r w:rsidRPr="00381EB0">
              <w:rPr>
                <w:lang w:eastAsia="ja-JP"/>
              </w:rPr>
              <w:t>717 – 728</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D36639" w:rsidRPr="00381EB0" w:rsidRDefault="00D36639" w:rsidP="00CC4BB7">
            <w:pPr>
              <w:pStyle w:val="TAC"/>
              <w:rPr>
                <w:lang w:eastAsia="ja-JP"/>
              </w:rPr>
            </w:pPr>
            <w:r w:rsidRPr="00381EB0">
              <w:rPr>
                <w:lang w:eastAsia="ja-JP"/>
              </w:rPr>
              <w:t>2350 – 2360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31</w:t>
            </w:r>
          </w:p>
        </w:tc>
        <w:tc>
          <w:tcPr>
            <w:tcW w:w="1657" w:type="dxa"/>
          </w:tcPr>
          <w:p w:rsidR="00D36639" w:rsidRPr="00381EB0" w:rsidRDefault="00D36639" w:rsidP="00CC4BB7">
            <w:pPr>
              <w:pStyle w:val="TAC"/>
              <w:rPr>
                <w:lang w:eastAsia="ja-JP"/>
              </w:rPr>
            </w:pPr>
            <w:r w:rsidRPr="00381EB0">
              <w:rPr>
                <w:lang w:eastAsia="ja-JP"/>
              </w:rPr>
              <w:t>462.5 - 467.5</w:t>
            </w:r>
          </w:p>
        </w:tc>
        <w:tc>
          <w:tcPr>
            <w:tcW w:w="1082" w:type="dxa"/>
          </w:tcPr>
          <w:p w:rsidR="00D36639" w:rsidRPr="00381EB0" w:rsidRDefault="00D36639" w:rsidP="00CC4BB7">
            <w:pPr>
              <w:pStyle w:val="TAC"/>
              <w:rPr>
                <w:lang w:eastAsia="ja-JP"/>
              </w:rPr>
            </w:pPr>
            <w:r w:rsidRPr="00381EB0">
              <w:rPr>
                <w:lang w:eastAsia="ja-JP"/>
              </w:rPr>
              <w:t>+46</w:t>
            </w:r>
          </w:p>
        </w:tc>
        <w:tc>
          <w:tcPr>
            <w:tcW w:w="1134" w:type="dxa"/>
          </w:tcPr>
          <w:p w:rsidR="00D36639" w:rsidRPr="00381EB0" w:rsidRDefault="00D36639" w:rsidP="00CC4BB7">
            <w:pPr>
              <w:pStyle w:val="TAC"/>
              <w:rPr>
                <w:lang w:eastAsia="ja-JP"/>
              </w:rPr>
            </w:pPr>
            <w:r w:rsidRPr="00381EB0">
              <w:rPr>
                <w:lang w:eastAsia="ja-JP"/>
              </w:rPr>
              <w:t>+38</w:t>
            </w:r>
          </w:p>
        </w:tc>
        <w:tc>
          <w:tcPr>
            <w:tcW w:w="1134" w:type="dxa"/>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XXXII or E-UTRA Band 32</w:t>
            </w:r>
          </w:p>
        </w:tc>
        <w:tc>
          <w:tcPr>
            <w:tcW w:w="1657" w:type="dxa"/>
            <w:vAlign w:val="center"/>
          </w:tcPr>
          <w:p w:rsidR="00D36639" w:rsidRPr="00381EB0" w:rsidRDefault="00D36639" w:rsidP="00CC4BB7">
            <w:pPr>
              <w:pStyle w:val="TAC"/>
              <w:rPr>
                <w:lang w:eastAsia="ja-JP"/>
              </w:rPr>
            </w:pPr>
            <w:r w:rsidRPr="00381EB0">
              <w:rPr>
                <w:lang w:eastAsia="ja-JP"/>
              </w:rPr>
              <w:t>1452 - 1496</w:t>
            </w:r>
          </w:p>
          <w:p w:rsidR="00D36639" w:rsidRPr="00381EB0" w:rsidRDefault="00D36639" w:rsidP="00CC4BB7">
            <w:pPr>
              <w:pStyle w:val="TAC"/>
              <w:rPr>
                <w:lang w:eastAsia="ja-JP"/>
              </w:rPr>
            </w:pPr>
            <w:r w:rsidRPr="00381EB0">
              <w:rPr>
                <w:lang w:eastAsia="ja-JP"/>
              </w:rPr>
              <w:t>(NOTE-5)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33</w:t>
            </w:r>
          </w:p>
        </w:tc>
        <w:tc>
          <w:tcPr>
            <w:tcW w:w="1657" w:type="dxa"/>
            <w:vAlign w:val="center"/>
          </w:tcPr>
          <w:p w:rsidR="00D36639" w:rsidRPr="00381EB0" w:rsidRDefault="00D36639" w:rsidP="00CC4BB7">
            <w:pPr>
              <w:pStyle w:val="TAC"/>
              <w:rPr>
                <w:lang w:eastAsia="ja-JP"/>
              </w:rPr>
            </w:pPr>
            <w:r w:rsidRPr="00381EB0">
              <w:rPr>
                <w:lang w:eastAsia="ja-JP"/>
              </w:rPr>
              <w:t>1900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34</w:t>
            </w:r>
            <w:r w:rsidRPr="00381EB0">
              <w:rPr>
                <w:lang w:val="sv-SE" w:eastAsia="ja-JP"/>
              </w:rPr>
              <w:t xml:space="preserve"> or NR band n34</w:t>
            </w:r>
          </w:p>
        </w:tc>
        <w:tc>
          <w:tcPr>
            <w:tcW w:w="1657" w:type="dxa"/>
            <w:vAlign w:val="center"/>
          </w:tcPr>
          <w:p w:rsidR="00D36639" w:rsidRPr="00381EB0" w:rsidRDefault="00D36639" w:rsidP="00CC4BB7">
            <w:pPr>
              <w:pStyle w:val="TAC"/>
              <w:rPr>
                <w:lang w:eastAsia="ja-JP"/>
              </w:rPr>
            </w:pPr>
            <w:r w:rsidRPr="00381EB0">
              <w:rPr>
                <w:lang w:eastAsia="ja-JP"/>
              </w:rPr>
              <w:t>2010 – 2025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35</w:t>
            </w:r>
          </w:p>
        </w:tc>
        <w:tc>
          <w:tcPr>
            <w:tcW w:w="1657" w:type="dxa"/>
            <w:vAlign w:val="center"/>
          </w:tcPr>
          <w:p w:rsidR="00D36639" w:rsidRPr="00381EB0" w:rsidRDefault="00D36639" w:rsidP="00CC4BB7">
            <w:pPr>
              <w:pStyle w:val="TAC"/>
              <w:rPr>
                <w:lang w:eastAsia="ja-JP"/>
              </w:rPr>
            </w:pPr>
            <w:r w:rsidRPr="00381EB0">
              <w:rPr>
                <w:lang w:eastAsia="ja-JP"/>
              </w:rPr>
              <w:t>1850 – 1910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36</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c) or E-UTRA TDD Band 37</w:t>
            </w:r>
          </w:p>
        </w:tc>
        <w:tc>
          <w:tcPr>
            <w:tcW w:w="1657" w:type="dxa"/>
            <w:vAlign w:val="center"/>
          </w:tcPr>
          <w:p w:rsidR="00D36639" w:rsidRPr="00381EB0" w:rsidRDefault="00D36639" w:rsidP="00CC4BB7">
            <w:pPr>
              <w:pStyle w:val="TAC"/>
              <w:rPr>
                <w:lang w:eastAsia="ja-JP"/>
              </w:rPr>
            </w:pPr>
            <w:r w:rsidRPr="00381EB0">
              <w:rPr>
                <w:lang w:eastAsia="ja-JP"/>
              </w:rPr>
              <w:t>1910 – 1930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d) or E-UTRA Band 38 or NR band n38</w:t>
            </w:r>
          </w:p>
        </w:tc>
        <w:tc>
          <w:tcPr>
            <w:tcW w:w="1657" w:type="dxa"/>
            <w:vAlign w:val="center"/>
          </w:tcPr>
          <w:p w:rsidR="00D36639" w:rsidRPr="00381EB0" w:rsidRDefault="00D36639" w:rsidP="00CC4BB7">
            <w:pPr>
              <w:pStyle w:val="TAC"/>
              <w:rPr>
                <w:lang w:eastAsia="ja-JP"/>
              </w:rPr>
            </w:pPr>
            <w:r w:rsidRPr="00381EB0">
              <w:rPr>
                <w:lang w:eastAsia="ja-JP"/>
              </w:rPr>
              <w:t>2570 – 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f) or E-UTRA Band 39 or NR band n39</w:t>
            </w:r>
          </w:p>
        </w:tc>
        <w:tc>
          <w:tcPr>
            <w:tcW w:w="1657" w:type="dxa"/>
            <w:vAlign w:val="center"/>
          </w:tcPr>
          <w:p w:rsidR="00D36639" w:rsidRPr="00381EB0" w:rsidRDefault="00D36639" w:rsidP="00CC4BB7">
            <w:pPr>
              <w:pStyle w:val="TAC"/>
              <w:rPr>
                <w:lang w:eastAsia="ja-JP"/>
              </w:rPr>
            </w:pPr>
            <w:r w:rsidRPr="00381EB0">
              <w:rPr>
                <w:lang w:eastAsia="ja-JP"/>
              </w:rPr>
              <w:t>1880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e) or E-UTRA Band 40 or NR band n40</w:t>
            </w:r>
          </w:p>
        </w:tc>
        <w:tc>
          <w:tcPr>
            <w:tcW w:w="1657" w:type="dxa"/>
            <w:vAlign w:val="center"/>
          </w:tcPr>
          <w:p w:rsidR="00D36639" w:rsidRPr="00381EB0" w:rsidRDefault="00D36639" w:rsidP="00CC4BB7">
            <w:pPr>
              <w:pStyle w:val="TAC"/>
              <w:rPr>
                <w:lang w:eastAsia="ja-JP"/>
              </w:rPr>
            </w:pPr>
            <w:r w:rsidRPr="00381EB0">
              <w:rPr>
                <w:lang w:eastAsia="ja-JP"/>
              </w:rPr>
              <w:t>2300 – 2400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41</w:t>
            </w:r>
            <w:r w:rsidRPr="00381EB0">
              <w:rPr>
                <w:lang w:val="sv-SE" w:eastAsia="ja-JP"/>
              </w:rPr>
              <w:t xml:space="preserve"> or NR band n41</w:t>
            </w:r>
          </w:p>
        </w:tc>
        <w:tc>
          <w:tcPr>
            <w:tcW w:w="1657" w:type="dxa"/>
            <w:vAlign w:val="center"/>
          </w:tcPr>
          <w:p w:rsidR="00D36639" w:rsidRPr="00381EB0" w:rsidRDefault="00D36639" w:rsidP="00CC4BB7">
            <w:pPr>
              <w:pStyle w:val="TAC"/>
              <w:rPr>
                <w:lang w:eastAsia="ja-JP"/>
              </w:rPr>
            </w:pPr>
            <w:r w:rsidRPr="00381EB0">
              <w:rPr>
                <w:lang w:eastAsia="ja-JP"/>
              </w:rPr>
              <w:t>2496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42</w:t>
            </w:r>
          </w:p>
        </w:tc>
        <w:tc>
          <w:tcPr>
            <w:tcW w:w="1657" w:type="dxa"/>
          </w:tcPr>
          <w:p w:rsidR="00D36639" w:rsidRPr="00381EB0" w:rsidRDefault="00D36639" w:rsidP="00CC4BB7">
            <w:pPr>
              <w:pStyle w:val="TAC"/>
              <w:rPr>
                <w:lang w:eastAsia="ja-JP"/>
              </w:rPr>
            </w:pPr>
            <w:r w:rsidRPr="00381EB0">
              <w:t>3400</w:t>
            </w:r>
            <w:r w:rsidRPr="00381EB0">
              <w:rPr>
                <w:lang w:eastAsia="ja-JP"/>
              </w:rPr>
              <w:t xml:space="preserve"> – 3600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43</w:t>
            </w:r>
          </w:p>
        </w:tc>
        <w:tc>
          <w:tcPr>
            <w:tcW w:w="1657" w:type="dxa"/>
          </w:tcPr>
          <w:p w:rsidR="00D36639" w:rsidRPr="00381EB0" w:rsidRDefault="00D36639" w:rsidP="00CC4BB7">
            <w:pPr>
              <w:pStyle w:val="TAC"/>
              <w:rPr>
                <w:lang w:eastAsia="ja-JP"/>
              </w:rPr>
            </w:pPr>
            <w:r w:rsidRPr="00381EB0">
              <w:t>3600</w:t>
            </w:r>
            <w:r w:rsidRPr="00381EB0">
              <w:rPr>
                <w:lang w:eastAsia="ja-JP"/>
              </w:rPr>
              <w:t xml:space="preserve"> – </w:t>
            </w:r>
            <w:r w:rsidRPr="00381EB0">
              <w:t>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44</w:t>
            </w:r>
          </w:p>
        </w:tc>
        <w:tc>
          <w:tcPr>
            <w:tcW w:w="1657" w:type="dxa"/>
            <w:vAlign w:val="center"/>
          </w:tcPr>
          <w:p w:rsidR="00D36639" w:rsidRPr="00381EB0" w:rsidRDefault="00D36639" w:rsidP="00CC4BB7">
            <w:pPr>
              <w:pStyle w:val="TAC"/>
            </w:pPr>
            <w:r w:rsidRPr="00381EB0">
              <w:rPr>
                <w:lang w:eastAsia="ja-JP"/>
              </w:rPr>
              <w:t>703 – 803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w:t>
            </w:r>
            <w:r w:rsidR="00BF3DFF" w:rsidRPr="00381EB0">
              <w:rPr>
                <w:lang w:eastAsia="ja-JP"/>
              </w:rPr>
              <w:t>/</w:t>
            </w:r>
            <w:r w:rsidRPr="00381EB0">
              <w:rPr>
                <w:lang w:eastAsia="ja-JP"/>
              </w:rPr>
              <w:t>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4A6F55">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v5.0.0"/>
              </w:rPr>
              <w:t>330</w:t>
            </w:r>
            <w:r w:rsidRPr="00381EB0">
              <w:rPr>
                <w:rFonts w:eastAsia="SimSun" w:cs="v5.0.0"/>
                <w:lang w:eastAsia="zh-CN"/>
              </w:rPr>
              <w:t>0</w:t>
            </w:r>
            <w:r w:rsidRPr="00381EB0">
              <w:rPr>
                <w:rFonts w:cs="v5.0.0"/>
              </w:rPr>
              <w:t xml:space="preserve"> - 3400 </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rPr>
                <w:lang w:eastAsia="ko-KR"/>
              </w:rPr>
            </w:pPr>
            <w:r w:rsidRPr="00381EB0">
              <w:rPr>
                <w:rFonts w:cs="Arial"/>
                <w:szCs w:val="18"/>
              </w:rPr>
              <w:t>E-UTRA Band 85</w:t>
            </w:r>
          </w:p>
        </w:tc>
        <w:tc>
          <w:tcPr>
            <w:tcW w:w="1657" w:type="dxa"/>
            <w:vAlign w:val="center"/>
          </w:tcPr>
          <w:p w:rsidR="009A73AE" w:rsidRPr="00381EB0" w:rsidRDefault="009A73AE" w:rsidP="00573A53">
            <w:pPr>
              <w:pStyle w:val="TAC"/>
              <w:rPr>
                <w:rFonts w:cs="Arial"/>
                <w:lang w:eastAsia="ko-KR"/>
              </w:rPr>
            </w:pPr>
            <w:r w:rsidRPr="00381EB0">
              <w:rPr>
                <w:rFonts w:cs="Arial"/>
                <w:szCs w:val="18"/>
              </w:rPr>
              <w:t>728 – 746</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szCs w:val="18"/>
              </w:rPr>
            </w:pPr>
            <w:r w:rsidRPr="00381EB0">
              <w:rPr>
                <w:lang w:eastAsia="ko-KR"/>
              </w:rPr>
              <w:t>E-UTRA Band 87</w:t>
            </w:r>
          </w:p>
        </w:tc>
        <w:tc>
          <w:tcPr>
            <w:tcW w:w="1657" w:type="dxa"/>
            <w:vAlign w:val="center"/>
          </w:tcPr>
          <w:p w:rsidR="00C9342D" w:rsidRPr="00381EB0" w:rsidRDefault="00C9342D" w:rsidP="00C9342D">
            <w:pPr>
              <w:pStyle w:val="TAC"/>
              <w:rPr>
                <w:rFonts w:cs="Arial"/>
                <w:szCs w:val="18"/>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szCs w:val="18"/>
              </w:rPr>
            </w:pPr>
            <w:r w:rsidRPr="00381EB0">
              <w:rPr>
                <w:lang w:eastAsia="ko-KR"/>
              </w:rPr>
              <w:t>E-UTRA Band 88</w:t>
            </w:r>
          </w:p>
        </w:tc>
        <w:tc>
          <w:tcPr>
            <w:tcW w:w="1657" w:type="dxa"/>
            <w:vAlign w:val="center"/>
          </w:tcPr>
          <w:p w:rsidR="00C9342D" w:rsidRPr="00381EB0" w:rsidRDefault="00C9342D" w:rsidP="00C9342D">
            <w:pPr>
              <w:pStyle w:val="TAC"/>
              <w:rPr>
                <w:rFonts w:cs="Arial"/>
                <w:szCs w:val="18"/>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D3663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BS class and on the </w:t>
            </w:r>
            <w:r w:rsidRPr="00381EB0">
              <w:rPr>
                <w:i/>
                <w:lang w:eastAsia="ja-JP"/>
              </w:rPr>
              <w:t>channel bandwidth</w:t>
            </w:r>
            <w:r w:rsidRPr="00381EB0">
              <w:rPr>
                <w:lang w:eastAsia="ja-JP"/>
              </w:rPr>
              <w:t>, see subclauses 10.2</w:t>
            </w:r>
            <w:r w:rsidRPr="00381EB0">
              <w:rPr>
                <w:lang w:val="en-US" w:eastAsia="ja-JP"/>
              </w:rPr>
              <w:t xml:space="preserve"> in TS 37.105; </w:t>
            </w:r>
            <w:r w:rsidRPr="00381EB0">
              <w:t>"x" is equal to 6 dB in case of UTRA wanted signals.</w:t>
            </w:r>
          </w:p>
          <w:p w:rsidR="00C9342D" w:rsidRPr="00381EB0" w:rsidRDefault="00C9342D" w:rsidP="00C9342D">
            <w:pPr>
              <w:pStyle w:val="TAN"/>
              <w:rPr>
                <w:lang w:eastAsia="ja-JP"/>
              </w:rPr>
            </w:pPr>
            <w:r w:rsidRPr="00381EB0">
              <w:rPr>
                <w:lang w:eastAsia="ja-JP"/>
              </w:rPr>
              <w:t xml:space="preserve">NOTE 2: </w:t>
            </w:r>
            <w:r w:rsidRPr="00381EB0">
              <w:rPr>
                <w:lang w:eastAsia="ja-JP"/>
              </w:rPr>
              <w:tab/>
              <w:t xml:space="preserve">Except for a BS operating in Band XIII, these requirements do not apply when the interfering signal falls within any of the supported </w:t>
            </w:r>
            <w:r w:rsidRPr="00381EB0">
              <w:rPr>
                <w:i/>
                <w:lang w:eastAsia="ja-JP"/>
              </w:rPr>
              <w:t>uplink operating band</w:t>
            </w:r>
            <w:r w:rsidRPr="00381EB0">
              <w:rPr>
                <w:lang w:eastAsia="ja-JP"/>
              </w:rPr>
              <w:t xml:space="preserve"> or in the 10 MHz immediately outside any of the supported </w:t>
            </w:r>
            <w:r w:rsidRPr="00381EB0">
              <w:rPr>
                <w:i/>
                <w:lang w:eastAsia="ja-JP"/>
              </w:rPr>
              <w:t>uplink operating band</w:t>
            </w:r>
            <w:r w:rsidRPr="00381EB0">
              <w:rPr>
                <w:lang w:eastAsia="ja-JP"/>
              </w:rPr>
              <w:t>.</w:t>
            </w:r>
            <w:r w:rsidRPr="00381EB0">
              <w:rPr>
                <w:lang w:eastAsia="ja-JP"/>
              </w:rPr>
              <w:br/>
              <w:t>For a BS operating in band XIII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 xml:space="preserve">NOTE 3: </w:t>
            </w:r>
            <w:r w:rsidRPr="00381EB0">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pPr>
            <w:r w:rsidRPr="00381EB0">
              <w:rPr>
                <w:lang w:eastAsia="ja-JP"/>
              </w:rPr>
              <w:t>NOTE 5:</w:t>
            </w:r>
            <w:r w:rsidRPr="00381EB0">
              <w:rPr>
                <w:lang w:eastAsia="ja-JP"/>
              </w:rPr>
              <w:tab/>
              <w:t>For an AAS BS operating in band XI, this requirement applies for interfering signal within the frequency range 1475.9 - 1495.9 MHz.</w:t>
            </w:r>
          </w:p>
        </w:tc>
      </w:tr>
    </w:tbl>
    <w:p w:rsidR="00422688" w:rsidRPr="00381EB0" w:rsidRDefault="00422688" w:rsidP="00CC4BB7">
      <w:pPr>
        <w:rPr>
          <w:lang w:val="en-US"/>
        </w:rPr>
      </w:pPr>
    </w:p>
    <w:p w:rsidR="006E5C62" w:rsidRPr="00381EB0" w:rsidRDefault="006E5C62" w:rsidP="006E5C62">
      <w:pPr>
        <w:keepNext/>
        <w:keepLines/>
        <w:spacing w:before="120"/>
        <w:ind w:left="1418" w:hanging="1418"/>
        <w:outlineLvl w:val="4"/>
        <w:rPr>
          <w:rFonts w:ascii="Arial" w:hAnsi="Arial"/>
          <w:sz w:val="22"/>
          <w:lang w:val="en-US" w:eastAsia="sv-SE"/>
        </w:rPr>
      </w:pPr>
      <w:r w:rsidRPr="00381EB0">
        <w:rPr>
          <w:rFonts w:ascii="Arial" w:hAnsi="Arial"/>
          <w:sz w:val="22"/>
          <w:lang w:eastAsia="sv-SE"/>
        </w:rPr>
        <w:t>7.6.3.</w:t>
      </w:r>
      <w:r w:rsidRPr="00381EB0">
        <w:rPr>
          <w:rFonts w:ascii="Arial" w:hAnsi="Arial"/>
          <w:sz w:val="22"/>
          <w:lang w:val="en-US" w:eastAsia="sv-SE"/>
        </w:rPr>
        <w:t>5</w:t>
      </w:r>
      <w:r w:rsidRPr="00381EB0">
        <w:rPr>
          <w:rFonts w:ascii="Arial" w:hAnsi="Arial"/>
          <w:sz w:val="22"/>
          <w:lang w:eastAsia="sv-SE"/>
        </w:rPr>
        <w:t>.</w:t>
      </w:r>
      <w:r w:rsidRPr="00381EB0">
        <w:rPr>
          <w:rFonts w:ascii="Arial" w:hAnsi="Arial"/>
          <w:sz w:val="22"/>
          <w:lang w:val="en-US" w:eastAsia="sv-SE"/>
        </w:rPr>
        <w:t>3</w:t>
      </w:r>
      <w:r w:rsidRPr="00381EB0">
        <w:rPr>
          <w:rFonts w:ascii="Arial" w:hAnsi="Arial"/>
          <w:sz w:val="22"/>
          <w:lang w:eastAsia="sv-SE"/>
        </w:rPr>
        <w:tab/>
      </w:r>
      <w:r w:rsidRPr="00381EB0">
        <w:rPr>
          <w:rFonts w:ascii="Arial" w:hAnsi="Arial"/>
          <w:sz w:val="22"/>
          <w:lang w:val="en-US" w:eastAsia="sv-SE"/>
        </w:rPr>
        <w:t>Single RAT E-UTRA operation</w:t>
      </w:r>
    </w:p>
    <w:p w:rsidR="006E5C62" w:rsidRPr="00381EB0" w:rsidRDefault="006E5C62" w:rsidP="006E5C62">
      <w:r w:rsidRPr="00381EB0">
        <w:t xml:space="preserve">This additional blocking requirement may be applied for the protection of </w:t>
      </w:r>
      <w:r w:rsidRPr="00381EB0">
        <w:rPr>
          <w:i/>
        </w:rPr>
        <w:t>AAS BS receivers</w:t>
      </w:r>
      <w:r w:rsidRPr="00381EB0">
        <w:t xml:space="preserve"> when E-UTRA BS, UTRA BS, CDMA BS or GSM/EDGE BS operating in a different frequency band are co-located with an AAS BS.</w:t>
      </w:r>
    </w:p>
    <w:p w:rsidR="006E5C62" w:rsidRPr="00381EB0" w:rsidRDefault="006E5C62" w:rsidP="006E5C62">
      <w:pPr>
        <w:rPr>
          <w:rFonts w:cs="v5.0.0"/>
        </w:rPr>
      </w:pPr>
      <w:r w:rsidRPr="00381EB0">
        <w:rPr>
          <w:rFonts w:cs="v5.0.0"/>
        </w:rPr>
        <w:lastRenderedPageBreak/>
        <w:t>The requirement is a co-location requirement, the interferer power levels specified at the CLTA conducted input(s).</w:t>
      </w:r>
    </w:p>
    <w:p w:rsidR="006E5C62" w:rsidRPr="00381EB0" w:rsidRDefault="006E5C62" w:rsidP="006E5C62">
      <w:r w:rsidRPr="00381EB0">
        <w:rPr>
          <w:rFonts w:cs="v5.0.0"/>
        </w:rPr>
        <w:t xml:space="preserve">The requirement is valid over </w:t>
      </w:r>
      <w:r w:rsidRPr="00381EB0">
        <w:rPr>
          <w:i/>
        </w:rPr>
        <w:t>minSENS RoAoA</w:t>
      </w:r>
      <w:r w:rsidRPr="00381EB0">
        <w:t>.</w:t>
      </w:r>
    </w:p>
    <w:p w:rsidR="006E5C62" w:rsidRPr="00381EB0" w:rsidRDefault="006E5C62" w:rsidP="006E5C62">
      <w:pPr>
        <w:rPr>
          <w:lang w:eastAsia="en-GB"/>
        </w:rPr>
      </w:pPr>
      <w:r w:rsidRPr="00381EB0">
        <w:t>Interfering signal shall be applied to the CLTA. The interfering power is specified per polarization.</w:t>
      </w:r>
    </w:p>
    <w:p w:rsidR="006E5C62" w:rsidRPr="00381EB0" w:rsidRDefault="006E5C62" w:rsidP="006E5C62">
      <w:r w:rsidRPr="00381EB0">
        <w:t xml:space="preserve">When the </w:t>
      </w:r>
      <w:r w:rsidRPr="00381EB0">
        <w:rPr>
          <w:rFonts w:cs="v5.0.0"/>
        </w:rPr>
        <w:t>wanted and an interfering signal using the parameters in table 7.6.3.5.1-1 for co-location with UTRA or E-UTRA systems and table 7.6.3.5.3-1 for co-location with GSM systems</w:t>
      </w:r>
      <w:r w:rsidRPr="00381EB0">
        <w:t>, the following requirements shall be met:</w:t>
      </w:r>
    </w:p>
    <w:p w:rsidR="006E5C62" w:rsidRPr="00381EB0" w:rsidRDefault="006E5C62" w:rsidP="006E5C62">
      <w:pPr>
        <w:ind w:left="568" w:hanging="284"/>
      </w:pPr>
      <w:r w:rsidRPr="00381EB0">
        <w:t>-</w:t>
      </w:r>
      <w:r w:rsidRPr="00381EB0">
        <w:tab/>
        <w:t xml:space="preserve">For any E-UTRA carrier, the throughput shall be ≥ 95 % of the </w:t>
      </w:r>
      <w:r w:rsidRPr="00381EB0">
        <w:rPr>
          <w:i/>
        </w:rPr>
        <w:t>maximum throughput</w:t>
      </w:r>
      <w:r w:rsidRPr="00381EB0">
        <w:t xml:space="preserve"> of the reference measurement channel defined in 3GPP TS 36.104 [</w:t>
      </w:r>
      <w:r w:rsidRPr="00381EB0">
        <w:rPr>
          <w:lang w:val="en-US"/>
        </w:rPr>
        <w:t>9</w:t>
      </w:r>
      <w:r w:rsidRPr="00381EB0">
        <w:t>], subclause 7.2.1.</w:t>
      </w:r>
    </w:p>
    <w:p w:rsidR="006E5C62" w:rsidRPr="00381EB0" w:rsidRDefault="006E5C62" w:rsidP="00FE2C22">
      <w:pPr>
        <w:pStyle w:val="TH"/>
      </w:pPr>
      <w:r w:rsidRPr="00381EB0">
        <w:rPr>
          <w:rFonts w:eastAsia="Osaka"/>
        </w:rPr>
        <w:lastRenderedPageBreak/>
        <w:t>Table 7.</w:t>
      </w:r>
      <w:r w:rsidRPr="00381EB0">
        <w:rPr>
          <w:rFonts w:eastAsia="Osaka"/>
          <w:lang w:val="en-US"/>
        </w:rPr>
        <w:t>6</w:t>
      </w:r>
      <w:r w:rsidRPr="00381EB0">
        <w:rPr>
          <w:rFonts w:eastAsia="Osaka"/>
        </w:rPr>
        <w:t>.</w:t>
      </w:r>
      <w:r w:rsidRPr="00381EB0">
        <w:rPr>
          <w:rFonts w:eastAsia="Osaka"/>
          <w:lang w:val="en-US"/>
        </w:rPr>
        <w:t>3</w:t>
      </w:r>
      <w:r w:rsidRPr="00381EB0">
        <w:rPr>
          <w:rFonts w:eastAsia="Osaka"/>
        </w:rPr>
        <w:t>.</w:t>
      </w:r>
      <w:r w:rsidRPr="00381EB0">
        <w:rPr>
          <w:rFonts w:eastAsia="Osaka"/>
          <w:lang w:val="en-US"/>
        </w:rPr>
        <w:t>5</w:t>
      </w:r>
      <w:r w:rsidRPr="00381EB0">
        <w:rPr>
          <w:rFonts w:eastAsia="Osaka"/>
        </w:rPr>
        <w:t>.</w:t>
      </w:r>
      <w:r w:rsidRPr="00381EB0">
        <w:rPr>
          <w:rFonts w:eastAsia="Osaka"/>
          <w:lang w:val="en-US"/>
        </w:rPr>
        <w:t>3</w:t>
      </w:r>
      <w:r w:rsidRPr="00381EB0">
        <w:rPr>
          <w:rFonts w:eastAsia="Osaka"/>
        </w:rPr>
        <w:t xml:space="preserve">-1: </w:t>
      </w:r>
      <w:r w:rsidRPr="00381EB0">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381EB0" w:rsidRPr="00381EB0" w:rsidTr="00D36639">
        <w:trPr>
          <w:gridAfter w:val="1"/>
          <w:wAfter w:w="10" w:type="dxa"/>
          <w:tblHeader/>
          <w:jc w:val="center"/>
        </w:trPr>
        <w:tc>
          <w:tcPr>
            <w:tcW w:w="1918" w:type="dxa"/>
          </w:tcPr>
          <w:p w:rsidR="00D36639" w:rsidRPr="00381EB0" w:rsidRDefault="00D36639" w:rsidP="00CC4BB7">
            <w:pPr>
              <w:pStyle w:val="TAH"/>
              <w:rPr>
                <w:lang w:eastAsia="ja-JP"/>
              </w:rPr>
            </w:pPr>
            <w:r w:rsidRPr="00381EB0">
              <w:rPr>
                <w:lang w:eastAsia="ja-JP"/>
              </w:rPr>
              <w:lastRenderedPageBreak/>
              <w:t>Type of co-located BS</w:t>
            </w:r>
          </w:p>
        </w:tc>
        <w:tc>
          <w:tcPr>
            <w:tcW w:w="1657" w:type="dxa"/>
          </w:tcPr>
          <w:p w:rsidR="00D36639" w:rsidRPr="00381EB0" w:rsidRDefault="00D36639" w:rsidP="00CC4BB7">
            <w:pPr>
              <w:pStyle w:val="TAH"/>
              <w:rPr>
                <w:lang w:eastAsia="ja-JP"/>
              </w:rPr>
            </w:pPr>
            <w:r w:rsidRPr="00381EB0">
              <w:rPr>
                <w:lang w:eastAsia="ja-JP"/>
              </w:rPr>
              <w:t>Centre Frequency of Interfering Signal [MHz]</w:t>
            </w:r>
          </w:p>
        </w:tc>
        <w:tc>
          <w:tcPr>
            <w:tcW w:w="1082" w:type="dxa"/>
          </w:tcPr>
          <w:p w:rsidR="00D36639" w:rsidRPr="00381EB0" w:rsidRDefault="00D36639" w:rsidP="00CC4BB7">
            <w:pPr>
              <w:pStyle w:val="TAH"/>
              <w:rPr>
                <w:lang w:eastAsia="ja-JP"/>
              </w:rPr>
            </w:pPr>
            <w:r w:rsidRPr="00381EB0">
              <w:rPr>
                <w:lang w:eastAsia="ja-JP"/>
              </w:rPr>
              <w:t>Interfering Signal mean power for WA BS [dBm]</w:t>
            </w:r>
          </w:p>
        </w:tc>
        <w:tc>
          <w:tcPr>
            <w:tcW w:w="1134" w:type="dxa"/>
          </w:tcPr>
          <w:p w:rsidR="00D36639" w:rsidRPr="00381EB0" w:rsidRDefault="00D36639" w:rsidP="00CC4BB7">
            <w:pPr>
              <w:pStyle w:val="TAH"/>
              <w:rPr>
                <w:lang w:eastAsia="ja-JP"/>
              </w:rPr>
            </w:pPr>
            <w:r w:rsidRPr="00381EB0">
              <w:rPr>
                <w:lang w:eastAsia="ja-JP"/>
              </w:rPr>
              <w:t>Interfering Signal mean power for MR BS [dBm]</w:t>
            </w:r>
          </w:p>
        </w:tc>
        <w:tc>
          <w:tcPr>
            <w:tcW w:w="1134" w:type="dxa"/>
          </w:tcPr>
          <w:p w:rsidR="00D36639" w:rsidRPr="00381EB0" w:rsidRDefault="00D36639" w:rsidP="00CC4BB7">
            <w:pPr>
              <w:pStyle w:val="TAH"/>
              <w:rPr>
                <w:lang w:eastAsia="ja-JP"/>
              </w:rPr>
            </w:pPr>
            <w:r w:rsidRPr="00381EB0">
              <w:rPr>
                <w:lang w:eastAsia="ja-JP"/>
              </w:rPr>
              <w:t>Interfering Signal mean power for LA BS [dBm]</w:t>
            </w:r>
          </w:p>
        </w:tc>
        <w:tc>
          <w:tcPr>
            <w:tcW w:w="1701" w:type="dxa"/>
          </w:tcPr>
          <w:p w:rsidR="00D36639" w:rsidRPr="00381EB0" w:rsidRDefault="00D36639" w:rsidP="00CC4BB7">
            <w:pPr>
              <w:pStyle w:val="TAH"/>
              <w:rPr>
                <w:lang w:eastAsia="ja-JP"/>
              </w:rPr>
            </w:pPr>
            <w:r w:rsidRPr="00381EB0">
              <w:rPr>
                <w:lang w:eastAsia="ja-JP"/>
              </w:rPr>
              <w:t>Wanted Signal mean power [dBm]</w:t>
            </w:r>
          </w:p>
        </w:tc>
        <w:tc>
          <w:tcPr>
            <w:tcW w:w="1167" w:type="dxa"/>
          </w:tcPr>
          <w:p w:rsidR="00D36639" w:rsidRPr="00381EB0" w:rsidRDefault="00D36639" w:rsidP="00CC4BB7">
            <w:pPr>
              <w:pStyle w:val="TAH"/>
              <w:rPr>
                <w:lang w:eastAsia="ja-JP"/>
              </w:rPr>
            </w:pPr>
            <w:r w:rsidRPr="00381EB0">
              <w:rPr>
                <w:lang w:eastAsia="ja-JP"/>
              </w:rPr>
              <w:t>Type of Interfering Signal</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GSM850 or CDMA850</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GSM900</w:t>
            </w:r>
          </w:p>
        </w:tc>
        <w:tc>
          <w:tcPr>
            <w:tcW w:w="1657" w:type="dxa"/>
            <w:vAlign w:val="center"/>
          </w:tcPr>
          <w:p w:rsidR="00D36639" w:rsidRPr="00381EB0" w:rsidRDefault="00D36639" w:rsidP="00CC4BB7">
            <w:pPr>
              <w:pStyle w:val="TAC"/>
              <w:rPr>
                <w:lang w:eastAsia="ja-JP"/>
              </w:rPr>
            </w:pPr>
            <w:r w:rsidRPr="00381EB0">
              <w:rPr>
                <w:lang w:eastAsia="ja-JP"/>
              </w:rPr>
              <w:t>921 – 960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DCS1800</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PCS1900</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 or E-UTRA Band 1 or NR band n1</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 or E-UTRA Band 2 or NR band n2</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III or E-UTRA Band 3 or NR band n3</w:t>
            </w:r>
          </w:p>
        </w:tc>
        <w:tc>
          <w:tcPr>
            <w:tcW w:w="1657" w:type="dxa"/>
            <w:vAlign w:val="center"/>
          </w:tcPr>
          <w:p w:rsidR="00D36639" w:rsidRPr="00381EB0" w:rsidRDefault="00D36639" w:rsidP="00CC4BB7">
            <w:pPr>
              <w:pStyle w:val="TAC"/>
              <w:rPr>
                <w:lang w:eastAsia="ja-JP"/>
              </w:rPr>
            </w:pPr>
            <w:r w:rsidRPr="00381EB0">
              <w:rPr>
                <w:lang w:eastAsia="ja-JP"/>
              </w:rPr>
              <w:t>1805 - 1880</w:t>
            </w:r>
          </w:p>
          <w:p w:rsidR="00D36639" w:rsidRPr="00381EB0" w:rsidRDefault="00D36639" w:rsidP="00CC4BB7">
            <w:pPr>
              <w:pStyle w:val="TAC"/>
              <w:rPr>
                <w:lang w:eastAsia="ja-JP"/>
              </w:rPr>
            </w:pPr>
            <w:r w:rsidRPr="00381EB0">
              <w:rPr>
                <w:lang w:eastAsia="ja-JP"/>
              </w:rPr>
              <w:t>(NOTE 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IV or E-UTRA Band 4</w:t>
            </w:r>
          </w:p>
        </w:tc>
        <w:tc>
          <w:tcPr>
            <w:tcW w:w="1657" w:type="dxa"/>
            <w:vAlign w:val="center"/>
          </w:tcPr>
          <w:p w:rsidR="00D36639" w:rsidRPr="00381EB0" w:rsidRDefault="00D36639" w:rsidP="00CC4BB7">
            <w:pPr>
              <w:pStyle w:val="TAC"/>
              <w:rPr>
                <w:lang w:eastAsia="ja-JP"/>
              </w:rPr>
            </w:pPr>
            <w:r w:rsidRPr="00381EB0">
              <w:rPr>
                <w:lang w:eastAsia="ja-JP"/>
              </w:rPr>
              <w:t>2110 – 2155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 or E-UTRA Band 5 or NR band n5</w:t>
            </w:r>
          </w:p>
        </w:tc>
        <w:tc>
          <w:tcPr>
            <w:tcW w:w="1657" w:type="dxa"/>
            <w:vAlign w:val="center"/>
          </w:tcPr>
          <w:p w:rsidR="00D36639" w:rsidRPr="00381EB0" w:rsidRDefault="00D36639" w:rsidP="00CC4BB7">
            <w:pPr>
              <w:pStyle w:val="TAC"/>
              <w:rPr>
                <w:lang w:eastAsia="ja-JP"/>
              </w:rPr>
            </w:pPr>
            <w:r w:rsidRPr="00381EB0">
              <w:rPr>
                <w:lang w:eastAsia="ja-JP"/>
              </w:rPr>
              <w:t>869 – 894</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 or E-UTRA Band 6</w:t>
            </w:r>
          </w:p>
        </w:tc>
        <w:tc>
          <w:tcPr>
            <w:tcW w:w="1657" w:type="dxa"/>
            <w:vAlign w:val="center"/>
          </w:tcPr>
          <w:p w:rsidR="00D36639" w:rsidRPr="00381EB0" w:rsidRDefault="00D36639" w:rsidP="00CC4BB7">
            <w:pPr>
              <w:pStyle w:val="TAC"/>
              <w:rPr>
                <w:lang w:eastAsia="ja-JP"/>
              </w:rPr>
            </w:pPr>
            <w:r w:rsidRPr="00381EB0">
              <w:rPr>
                <w:lang w:eastAsia="ja-JP"/>
              </w:rPr>
              <w:t>875 – 885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VII or E-UTRA Band 7 or NR band n7</w:t>
            </w:r>
          </w:p>
        </w:tc>
        <w:tc>
          <w:tcPr>
            <w:tcW w:w="1657" w:type="dxa"/>
            <w:vAlign w:val="center"/>
          </w:tcPr>
          <w:p w:rsidR="00D36639" w:rsidRPr="00381EB0" w:rsidRDefault="00D36639" w:rsidP="00CC4BB7">
            <w:pPr>
              <w:pStyle w:val="TAC"/>
              <w:rPr>
                <w:lang w:eastAsia="ja-JP"/>
              </w:rPr>
            </w:pPr>
            <w:r w:rsidRPr="00381EB0">
              <w:rPr>
                <w:lang w:eastAsia="ja-JP"/>
              </w:rPr>
              <w:t>2620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rsidR="00D36639" w:rsidRPr="00381EB0" w:rsidRDefault="00D36639" w:rsidP="00CC4BB7">
            <w:pPr>
              <w:pStyle w:val="TAL"/>
              <w:rPr>
                <w:lang w:val="sv-SE" w:eastAsia="ja-JP"/>
              </w:rPr>
            </w:pPr>
            <w:r w:rsidRPr="00381EB0">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IX or E-UTRA Band 9</w:t>
            </w:r>
          </w:p>
        </w:tc>
        <w:tc>
          <w:tcPr>
            <w:tcW w:w="1657" w:type="dxa"/>
            <w:vAlign w:val="center"/>
          </w:tcPr>
          <w:p w:rsidR="00D36639" w:rsidRPr="00381EB0" w:rsidRDefault="00D36639" w:rsidP="00CC4BB7">
            <w:pPr>
              <w:pStyle w:val="TAC"/>
              <w:rPr>
                <w:lang w:eastAsia="ja-JP"/>
              </w:rPr>
            </w:pPr>
            <w:r w:rsidRPr="00381EB0">
              <w:rPr>
                <w:lang w:eastAsia="ja-JP"/>
              </w:rPr>
              <w:t>1844.9 - 1879.9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 or E-UTRA Band 10</w:t>
            </w:r>
          </w:p>
        </w:tc>
        <w:tc>
          <w:tcPr>
            <w:tcW w:w="1657" w:type="dxa"/>
            <w:vAlign w:val="center"/>
          </w:tcPr>
          <w:p w:rsidR="00D36639" w:rsidRPr="00381EB0" w:rsidRDefault="00D36639" w:rsidP="00CC4BB7">
            <w:pPr>
              <w:pStyle w:val="TAC"/>
              <w:rPr>
                <w:lang w:eastAsia="ja-JP"/>
              </w:rPr>
            </w:pPr>
            <w:r w:rsidRPr="00381EB0">
              <w:rPr>
                <w:lang w:eastAsia="ja-JP"/>
              </w:rPr>
              <w:t>2110 – 2170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 or E-UTRA Band 11</w:t>
            </w:r>
          </w:p>
        </w:tc>
        <w:tc>
          <w:tcPr>
            <w:tcW w:w="1657" w:type="dxa"/>
            <w:vAlign w:val="center"/>
          </w:tcPr>
          <w:p w:rsidR="00D36639" w:rsidRPr="00381EB0" w:rsidRDefault="00D36639" w:rsidP="00CC4BB7">
            <w:pPr>
              <w:pStyle w:val="TAC"/>
              <w:rPr>
                <w:lang w:eastAsia="ja-JP"/>
              </w:rPr>
            </w:pPr>
            <w:r w:rsidRPr="00381EB0">
              <w:rPr>
                <w:lang w:eastAsia="ja-JP"/>
              </w:rPr>
              <w:t>1475.9 - 1495.9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 or E-UTRA Band 12 or NR band n12</w:t>
            </w:r>
          </w:p>
        </w:tc>
        <w:tc>
          <w:tcPr>
            <w:tcW w:w="1657" w:type="dxa"/>
            <w:vAlign w:val="center"/>
          </w:tcPr>
          <w:p w:rsidR="00D36639" w:rsidRPr="00381EB0" w:rsidRDefault="00D36639" w:rsidP="00CC4BB7">
            <w:pPr>
              <w:pStyle w:val="TAC"/>
              <w:rPr>
                <w:lang w:eastAsia="ja-JP"/>
              </w:rPr>
            </w:pPr>
            <w:r w:rsidRPr="00381EB0">
              <w:rPr>
                <w:lang w:eastAsia="ja-JP"/>
              </w:rPr>
              <w:t>729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XIIII or E-UTRA Band 13</w:t>
            </w:r>
          </w:p>
        </w:tc>
        <w:tc>
          <w:tcPr>
            <w:tcW w:w="1657" w:type="dxa"/>
            <w:vAlign w:val="center"/>
          </w:tcPr>
          <w:p w:rsidR="00D36639" w:rsidRPr="00381EB0" w:rsidRDefault="00D36639" w:rsidP="00CC4BB7">
            <w:pPr>
              <w:pStyle w:val="TAC"/>
              <w:rPr>
                <w:lang w:eastAsia="ja-JP"/>
              </w:rPr>
            </w:pPr>
            <w:r w:rsidRPr="00381EB0">
              <w:rPr>
                <w:lang w:eastAsia="ja-JP"/>
              </w:rPr>
              <w:t>746 – 756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XIV or E-UTRA Band 14</w:t>
            </w:r>
            <w:r w:rsidR="00F20A07" w:rsidRPr="00381EB0">
              <w:rPr>
                <w:lang w:val="sv-SE" w:eastAsia="ja-JP"/>
              </w:rPr>
              <w:t xml:space="preserve"> or NR band n14</w:t>
            </w:r>
          </w:p>
        </w:tc>
        <w:tc>
          <w:tcPr>
            <w:tcW w:w="1657" w:type="dxa"/>
            <w:vAlign w:val="center"/>
          </w:tcPr>
          <w:p w:rsidR="00D36639" w:rsidRPr="00381EB0" w:rsidRDefault="00D36639" w:rsidP="00CC4BB7">
            <w:pPr>
              <w:pStyle w:val="TAC"/>
              <w:rPr>
                <w:lang w:eastAsia="ja-JP"/>
              </w:rPr>
            </w:pPr>
            <w:r w:rsidRPr="00381EB0">
              <w:rPr>
                <w:lang w:eastAsia="ja-JP"/>
              </w:rPr>
              <w:t>758 – 768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17</w:t>
            </w:r>
          </w:p>
        </w:tc>
        <w:tc>
          <w:tcPr>
            <w:tcW w:w="1657" w:type="dxa"/>
            <w:vAlign w:val="center"/>
          </w:tcPr>
          <w:p w:rsidR="00D36639" w:rsidRPr="00381EB0" w:rsidRDefault="00D36639" w:rsidP="00CC4BB7">
            <w:pPr>
              <w:pStyle w:val="TAC"/>
              <w:rPr>
                <w:lang w:eastAsia="ja-JP"/>
              </w:rPr>
            </w:pPr>
            <w:r w:rsidRPr="00381EB0">
              <w:rPr>
                <w:lang w:eastAsia="ja-JP"/>
              </w:rPr>
              <w:t>734 – 746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18</w:t>
            </w:r>
            <w:r w:rsidR="009C27A7" w:rsidRPr="00381EB0">
              <w:rPr>
                <w:rFonts w:cs="Arial"/>
              </w:rPr>
              <w:t xml:space="preserve"> or NR Band n18</w:t>
            </w:r>
          </w:p>
        </w:tc>
        <w:tc>
          <w:tcPr>
            <w:tcW w:w="1657" w:type="dxa"/>
            <w:vAlign w:val="center"/>
          </w:tcPr>
          <w:p w:rsidR="00D36639" w:rsidRPr="00381EB0" w:rsidRDefault="00D36639" w:rsidP="00CC4BB7">
            <w:pPr>
              <w:pStyle w:val="TAC"/>
              <w:rPr>
                <w:lang w:eastAsia="ja-JP"/>
              </w:rPr>
            </w:pPr>
            <w:r w:rsidRPr="00381EB0">
              <w:rPr>
                <w:lang w:eastAsia="ja-JP"/>
              </w:rPr>
              <w:t>860 – 875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XIX or E-UTRA Band 19</w:t>
            </w:r>
          </w:p>
        </w:tc>
        <w:tc>
          <w:tcPr>
            <w:tcW w:w="1657" w:type="dxa"/>
            <w:vAlign w:val="center"/>
          </w:tcPr>
          <w:p w:rsidR="00D36639" w:rsidRPr="00381EB0" w:rsidRDefault="00D36639" w:rsidP="00CC4BB7">
            <w:pPr>
              <w:pStyle w:val="TAC"/>
              <w:rPr>
                <w:lang w:eastAsia="ja-JP"/>
              </w:rPr>
            </w:pPr>
            <w:r w:rsidRPr="00381EB0">
              <w:rPr>
                <w:lang w:eastAsia="ja-JP"/>
              </w:rPr>
              <w:t>875 – 890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 or E-UTRA Band 20 or NR band n20</w:t>
            </w:r>
          </w:p>
        </w:tc>
        <w:tc>
          <w:tcPr>
            <w:tcW w:w="1657" w:type="dxa"/>
            <w:vAlign w:val="center"/>
          </w:tcPr>
          <w:p w:rsidR="00D36639" w:rsidRPr="00381EB0" w:rsidRDefault="00D36639" w:rsidP="00CC4BB7">
            <w:pPr>
              <w:pStyle w:val="TAC"/>
              <w:rPr>
                <w:lang w:eastAsia="ja-JP"/>
              </w:rPr>
            </w:pPr>
            <w:r w:rsidRPr="00381EB0">
              <w:rPr>
                <w:lang w:eastAsia="ja-JP"/>
              </w:rPr>
              <w:t>791 – 821</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 or E-UTRA Band 21</w:t>
            </w:r>
          </w:p>
        </w:tc>
        <w:tc>
          <w:tcPr>
            <w:tcW w:w="1657" w:type="dxa"/>
            <w:vAlign w:val="center"/>
          </w:tcPr>
          <w:p w:rsidR="00D36639" w:rsidRPr="00381EB0" w:rsidRDefault="00D36639" w:rsidP="00CC4BB7">
            <w:pPr>
              <w:pStyle w:val="TAC"/>
              <w:rPr>
                <w:lang w:eastAsia="ja-JP"/>
              </w:rPr>
            </w:pPr>
            <w:r w:rsidRPr="00381EB0">
              <w:rPr>
                <w:lang w:eastAsia="ja-JP"/>
              </w:rPr>
              <w:t>1495.9 - 1510.9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XXII or E-UTRA Band 22</w:t>
            </w:r>
          </w:p>
        </w:tc>
        <w:tc>
          <w:tcPr>
            <w:tcW w:w="1657" w:type="dxa"/>
            <w:vAlign w:val="center"/>
          </w:tcPr>
          <w:p w:rsidR="00D36639" w:rsidRPr="00381EB0" w:rsidRDefault="00D36639" w:rsidP="00CC4BB7">
            <w:pPr>
              <w:pStyle w:val="TAC"/>
              <w:rPr>
                <w:lang w:eastAsia="ja-JP"/>
              </w:rPr>
            </w:pPr>
            <w:r w:rsidRPr="00381EB0">
              <w:rPr>
                <w:lang w:eastAsia="ja-JP"/>
              </w:rPr>
              <w:t>3510 - 3 590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23</w:t>
            </w:r>
          </w:p>
        </w:tc>
        <w:tc>
          <w:tcPr>
            <w:tcW w:w="1657" w:type="dxa"/>
            <w:vAlign w:val="center"/>
          </w:tcPr>
          <w:p w:rsidR="00D36639" w:rsidRPr="00381EB0" w:rsidRDefault="00D36639" w:rsidP="00CC4BB7">
            <w:pPr>
              <w:pStyle w:val="TAC"/>
              <w:rPr>
                <w:lang w:eastAsia="ja-JP"/>
              </w:rPr>
            </w:pPr>
            <w:r w:rsidRPr="00381EB0">
              <w:rPr>
                <w:lang w:eastAsia="ja-JP"/>
              </w:rPr>
              <w:t>2180 – 2200</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24</w:t>
            </w:r>
          </w:p>
        </w:tc>
        <w:tc>
          <w:tcPr>
            <w:tcW w:w="1657" w:type="dxa"/>
            <w:vAlign w:val="center"/>
          </w:tcPr>
          <w:p w:rsidR="00D36639" w:rsidRPr="00381EB0" w:rsidRDefault="00D36639" w:rsidP="00CC4BB7">
            <w:pPr>
              <w:pStyle w:val="TAC"/>
              <w:rPr>
                <w:lang w:eastAsia="ja-JP"/>
              </w:rPr>
            </w:pPr>
            <w:r w:rsidRPr="00381EB0">
              <w:rPr>
                <w:lang w:eastAsia="ja-JP"/>
              </w:rPr>
              <w:t>1525 – 1559</w:t>
            </w:r>
          </w:p>
        </w:tc>
        <w:tc>
          <w:tcPr>
            <w:tcW w:w="1082" w:type="dxa"/>
          </w:tcPr>
          <w:p w:rsidR="00D36639" w:rsidRPr="00381EB0" w:rsidRDefault="00D36639" w:rsidP="00CC4BB7">
            <w:pPr>
              <w:pStyle w:val="TAC"/>
              <w:rPr>
                <w:lang w:eastAsia="ja-JP"/>
              </w:rPr>
            </w:pPr>
            <w:r w:rsidRPr="00381EB0">
              <w:rPr>
                <w:rFonts w:cs="v5.0.0"/>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rFonts w:cs="v5.0.0"/>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lastRenderedPageBreak/>
              <w:t>UTRA FDD Band XX</w:t>
            </w:r>
            <w:r w:rsidRPr="00381EB0">
              <w:rPr>
                <w:lang w:val="sv-SE"/>
              </w:rPr>
              <w:t>V</w:t>
            </w:r>
            <w:r w:rsidRPr="00381EB0">
              <w:rPr>
                <w:lang w:val="sv-SE" w:eastAsia="ja-JP"/>
              </w:rPr>
              <w:t xml:space="preserve"> or E-UTRA Band 2</w:t>
            </w:r>
            <w:r w:rsidRPr="00381EB0">
              <w:rPr>
                <w:lang w:val="sv-SE"/>
              </w:rPr>
              <w:t>5</w:t>
            </w:r>
            <w:r w:rsidRPr="00381EB0">
              <w:rPr>
                <w:lang w:val="sv-SE" w:eastAsia="ja-JP"/>
              </w:rPr>
              <w:t xml:space="preserve"> or NR band n25</w:t>
            </w:r>
          </w:p>
        </w:tc>
        <w:tc>
          <w:tcPr>
            <w:tcW w:w="1657" w:type="dxa"/>
            <w:vAlign w:val="center"/>
          </w:tcPr>
          <w:p w:rsidR="00D36639" w:rsidRPr="00381EB0" w:rsidRDefault="00D36639" w:rsidP="00CC4BB7">
            <w:pPr>
              <w:pStyle w:val="TAC"/>
              <w:rPr>
                <w:lang w:eastAsia="ja-JP"/>
              </w:rPr>
            </w:pPr>
            <w:r w:rsidRPr="00381EB0">
              <w:rPr>
                <w:lang w:eastAsia="ja-JP"/>
              </w:rPr>
              <w:t>1930 – 199</w:t>
            </w:r>
            <w:r w:rsidRPr="00381EB0">
              <w:t>5</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w:t>
            </w:r>
            <w:r w:rsidRPr="00381EB0">
              <w:rPr>
                <w:lang w:val="sv-SE"/>
              </w:rPr>
              <w:t>VI</w:t>
            </w:r>
            <w:r w:rsidRPr="00381EB0">
              <w:rPr>
                <w:lang w:val="sv-SE" w:eastAsia="ja-JP"/>
              </w:rPr>
              <w:t xml:space="preserve"> or E-UTRA Band 2</w:t>
            </w:r>
            <w:r w:rsidRPr="00381EB0">
              <w:rPr>
                <w:lang w:val="sv-SE"/>
              </w:rPr>
              <w:t>6</w:t>
            </w:r>
          </w:p>
        </w:tc>
        <w:tc>
          <w:tcPr>
            <w:tcW w:w="1657" w:type="dxa"/>
            <w:vAlign w:val="center"/>
          </w:tcPr>
          <w:p w:rsidR="00D36639" w:rsidRPr="00381EB0" w:rsidRDefault="00D36639" w:rsidP="00CC4BB7">
            <w:pPr>
              <w:pStyle w:val="TAC"/>
              <w:rPr>
                <w:lang w:eastAsia="ja-JP"/>
              </w:rPr>
            </w:pPr>
            <w:r w:rsidRPr="00381EB0">
              <w:rPr>
                <w:lang w:eastAsia="ja-JP"/>
              </w:rPr>
              <w:t>859 – 894</w:t>
            </w:r>
          </w:p>
        </w:tc>
        <w:tc>
          <w:tcPr>
            <w:tcW w:w="1082" w:type="dxa"/>
            <w:vAlign w:val="center"/>
          </w:tcPr>
          <w:p w:rsidR="00D36639" w:rsidRPr="00381EB0" w:rsidRDefault="00D36639" w:rsidP="00CC4BB7">
            <w:pPr>
              <w:pStyle w:val="TAC"/>
              <w:rPr>
                <w:rFonts w:cs="v5.0.0"/>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rFonts w:cs="v5.0.0"/>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27</w:t>
            </w:r>
          </w:p>
        </w:tc>
        <w:tc>
          <w:tcPr>
            <w:tcW w:w="1657" w:type="dxa"/>
            <w:vAlign w:val="center"/>
          </w:tcPr>
          <w:p w:rsidR="00D36639" w:rsidRPr="00381EB0" w:rsidRDefault="00D36639" w:rsidP="00CC4BB7">
            <w:pPr>
              <w:pStyle w:val="TAC"/>
              <w:rPr>
                <w:lang w:eastAsia="ja-JP"/>
              </w:rPr>
            </w:pPr>
            <w:r w:rsidRPr="00381EB0">
              <w:rPr>
                <w:lang w:eastAsia="ja-JP"/>
              </w:rPr>
              <w:t>852 – 869</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28</w:t>
            </w:r>
            <w:r w:rsidRPr="00381EB0">
              <w:rPr>
                <w:lang w:val="sv-SE" w:eastAsia="ja-JP"/>
              </w:rPr>
              <w:t xml:space="preserve"> or NR band n28</w:t>
            </w:r>
          </w:p>
        </w:tc>
        <w:tc>
          <w:tcPr>
            <w:tcW w:w="1657" w:type="dxa"/>
            <w:vAlign w:val="center"/>
          </w:tcPr>
          <w:p w:rsidR="00D36639" w:rsidRPr="00381EB0" w:rsidRDefault="00D36639" w:rsidP="00CC4BB7">
            <w:pPr>
              <w:pStyle w:val="TAC"/>
              <w:rPr>
                <w:lang w:eastAsia="ja-JP"/>
              </w:rPr>
            </w:pPr>
            <w:r w:rsidRPr="00381EB0">
              <w:rPr>
                <w:lang w:eastAsia="ja-JP"/>
              </w:rPr>
              <w:t>758 – 803</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29</w:t>
            </w:r>
            <w:ins w:id="51" w:author="Kuusisto, Jussi" w:date="2019-08-12T19:22:00Z">
              <w:r w:rsidR="009178CA" w:rsidRPr="00381EB0">
                <w:rPr>
                  <w:lang w:eastAsia="ja-JP"/>
                </w:rPr>
                <w:t xml:space="preserve"> or NR band n</w:t>
              </w:r>
              <w:r w:rsidR="009178CA">
                <w:rPr>
                  <w:lang w:eastAsia="ja-JP"/>
                </w:rPr>
                <w:t>29</w:t>
              </w:r>
            </w:ins>
          </w:p>
        </w:tc>
        <w:tc>
          <w:tcPr>
            <w:tcW w:w="1657" w:type="dxa"/>
            <w:vAlign w:val="center"/>
          </w:tcPr>
          <w:p w:rsidR="00D36639" w:rsidRPr="00381EB0" w:rsidRDefault="00D36639" w:rsidP="00CC4BB7">
            <w:pPr>
              <w:pStyle w:val="TAC"/>
              <w:rPr>
                <w:lang w:eastAsia="ja-JP"/>
              </w:rPr>
            </w:pPr>
            <w:r w:rsidRPr="00381EB0">
              <w:rPr>
                <w:lang w:eastAsia="ja-JP"/>
              </w:rPr>
              <w:t>717 – 728</w:t>
            </w:r>
          </w:p>
        </w:tc>
        <w:tc>
          <w:tcPr>
            <w:tcW w:w="1082" w:type="dxa"/>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30</w:t>
            </w:r>
            <w:r w:rsidR="0086541B" w:rsidRPr="00381EB0">
              <w:rPr>
                <w:lang w:eastAsia="ja-JP"/>
              </w:rPr>
              <w:t xml:space="preserve"> or NR band n30</w:t>
            </w:r>
          </w:p>
        </w:tc>
        <w:tc>
          <w:tcPr>
            <w:tcW w:w="1657" w:type="dxa"/>
            <w:vAlign w:val="center"/>
          </w:tcPr>
          <w:p w:rsidR="00D36639" w:rsidRPr="00381EB0" w:rsidRDefault="00D36639" w:rsidP="00CC4BB7">
            <w:pPr>
              <w:pStyle w:val="TAC"/>
              <w:rPr>
                <w:lang w:eastAsia="ja-JP"/>
              </w:rPr>
            </w:pPr>
            <w:r w:rsidRPr="00381EB0">
              <w:rPr>
                <w:lang w:eastAsia="ja-JP"/>
              </w:rPr>
              <w:t>2350 – 2360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31</w:t>
            </w:r>
          </w:p>
        </w:tc>
        <w:tc>
          <w:tcPr>
            <w:tcW w:w="1657" w:type="dxa"/>
          </w:tcPr>
          <w:p w:rsidR="00D36639" w:rsidRPr="00381EB0" w:rsidRDefault="00D36639" w:rsidP="00CC4BB7">
            <w:pPr>
              <w:pStyle w:val="TAC"/>
              <w:rPr>
                <w:lang w:eastAsia="ja-JP"/>
              </w:rPr>
            </w:pPr>
            <w:r w:rsidRPr="00381EB0">
              <w:rPr>
                <w:lang w:eastAsia="ja-JP"/>
              </w:rPr>
              <w:t>462.5 - 467.5</w:t>
            </w:r>
          </w:p>
        </w:tc>
        <w:tc>
          <w:tcPr>
            <w:tcW w:w="1082" w:type="dxa"/>
          </w:tcPr>
          <w:p w:rsidR="00D36639" w:rsidRPr="00381EB0" w:rsidRDefault="00D36639" w:rsidP="00CC4BB7">
            <w:pPr>
              <w:pStyle w:val="TAC"/>
              <w:rPr>
                <w:lang w:eastAsia="ja-JP"/>
              </w:rPr>
            </w:pPr>
            <w:r w:rsidRPr="00381EB0">
              <w:rPr>
                <w:lang w:eastAsia="ja-JP"/>
              </w:rPr>
              <w:t>+46</w:t>
            </w:r>
          </w:p>
        </w:tc>
        <w:tc>
          <w:tcPr>
            <w:tcW w:w="1134" w:type="dxa"/>
          </w:tcPr>
          <w:p w:rsidR="00D36639" w:rsidRPr="00381EB0" w:rsidRDefault="00D36639" w:rsidP="00CC4BB7">
            <w:pPr>
              <w:pStyle w:val="TAC"/>
              <w:rPr>
                <w:lang w:eastAsia="ja-JP"/>
              </w:rPr>
            </w:pPr>
            <w:r w:rsidRPr="00381EB0">
              <w:rPr>
                <w:lang w:eastAsia="ja-JP"/>
              </w:rPr>
              <w:t>+38</w:t>
            </w:r>
          </w:p>
        </w:tc>
        <w:tc>
          <w:tcPr>
            <w:tcW w:w="1134" w:type="dxa"/>
          </w:tcPr>
          <w:p w:rsidR="00D36639" w:rsidRPr="00381EB0" w:rsidRDefault="00D36639" w:rsidP="00CC4BB7">
            <w:pPr>
              <w:pStyle w:val="TAC"/>
              <w:rPr>
                <w:lang w:eastAsia="ja-JP"/>
              </w:rPr>
            </w:pPr>
            <w:r w:rsidRPr="00381EB0">
              <w:rPr>
                <w:lang w:eastAsia="ja-JP"/>
              </w:rPr>
              <w:t>+24</w:t>
            </w:r>
          </w:p>
        </w:tc>
        <w:tc>
          <w:tcPr>
            <w:tcW w:w="1701" w:type="dxa"/>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FDD Band XXXII or E-UTRA Band 32</w:t>
            </w:r>
          </w:p>
        </w:tc>
        <w:tc>
          <w:tcPr>
            <w:tcW w:w="1657" w:type="dxa"/>
            <w:vAlign w:val="center"/>
          </w:tcPr>
          <w:p w:rsidR="00D36639" w:rsidRPr="00381EB0" w:rsidRDefault="00D36639" w:rsidP="00CC4BB7">
            <w:pPr>
              <w:pStyle w:val="TAC"/>
              <w:rPr>
                <w:lang w:eastAsia="ja-JP"/>
              </w:rPr>
            </w:pPr>
            <w:r w:rsidRPr="00381EB0">
              <w:rPr>
                <w:lang w:eastAsia="ja-JP"/>
              </w:rPr>
              <w:t>1452 - 1496</w:t>
            </w:r>
          </w:p>
          <w:p w:rsidR="00D36639" w:rsidRPr="00381EB0" w:rsidRDefault="00D36639" w:rsidP="00CC4BB7">
            <w:pPr>
              <w:pStyle w:val="TAC"/>
              <w:rPr>
                <w:lang w:eastAsia="ja-JP"/>
              </w:rPr>
            </w:pPr>
            <w:r w:rsidRPr="00381EB0">
              <w:rPr>
                <w:lang w:eastAsia="ja-JP"/>
              </w:rPr>
              <w:t>(NOTE-5)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33</w:t>
            </w:r>
          </w:p>
        </w:tc>
        <w:tc>
          <w:tcPr>
            <w:tcW w:w="1657" w:type="dxa"/>
            <w:vAlign w:val="center"/>
          </w:tcPr>
          <w:p w:rsidR="00D36639" w:rsidRPr="00381EB0" w:rsidRDefault="00D36639" w:rsidP="00CC4BB7">
            <w:pPr>
              <w:pStyle w:val="TAC"/>
              <w:rPr>
                <w:lang w:eastAsia="ja-JP"/>
              </w:rPr>
            </w:pPr>
            <w:r w:rsidRPr="00381EB0">
              <w:rPr>
                <w:lang w:eastAsia="ja-JP"/>
              </w:rPr>
              <w:t>1900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UTRA TDD Band a) or E-UTRA TDD Band 34</w:t>
            </w:r>
            <w:r w:rsidRPr="00381EB0">
              <w:rPr>
                <w:lang w:val="sv-SE" w:eastAsia="ja-JP"/>
              </w:rPr>
              <w:t xml:space="preserve"> or NR band n34</w:t>
            </w:r>
          </w:p>
        </w:tc>
        <w:tc>
          <w:tcPr>
            <w:tcW w:w="1657" w:type="dxa"/>
            <w:vAlign w:val="center"/>
          </w:tcPr>
          <w:p w:rsidR="00D36639" w:rsidRPr="00381EB0" w:rsidRDefault="00D36639" w:rsidP="00CC4BB7">
            <w:pPr>
              <w:pStyle w:val="TAC"/>
              <w:rPr>
                <w:lang w:eastAsia="ja-JP"/>
              </w:rPr>
            </w:pPr>
            <w:r w:rsidRPr="00381EB0">
              <w:rPr>
                <w:lang w:eastAsia="ja-JP"/>
              </w:rPr>
              <w:t>2010 – 2025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35</w:t>
            </w:r>
          </w:p>
        </w:tc>
        <w:tc>
          <w:tcPr>
            <w:tcW w:w="1657" w:type="dxa"/>
            <w:vAlign w:val="center"/>
          </w:tcPr>
          <w:p w:rsidR="00D36639" w:rsidRPr="00381EB0" w:rsidRDefault="00D36639" w:rsidP="00CC4BB7">
            <w:pPr>
              <w:pStyle w:val="TAC"/>
              <w:rPr>
                <w:lang w:eastAsia="ja-JP"/>
              </w:rPr>
            </w:pPr>
            <w:r w:rsidRPr="00381EB0">
              <w:rPr>
                <w:lang w:eastAsia="ja-JP"/>
              </w:rPr>
              <w:t>1850 – 1910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b) or E-UTRA TDD Band 36</w:t>
            </w:r>
          </w:p>
        </w:tc>
        <w:tc>
          <w:tcPr>
            <w:tcW w:w="1657" w:type="dxa"/>
            <w:vAlign w:val="center"/>
          </w:tcPr>
          <w:p w:rsidR="00D36639" w:rsidRPr="00381EB0" w:rsidRDefault="00D36639" w:rsidP="00CC4BB7">
            <w:pPr>
              <w:pStyle w:val="TAC"/>
              <w:rPr>
                <w:lang w:eastAsia="ja-JP"/>
              </w:rPr>
            </w:pPr>
            <w:r w:rsidRPr="00381EB0">
              <w:rPr>
                <w:lang w:eastAsia="ja-JP"/>
              </w:rPr>
              <w:t>1930 – 1990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c) or E-UTRA TDD Band 37</w:t>
            </w:r>
          </w:p>
        </w:tc>
        <w:tc>
          <w:tcPr>
            <w:tcW w:w="1657" w:type="dxa"/>
            <w:vAlign w:val="center"/>
          </w:tcPr>
          <w:p w:rsidR="00D36639" w:rsidRPr="00381EB0" w:rsidRDefault="00D36639" w:rsidP="00CC4BB7">
            <w:pPr>
              <w:pStyle w:val="TAC"/>
              <w:rPr>
                <w:lang w:eastAsia="ja-JP"/>
              </w:rPr>
            </w:pPr>
            <w:r w:rsidRPr="00381EB0">
              <w:rPr>
                <w:lang w:eastAsia="ja-JP"/>
              </w:rPr>
              <w:t>1910 – 1930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d) or E-UTRA Band 38 or NR band n38</w:t>
            </w:r>
          </w:p>
        </w:tc>
        <w:tc>
          <w:tcPr>
            <w:tcW w:w="1657" w:type="dxa"/>
            <w:vAlign w:val="center"/>
          </w:tcPr>
          <w:p w:rsidR="00D36639" w:rsidRPr="00381EB0" w:rsidRDefault="00D36639" w:rsidP="00CC4BB7">
            <w:pPr>
              <w:pStyle w:val="TAC"/>
              <w:rPr>
                <w:lang w:eastAsia="ja-JP"/>
              </w:rPr>
            </w:pPr>
            <w:r w:rsidRPr="00381EB0">
              <w:rPr>
                <w:lang w:eastAsia="ja-JP"/>
              </w:rPr>
              <w:t>2570 – 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f) or E-UTRA Band 39 or NR band n39</w:t>
            </w:r>
          </w:p>
        </w:tc>
        <w:tc>
          <w:tcPr>
            <w:tcW w:w="1657" w:type="dxa"/>
            <w:vAlign w:val="center"/>
          </w:tcPr>
          <w:p w:rsidR="00D36639" w:rsidRPr="00381EB0" w:rsidRDefault="00D36639" w:rsidP="00CC4BB7">
            <w:pPr>
              <w:pStyle w:val="TAC"/>
              <w:rPr>
                <w:lang w:eastAsia="ja-JP"/>
              </w:rPr>
            </w:pPr>
            <w:r w:rsidRPr="00381EB0">
              <w:rPr>
                <w:lang w:eastAsia="ja-JP"/>
              </w:rPr>
              <w:t>1880 – 1920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val="sv-SE" w:eastAsia="ja-JP"/>
              </w:rPr>
            </w:pPr>
            <w:r w:rsidRPr="00381EB0">
              <w:rPr>
                <w:lang w:val="sv-SE" w:eastAsia="ja-JP"/>
              </w:rPr>
              <w:t>UTRA TDD Band e) or E-UTRA Band 40 or NR band n40</w:t>
            </w:r>
          </w:p>
        </w:tc>
        <w:tc>
          <w:tcPr>
            <w:tcW w:w="1657" w:type="dxa"/>
            <w:vAlign w:val="center"/>
          </w:tcPr>
          <w:p w:rsidR="00D36639" w:rsidRPr="00381EB0" w:rsidRDefault="00D36639" w:rsidP="00CC4BB7">
            <w:pPr>
              <w:pStyle w:val="TAC"/>
              <w:rPr>
                <w:lang w:eastAsia="ja-JP"/>
              </w:rPr>
            </w:pPr>
            <w:r w:rsidRPr="00381EB0">
              <w:rPr>
                <w:lang w:eastAsia="ja-JP"/>
              </w:rPr>
              <w:t>2300 – 2400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41</w:t>
            </w:r>
            <w:r w:rsidRPr="00381EB0">
              <w:rPr>
                <w:lang w:val="sv-SE" w:eastAsia="ja-JP"/>
              </w:rPr>
              <w:t xml:space="preserve"> or NR band n41</w:t>
            </w:r>
          </w:p>
        </w:tc>
        <w:tc>
          <w:tcPr>
            <w:tcW w:w="1657" w:type="dxa"/>
            <w:vAlign w:val="center"/>
          </w:tcPr>
          <w:p w:rsidR="00D36639" w:rsidRPr="00381EB0" w:rsidRDefault="00D36639" w:rsidP="00CC4BB7">
            <w:pPr>
              <w:pStyle w:val="TAC"/>
              <w:rPr>
                <w:lang w:eastAsia="ja-JP"/>
              </w:rPr>
            </w:pPr>
            <w:r w:rsidRPr="00381EB0">
              <w:rPr>
                <w:lang w:eastAsia="ja-JP"/>
              </w:rPr>
              <w:t>2496 – 2690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42</w:t>
            </w:r>
          </w:p>
        </w:tc>
        <w:tc>
          <w:tcPr>
            <w:tcW w:w="1657" w:type="dxa"/>
          </w:tcPr>
          <w:p w:rsidR="00D36639" w:rsidRPr="00381EB0" w:rsidRDefault="00D36639" w:rsidP="00CC4BB7">
            <w:pPr>
              <w:pStyle w:val="TAC"/>
              <w:rPr>
                <w:lang w:eastAsia="ja-JP"/>
              </w:rPr>
            </w:pPr>
            <w:r w:rsidRPr="00381EB0">
              <w:t>3400</w:t>
            </w:r>
            <w:r w:rsidRPr="00381EB0">
              <w:rPr>
                <w:lang w:eastAsia="ja-JP"/>
              </w:rPr>
              <w:t xml:space="preserve"> – 3600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43</w:t>
            </w:r>
          </w:p>
        </w:tc>
        <w:tc>
          <w:tcPr>
            <w:tcW w:w="1657" w:type="dxa"/>
          </w:tcPr>
          <w:p w:rsidR="00D36639" w:rsidRPr="00381EB0" w:rsidRDefault="00D36639" w:rsidP="00CC4BB7">
            <w:pPr>
              <w:pStyle w:val="TAC"/>
              <w:rPr>
                <w:lang w:eastAsia="ja-JP"/>
              </w:rPr>
            </w:pPr>
            <w:r w:rsidRPr="00381EB0">
              <w:t>3600</w:t>
            </w:r>
            <w:r w:rsidRPr="00381EB0">
              <w:rPr>
                <w:lang w:eastAsia="ja-JP"/>
              </w:rPr>
              <w:t xml:space="preserve"> – </w:t>
            </w:r>
            <w:r w:rsidRPr="00381EB0">
              <w:t>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44</w:t>
            </w:r>
          </w:p>
        </w:tc>
        <w:tc>
          <w:tcPr>
            <w:tcW w:w="1657" w:type="dxa"/>
            <w:vAlign w:val="center"/>
          </w:tcPr>
          <w:p w:rsidR="00D36639" w:rsidRPr="00381EB0" w:rsidRDefault="00D36639" w:rsidP="00CC4BB7">
            <w:pPr>
              <w:pStyle w:val="TAC"/>
            </w:pPr>
            <w:r w:rsidRPr="00381EB0">
              <w:rPr>
                <w:lang w:eastAsia="ja-JP"/>
              </w:rPr>
              <w:t>703 – 803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45</w:t>
            </w:r>
          </w:p>
        </w:tc>
        <w:tc>
          <w:tcPr>
            <w:tcW w:w="1657" w:type="dxa"/>
            <w:vAlign w:val="center"/>
          </w:tcPr>
          <w:p w:rsidR="00D36639" w:rsidRPr="00381EB0" w:rsidRDefault="00D36639" w:rsidP="00CC4BB7">
            <w:pPr>
              <w:pStyle w:val="TAC"/>
              <w:rPr>
                <w:lang w:eastAsia="ja-JP"/>
              </w:rPr>
            </w:pPr>
            <w:r w:rsidRPr="00381EB0">
              <w:rPr>
                <w:rFonts w:cs="Arial"/>
                <w:szCs w:val="18"/>
              </w:rPr>
              <w:t>1447 - 1467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46</w:t>
            </w:r>
          </w:p>
        </w:tc>
        <w:tc>
          <w:tcPr>
            <w:tcW w:w="1657" w:type="dxa"/>
            <w:vAlign w:val="center"/>
          </w:tcPr>
          <w:p w:rsidR="00D36639" w:rsidRPr="00381EB0" w:rsidRDefault="00D36639" w:rsidP="00CC4BB7">
            <w:pPr>
              <w:pStyle w:val="TAC"/>
              <w:rPr>
                <w:lang w:eastAsia="ja-JP"/>
              </w:rPr>
            </w:pPr>
            <w:r w:rsidRPr="00381EB0">
              <w:rPr>
                <w:rFonts w:cs="Arial"/>
                <w:szCs w:val="18"/>
              </w:rPr>
              <w:t>5150 - 5925</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6F0C62" w:rsidP="00CC4BB7">
            <w:pPr>
              <w:pStyle w:val="TAC"/>
              <w:rPr>
                <w:lang w:eastAsia="ja-JP"/>
              </w:rPr>
            </w:pPr>
            <w:r w:rsidRPr="00381EB0">
              <w:rPr>
                <w:rFonts w:hint="eastAsia"/>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szCs w:val="18"/>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48</w:t>
            </w:r>
            <w:r w:rsidR="000045EC" w:rsidRPr="00381EB0">
              <w:t xml:space="preserve"> or NR Band n48</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49</w:t>
            </w:r>
          </w:p>
        </w:tc>
        <w:tc>
          <w:tcPr>
            <w:tcW w:w="1657" w:type="dxa"/>
            <w:vAlign w:val="center"/>
          </w:tcPr>
          <w:p w:rsidR="00D36639" w:rsidRPr="00381EB0" w:rsidRDefault="00D36639" w:rsidP="00CC4BB7">
            <w:pPr>
              <w:pStyle w:val="TAC"/>
              <w:rPr>
                <w:lang w:eastAsia="ja-JP"/>
              </w:rPr>
            </w:pPr>
            <w:r w:rsidRPr="00381EB0">
              <w:t>3550 – 3700</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t>E-UTRA Band 50 or NR band n50</w:t>
            </w:r>
          </w:p>
        </w:tc>
        <w:tc>
          <w:tcPr>
            <w:tcW w:w="1657" w:type="dxa"/>
            <w:vAlign w:val="center"/>
          </w:tcPr>
          <w:p w:rsidR="00D36639" w:rsidRPr="00381EB0" w:rsidRDefault="00D36639" w:rsidP="00CC4BB7">
            <w:pPr>
              <w:pStyle w:val="TAC"/>
              <w:rPr>
                <w:lang w:eastAsia="ja-JP"/>
              </w:rPr>
            </w:pPr>
            <w:r w:rsidRPr="00381EB0">
              <w:rPr>
                <w:rFonts w:eastAsia="SimSun"/>
              </w:rPr>
              <w:t>1432</w:t>
            </w:r>
            <w:r w:rsidRPr="00381EB0">
              <w:t xml:space="preserve"> – </w:t>
            </w:r>
            <w:r w:rsidRPr="00381EB0">
              <w:rPr>
                <w:rFonts w:eastAsia="SimSun"/>
              </w:rPr>
              <w:t>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ja-JP"/>
              </w:rPr>
              <w:lastRenderedPageBreak/>
              <w:t xml:space="preserve">E-UTRA Band 51 or </w:t>
            </w:r>
            <w:r w:rsidRPr="00381EB0">
              <w:t>or NR band n51</w:t>
            </w:r>
          </w:p>
        </w:tc>
        <w:tc>
          <w:tcPr>
            <w:tcW w:w="1657" w:type="dxa"/>
            <w:vAlign w:val="center"/>
          </w:tcPr>
          <w:p w:rsidR="00D36639" w:rsidRPr="00381EB0" w:rsidRDefault="00D36639" w:rsidP="00CC4BB7">
            <w:pPr>
              <w:pStyle w:val="TAC"/>
              <w:rPr>
                <w:lang w:eastAsia="ja-JP"/>
              </w:rPr>
            </w:pPr>
            <w:r w:rsidRPr="00381EB0">
              <w:rPr>
                <w:rFonts w:eastAsia="SimSun"/>
              </w:rPr>
              <w:t>1427</w:t>
            </w:r>
            <w:r w:rsidRPr="00381EB0">
              <w:t xml:space="preserve">– </w:t>
            </w:r>
            <w:r w:rsidRPr="00381EB0">
              <w:rPr>
                <w:rFonts w:eastAsia="SimSun"/>
              </w:rPr>
              <w:t>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lang w:eastAsia="ja-JP"/>
              </w:rPr>
              <w:t>CW carrier</w:t>
            </w:r>
          </w:p>
        </w:tc>
      </w:tr>
      <w:tr w:rsidR="00381EB0" w:rsidRPr="00381EB0" w:rsidTr="004A6F55">
        <w:trPr>
          <w:gridAfter w:val="1"/>
          <w:wAfter w:w="10" w:type="dxa"/>
          <w:jc w:val="center"/>
        </w:trPr>
        <w:tc>
          <w:tcPr>
            <w:tcW w:w="1918" w:type="dxa"/>
          </w:tcPr>
          <w:p w:rsidR="009A73AE" w:rsidRPr="00381EB0" w:rsidRDefault="009A73AE" w:rsidP="00573A53">
            <w:pPr>
              <w:pStyle w:val="TAL"/>
            </w:pPr>
            <w:r w:rsidRPr="00381EB0">
              <w:rPr>
                <w:rFonts w:cs="Arial"/>
              </w:rPr>
              <w:t>E-UTRA Band 52</w:t>
            </w:r>
          </w:p>
        </w:tc>
        <w:tc>
          <w:tcPr>
            <w:tcW w:w="1657" w:type="dxa"/>
            <w:vAlign w:val="center"/>
          </w:tcPr>
          <w:p w:rsidR="009A73AE" w:rsidRPr="00381EB0" w:rsidRDefault="009A73AE" w:rsidP="00573A53">
            <w:pPr>
              <w:pStyle w:val="TAC"/>
              <w:rPr>
                <w:rFonts w:cs="Arial"/>
              </w:rPr>
            </w:pPr>
            <w:r w:rsidRPr="00381EB0">
              <w:rPr>
                <w:rFonts w:cs="Arial"/>
                <w:lang w:eastAsia="zh-CN"/>
              </w:rPr>
              <w:t>3300</w:t>
            </w:r>
            <w:r w:rsidRPr="00381EB0">
              <w:rPr>
                <w:rFonts w:cs="Arial"/>
              </w:rPr>
              <w:t xml:space="preserve"> – 3400</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65</w:t>
            </w:r>
            <w:r w:rsidR="004A6F55" w:rsidRPr="00381EB0">
              <w:rPr>
                <w:rFonts w:cs="Arial"/>
              </w:rPr>
              <w:t xml:space="preserve"> or NR band n65</w:t>
            </w:r>
          </w:p>
        </w:tc>
        <w:tc>
          <w:tcPr>
            <w:tcW w:w="1657" w:type="dxa"/>
            <w:vAlign w:val="center"/>
          </w:tcPr>
          <w:p w:rsidR="00D36639" w:rsidRPr="00381EB0" w:rsidRDefault="00D36639" w:rsidP="00CC4BB7">
            <w:pPr>
              <w:pStyle w:val="TAC"/>
              <w:rPr>
                <w:lang w:eastAsia="ja-JP"/>
              </w:rPr>
            </w:pPr>
            <w:r w:rsidRPr="00381EB0">
              <w:rPr>
                <w:rFonts w:cs="Arial"/>
              </w:rPr>
              <w:t>2110 – 2</w:t>
            </w:r>
            <w:r w:rsidRPr="00381EB0">
              <w:rPr>
                <w:rFonts w:cs="Arial"/>
                <w:lang w:eastAsia="ja-JP"/>
              </w:rPr>
              <w:t>20</w:t>
            </w:r>
            <w:r w:rsidRPr="00381EB0">
              <w:rPr>
                <w:rFonts w:cs="Arial"/>
              </w:rPr>
              <w:t>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66 or or NR band n66</w:t>
            </w:r>
          </w:p>
        </w:tc>
        <w:tc>
          <w:tcPr>
            <w:tcW w:w="1657" w:type="dxa"/>
            <w:vAlign w:val="center"/>
          </w:tcPr>
          <w:p w:rsidR="00D36639" w:rsidRPr="00381EB0" w:rsidRDefault="00D36639" w:rsidP="00CC4BB7">
            <w:pPr>
              <w:pStyle w:val="TAC"/>
              <w:rPr>
                <w:lang w:eastAsia="ja-JP"/>
              </w:rPr>
            </w:pPr>
            <w:r w:rsidRPr="00381EB0">
              <w:rPr>
                <w:rFonts w:cs="Arial"/>
              </w:rPr>
              <w:t>2110 – 2200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67</w:t>
            </w:r>
          </w:p>
        </w:tc>
        <w:tc>
          <w:tcPr>
            <w:tcW w:w="1657" w:type="dxa"/>
            <w:vAlign w:val="center"/>
          </w:tcPr>
          <w:p w:rsidR="00D36639" w:rsidRPr="00381EB0" w:rsidRDefault="00D36639" w:rsidP="00CC4BB7">
            <w:pPr>
              <w:pStyle w:val="TAC"/>
              <w:rPr>
                <w:lang w:eastAsia="ja-JP"/>
              </w:rPr>
            </w:pPr>
            <w:r w:rsidRPr="00381EB0">
              <w:rPr>
                <w:rFonts w:cs="Arial"/>
              </w:rPr>
              <w:t>738 - 758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68</w:t>
            </w:r>
          </w:p>
        </w:tc>
        <w:tc>
          <w:tcPr>
            <w:tcW w:w="1657" w:type="dxa"/>
            <w:vAlign w:val="center"/>
          </w:tcPr>
          <w:p w:rsidR="00D36639" w:rsidRPr="00381EB0" w:rsidRDefault="00D36639" w:rsidP="00CC4BB7">
            <w:pPr>
              <w:pStyle w:val="TAC"/>
              <w:rPr>
                <w:lang w:eastAsia="ja-JP"/>
              </w:rPr>
            </w:pPr>
            <w:r w:rsidRPr="00381EB0">
              <w:rPr>
                <w:rFonts w:cs="Arial"/>
              </w:rPr>
              <w:t>753 - 783</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 xml:space="preserve">E-UTRA Band 69 </w:t>
            </w:r>
          </w:p>
        </w:tc>
        <w:tc>
          <w:tcPr>
            <w:tcW w:w="1657" w:type="dxa"/>
            <w:vAlign w:val="center"/>
          </w:tcPr>
          <w:p w:rsidR="00D36639" w:rsidRPr="00381EB0" w:rsidRDefault="00D36639" w:rsidP="00CC4BB7">
            <w:pPr>
              <w:pStyle w:val="TAC"/>
              <w:rPr>
                <w:lang w:eastAsia="ja-JP"/>
              </w:rPr>
            </w:pPr>
            <w:r w:rsidRPr="00381EB0">
              <w:rPr>
                <w:rFonts w:cs="Arial"/>
              </w:rPr>
              <w:t>2570-2620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70 or or NR band n70</w:t>
            </w:r>
          </w:p>
        </w:tc>
        <w:tc>
          <w:tcPr>
            <w:tcW w:w="1657" w:type="dxa"/>
            <w:vAlign w:val="center"/>
          </w:tcPr>
          <w:p w:rsidR="00D36639" w:rsidRPr="00381EB0" w:rsidRDefault="00D36639" w:rsidP="00CC4BB7">
            <w:pPr>
              <w:pStyle w:val="TAC"/>
              <w:rPr>
                <w:lang w:eastAsia="ja-JP"/>
              </w:rPr>
            </w:pPr>
            <w:r w:rsidRPr="00381EB0">
              <w:rPr>
                <w:rFonts w:cs="Arial"/>
              </w:rPr>
              <w:t>1995 - 2020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71 or </w:t>
            </w:r>
            <w:r w:rsidRPr="00381EB0">
              <w:t>or NR band n71</w:t>
            </w:r>
          </w:p>
        </w:tc>
        <w:tc>
          <w:tcPr>
            <w:tcW w:w="1657" w:type="dxa"/>
            <w:vAlign w:val="center"/>
          </w:tcPr>
          <w:p w:rsidR="00D36639" w:rsidRPr="00381EB0" w:rsidRDefault="00D36639" w:rsidP="00CC4BB7">
            <w:pPr>
              <w:pStyle w:val="TAC"/>
              <w:rPr>
                <w:lang w:eastAsia="ja-JP"/>
              </w:rPr>
            </w:pPr>
            <w:r w:rsidRPr="00381EB0">
              <w:rPr>
                <w:rFonts w:cs="Arial"/>
                <w:lang w:eastAsia="ko-KR"/>
              </w:rPr>
              <w:t>617 - 652</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72</w:t>
            </w:r>
          </w:p>
        </w:tc>
        <w:tc>
          <w:tcPr>
            <w:tcW w:w="1657" w:type="dxa"/>
            <w:vAlign w:val="center"/>
          </w:tcPr>
          <w:p w:rsidR="00D36639" w:rsidRPr="00381EB0" w:rsidRDefault="00D36639" w:rsidP="00CC4BB7">
            <w:pPr>
              <w:pStyle w:val="TAC"/>
              <w:rPr>
                <w:lang w:eastAsia="ja-JP"/>
              </w:rPr>
            </w:pPr>
            <w:r w:rsidRPr="00381EB0">
              <w:rPr>
                <w:rFonts w:cs="Arial"/>
                <w:lang w:eastAsia="ko-KR"/>
              </w:rPr>
              <w:t>461 - 466</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E-UTRA Band 7</w:t>
            </w:r>
            <w:r w:rsidRPr="00381EB0">
              <w:t>3</w:t>
            </w:r>
          </w:p>
        </w:tc>
        <w:tc>
          <w:tcPr>
            <w:tcW w:w="1657" w:type="dxa"/>
            <w:vAlign w:val="center"/>
          </w:tcPr>
          <w:p w:rsidR="00D36639" w:rsidRPr="00381EB0" w:rsidRDefault="00D36639" w:rsidP="00CC4BB7">
            <w:pPr>
              <w:pStyle w:val="TAC"/>
              <w:rPr>
                <w:lang w:eastAsia="ja-JP"/>
              </w:rPr>
            </w:pPr>
            <w:r w:rsidRPr="00381EB0">
              <w:rPr>
                <w:rFonts w:cs="Arial"/>
                <w:lang w:eastAsia="ko-KR"/>
              </w:rPr>
              <w:t>46</w:t>
            </w:r>
            <w:r w:rsidRPr="00381EB0">
              <w:rPr>
                <w:rFonts w:cs="Arial"/>
              </w:rPr>
              <w:t>0</w:t>
            </w:r>
            <w:r w:rsidRPr="00381EB0">
              <w:rPr>
                <w:rFonts w:cs="Arial"/>
                <w:lang w:eastAsia="ko-KR"/>
              </w:rPr>
              <w:t xml:space="preserve"> - 46</w:t>
            </w:r>
            <w:r w:rsidRPr="00381EB0">
              <w:rPr>
                <w:rFonts w:cs="Arial"/>
              </w:rPr>
              <w:t>5</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t>E-UTRA Band 7</w:t>
            </w:r>
            <w:r w:rsidRPr="00381EB0">
              <w:rPr>
                <w:lang w:eastAsia="ja-JP"/>
              </w:rPr>
              <w:t>4 or NR band n74</w:t>
            </w:r>
          </w:p>
        </w:tc>
        <w:tc>
          <w:tcPr>
            <w:tcW w:w="1657" w:type="dxa"/>
            <w:vAlign w:val="center"/>
          </w:tcPr>
          <w:p w:rsidR="00D36639" w:rsidRPr="00381EB0" w:rsidRDefault="00D36639" w:rsidP="00CC4BB7">
            <w:pPr>
              <w:pStyle w:val="TAC"/>
              <w:rPr>
                <w:lang w:eastAsia="ja-JP"/>
              </w:rPr>
            </w:pPr>
            <w:r w:rsidRPr="00381EB0">
              <w:rPr>
                <w:rFonts w:cs="Arial"/>
              </w:rPr>
              <w:t>1</w:t>
            </w:r>
            <w:r w:rsidRPr="00381EB0">
              <w:rPr>
                <w:rFonts w:cs="Arial"/>
                <w:lang w:eastAsia="ja-JP"/>
              </w:rPr>
              <w:t>475</w:t>
            </w:r>
            <w:r w:rsidRPr="00381EB0">
              <w:rPr>
                <w:rFonts w:cs="Arial"/>
              </w:rPr>
              <w:t xml:space="preserve"> - </w:t>
            </w:r>
            <w:r w:rsidRPr="00381EB0">
              <w:rPr>
                <w:rFonts w:cs="Arial"/>
                <w:lang w:eastAsia="ja-JP"/>
              </w:rPr>
              <w:t>1518</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75 or </w:t>
            </w:r>
            <w:r w:rsidRPr="00381EB0">
              <w:t>or NR band n75</w:t>
            </w:r>
          </w:p>
        </w:tc>
        <w:tc>
          <w:tcPr>
            <w:tcW w:w="1657" w:type="dxa"/>
            <w:vAlign w:val="center"/>
          </w:tcPr>
          <w:p w:rsidR="00D36639" w:rsidRPr="00381EB0" w:rsidRDefault="00D36639" w:rsidP="00CC4BB7">
            <w:pPr>
              <w:pStyle w:val="TAC"/>
              <w:rPr>
                <w:lang w:eastAsia="ja-JP"/>
              </w:rPr>
            </w:pPr>
            <w:r w:rsidRPr="00381EB0">
              <w:rPr>
                <w:rFonts w:cs="Arial"/>
                <w:lang w:eastAsia="ko-KR"/>
              </w:rPr>
              <w:t>1432 - 1517</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 xml:space="preserve">E-UTRA Band 76 or </w:t>
            </w:r>
            <w:r w:rsidRPr="00381EB0">
              <w:t>or NR band n76</w:t>
            </w:r>
          </w:p>
        </w:tc>
        <w:tc>
          <w:tcPr>
            <w:tcW w:w="1657" w:type="dxa"/>
            <w:vAlign w:val="center"/>
          </w:tcPr>
          <w:p w:rsidR="00D36639" w:rsidRPr="00381EB0" w:rsidRDefault="00D36639" w:rsidP="00CC4BB7">
            <w:pPr>
              <w:pStyle w:val="TAC"/>
              <w:rPr>
                <w:lang w:eastAsia="ja-JP"/>
              </w:rPr>
            </w:pPr>
            <w:r w:rsidRPr="00381EB0">
              <w:rPr>
                <w:rFonts w:cs="Arial"/>
                <w:lang w:eastAsia="ko-KR"/>
              </w:rPr>
              <w:t>1427 - 1432</w:t>
            </w:r>
          </w:p>
        </w:tc>
        <w:tc>
          <w:tcPr>
            <w:tcW w:w="1082"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N/A</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n77</w:t>
            </w:r>
          </w:p>
        </w:tc>
        <w:tc>
          <w:tcPr>
            <w:tcW w:w="1657" w:type="dxa"/>
            <w:vAlign w:val="center"/>
          </w:tcPr>
          <w:p w:rsidR="00D36639" w:rsidRPr="00381EB0" w:rsidRDefault="00D36639" w:rsidP="00CC4BB7">
            <w:pPr>
              <w:pStyle w:val="TAC"/>
              <w:rPr>
                <w:lang w:eastAsia="ja-JP"/>
              </w:rPr>
            </w:pPr>
            <w:r w:rsidRPr="00381EB0">
              <w:rPr>
                <w:rFonts w:cs="Arial"/>
                <w:lang w:eastAsia="ko-KR"/>
              </w:rPr>
              <w:t>3300 - 4200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n78</w:t>
            </w:r>
          </w:p>
        </w:tc>
        <w:tc>
          <w:tcPr>
            <w:tcW w:w="1657" w:type="dxa"/>
            <w:vAlign w:val="center"/>
          </w:tcPr>
          <w:p w:rsidR="00D36639" w:rsidRPr="00381EB0" w:rsidRDefault="00D36639" w:rsidP="00CC4BB7">
            <w:pPr>
              <w:pStyle w:val="TAC"/>
              <w:rPr>
                <w:lang w:eastAsia="ja-JP"/>
              </w:rPr>
            </w:pPr>
            <w:r w:rsidRPr="00381EB0">
              <w:rPr>
                <w:rFonts w:cs="Arial"/>
                <w:lang w:eastAsia="ko-KR"/>
              </w:rPr>
              <w:t>3300 - 3800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D36639">
        <w:trPr>
          <w:gridAfter w:val="1"/>
          <w:wAfter w:w="10" w:type="dxa"/>
          <w:jc w:val="center"/>
        </w:trPr>
        <w:tc>
          <w:tcPr>
            <w:tcW w:w="1918" w:type="dxa"/>
          </w:tcPr>
          <w:p w:rsidR="00D36639" w:rsidRPr="00381EB0" w:rsidRDefault="00D36639" w:rsidP="00CC4BB7">
            <w:pPr>
              <w:pStyle w:val="TAL"/>
              <w:rPr>
                <w:lang w:eastAsia="ja-JP"/>
              </w:rPr>
            </w:pPr>
            <w:r w:rsidRPr="00381EB0">
              <w:rPr>
                <w:lang w:eastAsia="ko-KR"/>
              </w:rPr>
              <w:t>NR band n79</w:t>
            </w:r>
          </w:p>
        </w:tc>
        <w:tc>
          <w:tcPr>
            <w:tcW w:w="1657" w:type="dxa"/>
            <w:vAlign w:val="center"/>
          </w:tcPr>
          <w:p w:rsidR="00D36639" w:rsidRPr="00381EB0" w:rsidRDefault="00D36639" w:rsidP="00CC4BB7">
            <w:pPr>
              <w:pStyle w:val="TAC"/>
              <w:rPr>
                <w:lang w:eastAsia="ja-JP"/>
              </w:rPr>
            </w:pPr>
            <w:r w:rsidRPr="00381EB0">
              <w:rPr>
                <w:rFonts w:cs="Arial"/>
                <w:lang w:eastAsia="ko-KR"/>
              </w:rPr>
              <w:t>4400 - 5000</w:t>
            </w:r>
          </w:p>
        </w:tc>
        <w:tc>
          <w:tcPr>
            <w:tcW w:w="1082" w:type="dxa"/>
            <w:vAlign w:val="center"/>
          </w:tcPr>
          <w:p w:rsidR="00D36639" w:rsidRPr="00381EB0" w:rsidRDefault="00D36639" w:rsidP="00CC4BB7">
            <w:pPr>
              <w:pStyle w:val="TAC"/>
              <w:rPr>
                <w:lang w:eastAsia="ja-JP"/>
              </w:rPr>
            </w:pPr>
            <w:r w:rsidRPr="00381EB0">
              <w:rPr>
                <w:lang w:eastAsia="ja-JP"/>
              </w:rPr>
              <w:t>+46</w:t>
            </w:r>
          </w:p>
        </w:tc>
        <w:tc>
          <w:tcPr>
            <w:tcW w:w="1134" w:type="dxa"/>
            <w:vAlign w:val="center"/>
          </w:tcPr>
          <w:p w:rsidR="00D36639" w:rsidRPr="00381EB0" w:rsidRDefault="00D36639" w:rsidP="00CC4BB7">
            <w:pPr>
              <w:pStyle w:val="TAC"/>
              <w:rPr>
                <w:lang w:eastAsia="ja-JP"/>
              </w:rPr>
            </w:pPr>
            <w:r w:rsidRPr="00381EB0">
              <w:rPr>
                <w:lang w:eastAsia="ja-JP"/>
              </w:rPr>
              <w:t>+38</w:t>
            </w:r>
          </w:p>
        </w:tc>
        <w:tc>
          <w:tcPr>
            <w:tcW w:w="1134" w:type="dxa"/>
            <w:vAlign w:val="center"/>
          </w:tcPr>
          <w:p w:rsidR="00D36639" w:rsidRPr="00381EB0" w:rsidRDefault="00D36639" w:rsidP="00CC4BB7">
            <w:pPr>
              <w:pStyle w:val="TAC"/>
              <w:rPr>
                <w:lang w:eastAsia="ja-JP"/>
              </w:rPr>
            </w:pPr>
            <w:r w:rsidRPr="00381EB0">
              <w:rPr>
                <w:lang w:eastAsia="ja-JP"/>
              </w:rPr>
              <w:t>+24</w:t>
            </w:r>
          </w:p>
        </w:tc>
        <w:tc>
          <w:tcPr>
            <w:tcW w:w="1701" w:type="dxa"/>
            <w:vAlign w:val="center"/>
          </w:tcPr>
          <w:p w:rsidR="00D36639" w:rsidRPr="00381EB0" w:rsidRDefault="00D36639" w:rsidP="00CC4BB7">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D36639" w:rsidRPr="00381EB0" w:rsidRDefault="00D36639" w:rsidP="00CC4BB7">
            <w:pPr>
              <w:pStyle w:val="TAC"/>
              <w:rPr>
                <w:lang w:eastAsia="ja-JP"/>
              </w:rPr>
            </w:pPr>
            <w:r w:rsidRPr="00381EB0">
              <w:rPr>
                <w:rFonts w:cs="Arial"/>
                <w:lang w:eastAsia="ko-KR"/>
              </w:rPr>
              <w:t>CW carrier</w:t>
            </w:r>
          </w:p>
        </w:tc>
      </w:tr>
      <w:tr w:rsidR="00381EB0" w:rsidRPr="00381EB0" w:rsidTr="00573A53">
        <w:trPr>
          <w:gridAfter w:val="1"/>
          <w:wAfter w:w="10" w:type="dxa"/>
          <w:jc w:val="center"/>
        </w:trPr>
        <w:tc>
          <w:tcPr>
            <w:tcW w:w="1918" w:type="dxa"/>
          </w:tcPr>
          <w:p w:rsidR="009A73AE" w:rsidRPr="00381EB0" w:rsidRDefault="009A73AE" w:rsidP="00573A53">
            <w:pPr>
              <w:pStyle w:val="TAL"/>
              <w:rPr>
                <w:lang w:eastAsia="ko-KR"/>
              </w:rPr>
            </w:pPr>
            <w:r w:rsidRPr="00381EB0">
              <w:rPr>
                <w:rFonts w:cs="Arial"/>
                <w:lang w:val="sv-SE" w:eastAsia="ko-KR"/>
              </w:rPr>
              <w:t>E-UTRA Band 85</w:t>
            </w:r>
          </w:p>
        </w:tc>
        <w:tc>
          <w:tcPr>
            <w:tcW w:w="1657" w:type="dxa"/>
            <w:vAlign w:val="center"/>
          </w:tcPr>
          <w:p w:rsidR="009A73AE" w:rsidRPr="00381EB0" w:rsidRDefault="009A73AE" w:rsidP="00573A53">
            <w:pPr>
              <w:pStyle w:val="TAC"/>
              <w:rPr>
                <w:rFonts w:cs="Arial"/>
                <w:lang w:eastAsia="ko-KR"/>
              </w:rPr>
            </w:pPr>
            <w:r w:rsidRPr="00381EB0">
              <w:rPr>
                <w:rFonts w:cs="Arial"/>
              </w:rPr>
              <w:t>728 – 746</w:t>
            </w:r>
          </w:p>
        </w:tc>
        <w:tc>
          <w:tcPr>
            <w:tcW w:w="1082" w:type="dxa"/>
            <w:vAlign w:val="center"/>
          </w:tcPr>
          <w:p w:rsidR="009A73AE" w:rsidRPr="00381EB0" w:rsidRDefault="009A73AE" w:rsidP="00573A53">
            <w:pPr>
              <w:pStyle w:val="TAC"/>
              <w:rPr>
                <w:lang w:eastAsia="ja-JP"/>
              </w:rPr>
            </w:pPr>
            <w:r w:rsidRPr="00381EB0">
              <w:rPr>
                <w:lang w:eastAsia="ja-JP"/>
              </w:rPr>
              <w:t>+46</w:t>
            </w:r>
          </w:p>
        </w:tc>
        <w:tc>
          <w:tcPr>
            <w:tcW w:w="1134" w:type="dxa"/>
            <w:vAlign w:val="center"/>
          </w:tcPr>
          <w:p w:rsidR="009A73AE" w:rsidRPr="00381EB0" w:rsidRDefault="009A73AE" w:rsidP="00573A53">
            <w:pPr>
              <w:pStyle w:val="TAC"/>
              <w:rPr>
                <w:lang w:eastAsia="ja-JP"/>
              </w:rPr>
            </w:pPr>
            <w:r w:rsidRPr="00381EB0">
              <w:rPr>
                <w:lang w:eastAsia="ja-JP"/>
              </w:rPr>
              <w:t>+38</w:t>
            </w:r>
          </w:p>
        </w:tc>
        <w:tc>
          <w:tcPr>
            <w:tcW w:w="1134" w:type="dxa"/>
            <w:vAlign w:val="center"/>
          </w:tcPr>
          <w:p w:rsidR="009A73AE" w:rsidRPr="00381EB0" w:rsidRDefault="009A73AE" w:rsidP="00573A53">
            <w:pPr>
              <w:pStyle w:val="TAC"/>
              <w:rPr>
                <w:lang w:eastAsia="ja-JP"/>
              </w:rPr>
            </w:pPr>
            <w:r w:rsidRPr="00381EB0">
              <w:rPr>
                <w:lang w:eastAsia="ja-JP"/>
              </w:rPr>
              <w:t>+24</w:t>
            </w:r>
          </w:p>
        </w:tc>
        <w:tc>
          <w:tcPr>
            <w:tcW w:w="1701" w:type="dxa"/>
            <w:vAlign w:val="center"/>
          </w:tcPr>
          <w:p w:rsidR="009A73AE" w:rsidRPr="00381EB0" w:rsidRDefault="009A73AE" w:rsidP="00573A53">
            <w:pPr>
              <w:pStyle w:val="TAC"/>
              <w:rPr>
                <w:lang w:eastAsia="ja-JP"/>
              </w:rPr>
            </w:pPr>
            <w:r w:rsidRPr="00381EB0">
              <w:rPr>
                <w:lang w:eastAsia="ja-JP"/>
              </w:rPr>
              <w:t>EIS</w:t>
            </w:r>
            <w:r w:rsidRPr="00381EB0">
              <w:rPr>
                <w:vertAlign w:val="subscript"/>
                <w:lang w:eastAsia="ja-JP"/>
              </w:rPr>
              <w:t>minSENS</w:t>
            </w:r>
            <w:r w:rsidRPr="00381EB0" w:rsidDel="00E01BA4">
              <w:rPr>
                <w:lang w:eastAsia="ja-JP"/>
              </w:rPr>
              <w:t xml:space="preserve"> </w:t>
            </w:r>
            <w:r w:rsidRPr="00381EB0">
              <w:rPr>
                <w:lang w:eastAsia="ja-JP"/>
              </w:rPr>
              <w:t>+ x dB (NOTE 1)</w:t>
            </w:r>
          </w:p>
        </w:tc>
        <w:tc>
          <w:tcPr>
            <w:tcW w:w="1167" w:type="dxa"/>
            <w:vAlign w:val="center"/>
          </w:tcPr>
          <w:p w:rsidR="009A73AE" w:rsidRPr="00381EB0" w:rsidRDefault="009A73AE" w:rsidP="00573A53">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lang w:val="sv-SE" w:eastAsia="ko-KR"/>
              </w:rPr>
            </w:pPr>
            <w:r w:rsidRPr="00381EB0">
              <w:rPr>
                <w:lang w:eastAsia="ko-KR"/>
              </w:rPr>
              <w:t>E-UTRA Band 87</w:t>
            </w:r>
          </w:p>
        </w:tc>
        <w:tc>
          <w:tcPr>
            <w:tcW w:w="1657" w:type="dxa"/>
            <w:vAlign w:val="center"/>
          </w:tcPr>
          <w:p w:rsidR="00C9342D" w:rsidRPr="00381EB0" w:rsidRDefault="00C9342D" w:rsidP="00C9342D">
            <w:pPr>
              <w:pStyle w:val="TAC"/>
              <w:rPr>
                <w:rFonts w:cs="Arial"/>
              </w:rPr>
            </w:pPr>
            <w:r w:rsidRPr="00381EB0">
              <w:rPr>
                <w:rFonts w:cs="Arial"/>
                <w:lang w:eastAsia="ko-KR"/>
              </w:rPr>
              <w:t>420 – 425</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381EB0" w:rsidRPr="00381EB0" w:rsidTr="00573A53">
        <w:trPr>
          <w:gridAfter w:val="1"/>
          <w:wAfter w:w="10" w:type="dxa"/>
          <w:jc w:val="center"/>
        </w:trPr>
        <w:tc>
          <w:tcPr>
            <w:tcW w:w="1918" w:type="dxa"/>
          </w:tcPr>
          <w:p w:rsidR="00C9342D" w:rsidRPr="00381EB0" w:rsidRDefault="00C9342D" w:rsidP="00C9342D">
            <w:pPr>
              <w:pStyle w:val="TAL"/>
              <w:rPr>
                <w:rFonts w:cs="Arial"/>
                <w:lang w:val="sv-SE" w:eastAsia="ko-KR"/>
              </w:rPr>
            </w:pPr>
            <w:r w:rsidRPr="00381EB0">
              <w:rPr>
                <w:lang w:eastAsia="ko-KR"/>
              </w:rPr>
              <w:t>E-UTRA Band 88</w:t>
            </w:r>
          </w:p>
        </w:tc>
        <w:tc>
          <w:tcPr>
            <w:tcW w:w="1657" w:type="dxa"/>
            <w:vAlign w:val="center"/>
          </w:tcPr>
          <w:p w:rsidR="00C9342D" w:rsidRPr="00381EB0" w:rsidRDefault="00C9342D" w:rsidP="00C9342D">
            <w:pPr>
              <w:pStyle w:val="TAC"/>
              <w:rPr>
                <w:rFonts w:cs="Arial"/>
              </w:rPr>
            </w:pPr>
            <w:r w:rsidRPr="00381EB0">
              <w:rPr>
                <w:rFonts w:cs="Arial"/>
                <w:lang w:eastAsia="ko-KR"/>
              </w:rPr>
              <w:t>422 – 427</w:t>
            </w:r>
          </w:p>
        </w:tc>
        <w:tc>
          <w:tcPr>
            <w:tcW w:w="1082" w:type="dxa"/>
            <w:vAlign w:val="center"/>
          </w:tcPr>
          <w:p w:rsidR="00C9342D" w:rsidRPr="00381EB0" w:rsidRDefault="00C9342D" w:rsidP="00C9342D">
            <w:pPr>
              <w:pStyle w:val="TAC"/>
              <w:rPr>
                <w:lang w:eastAsia="ja-JP"/>
              </w:rPr>
            </w:pPr>
            <w:r w:rsidRPr="00381EB0">
              <w:rPr>
                <w:lang w:eastAsia="ja-JP"/>
              </w:rPr>
              <w:t>+46</w:t>
            </w:r>
          </w:p>
        </w:tc>
        <w:tc>
          <w:tcPr>
            <w:tcW w:w="1134" w:type="dxa"/>
            <w:vAlign w:val="center"/>
          </w:tcPr>
          <w:p w:rsidR="00C9342D" w:rsidRPr="00381EB0" w:rsidRDefault="00C9342D" w:rsidP="00C9342D">
            <w:pPr>
              <w:pStyle w:val="TAC"/>
              <w:rPr>
                <w:lang w:eastAsia="ja-JP"/>
              </w:rPr>
            </w:pPr>
            <w:r w:rsidRPr="00381EB0">
              <w:rPr>
                <w:lang w:eastAsia="ja-JP"/>
              </w:rPr>
              <w:t>+38</w:t>
            </w:r>
          </w:p>
        </w:tc>
        <w:tc>
          <w:tcPr>
            <w:tcW w:w="1134" w:type="dxa"/>
            <w:vAlign w:val="center"/>
          </w:tcPr>
          <w:p w:rsidR="00C9342D" w:rsidRPr="00381EB0" w:rsidRDefault="00C9342D" w:rsidP="00C9342D">
            <w:pPr>
              <w:pStyle w:val="TAC"/>
              <w:rPr>
                <w:lang w:eastAsia="ja-JP"/>
              </w:rPr>
            </w:pPr>
            <w:r w:rsidRPr="00381EB0">
              <w:rPr>
                <w:lang w:eastAsia="ja-JP"/>
              </w:rPr>
              <w:t>+24</w:t>
            </w:r>
          </w:p>
        </w:tc>
        <w:tc>
          <w:tcPr>
            <w:tcW w:w="1701" w:type="dxa"/>
            <w:vAlign w:val="center"/>
          </w:tcPr>
          <w:p w:rsidR="00C9342D" w:rsidRPr="00381EB0" w:rsidRDefault="00C9342D" w:rsidP="00C9342D">
            <w:pPr>
              <w:pStyle w:val="TAC"/>
              <w:rPr>
                <w:lang w:eastAsia="ja-JP"/>
              </w:rPr>
            </w:pPr>
            <w:r w:rsidRPr="00381EB0">
              <w:rPr>
                <w:lang w:eastAsia="ja-JP"/>
              </w:rPr>
              <w:t>EIS</w:t>
            </w:r>
            <w:r w:rsidRPr="00381EB0">
              <w:rPr>
                <w:vertAlign w:val="subscript"/>
                <w:lang w:eastAsia="ja-JP"/>
              </w:rPr>
              <w:t>minSENS</w:t>
            </w:r>
            <w:r w:rsidRPr="00381EB0">
              <w:rPr>
                <w:lang w:eastAsia="ja-JP"/>
              </w:rPr>
              <w:t xml:space="preserve"> + x dB (NOTE 1)</w:t>
            </w:r>
          </w:p>
        </w:tc>
        <w:tc>
          <w:tcPr>
            <w:tcW w:w="1167" w:type="dxa"/>
            <w:vAlign w:val="center"/>
          </w:tcPr>
          <w:p w:rsidR="00C9342D" w:rsidRPr="00381EB0" w:rsidRDefault="00C9342D" w:rsidP="00C9342D">
            <w:pPr>
              <w:pStyle w:val="TAC"/>
              <w:rPr>
                <w:rFonts w:cs="Arial"/>
                <w:lang w:eastAsia="ko-KR"/>
              </w:rPr>
            </w:pPr>
            <w:r w:rsidRPr="00381EB0">
              <w:rPr>
                <w:rFonts w:cs="Arial"/>
                <w:lang w:eastAsia="ko-KR"/>
              </w:rPr>
              <w:t>CW carrier</w:t>
            </w:r>
          </w:p>
        </w:tc>
      </w:tr>
      <w:tr w:rsidR="00C9342D" w:rsidRPr="00381EB0" w:rsidTr="00D36639">
        <w:trPr>
          <w:jc w:val="center"/>
        </w:trPr>
        <w:tc>
          <w:tcPr>
            <w:tcW w:w="9803" w:type="dxa"/>
            <w:gridSpan w:val="8"/>
          </w:tcPr>
          <w:p w:rsidR="00C9342D" w:rsidRPr="00381EB0" w:rsidRDefault="00C9342D" w:rsidP="00C9342D">
            <w:pPr>
              <w:pStyle w:val="TAN"/>
              <w:rPr>
                <w:lang w:val="en-US" w:eastAsia="ja-JP"/>
              </w:rPr>
            </w:pPr>
            <w:r w:rsidRPr="00381EB0">
              <w:rPr>
                <w:lang w:eastAsia="ja-JP"/>
              </w:rPr>
              <w:t>NOTE 1:</w:t>
            </w:r>
            <w:r w:rsidRPr="00381EB0">
              <w:rPr>
                <w:lang w:eastAsia="ja-JP"/>
              </w:rPr>
              <w:tab/>
              <w:t>EIS</w:t>
            </w:r>
            <w:r w:rsidRPr="00381EB0">
              <w:rPr>
                <w:vertAlign w:val="subscript"/>
                <w:lang w:eastAsia="ja-JP"/>
              </w:rPr>
              <w:t>minSENS</w:t>
            </w:r>
            <w:r w:rsidRPr="00381EB0">
              <w:rPr>
                <w:lang w:eastAsia="ja-JP"/>
              </w:rPr>
              <w:t xml:space="preserve"> depends on the BS class and on the </w:t>
            </w:r>
            <w:r w:rsidRPr="00381EB0">
              <w:rPr>
                <w:i/>
                <w:lang w:eastAsia="ja-JP"/>
              </w:rPr>
              <w:t>channel bandwidth</w:t>
            </w:r>
            <w:r w:rsidRPr="00381EB0">
              <w:rPr>
                <w:lang w:eastAsia="ja-JP"/>
              </w:rPr>
              <w:t>, see subclauses 10.2</w:t>
            </w:r>
            <w:r w:rsidRPr="00381EB0">
              <w:rPr>
                <w:lang w:val="en-US" w:eastAsia="ja-JP"/>
              </w:rPr>
              <w:t xml:space="preserve"> in TS 37.105; </w:t>
            </w:r>
            <w:r w:rsidRPr="00381EB0">
              <w:t>"x" is equal to 6 dB in case of E-UTRA wanted signals.</w:t>
            </w:r>
          </w:p>
          <w:p w:rsidR="00C9342D" w:rsidRPr="00381EB0" w:rsidRDefault="00C9342D" w:rsidP="00C9342D">
            <w:pPr>
              <w:pStyle w:val="TAN"/>
              <w:rPr>
                <w:lang w:eastAsia="ja-JP"/>
              </w:rPr>
            </w:pPr>
            <w:r w:rsidRPr="00381EB0">
              <w:rPr>
                <w:lang w:eastAsia="ja-JP"/>
              </w:rPr>
              <w:t xml:space="preserve">NOTE 2: </w:t>
            </w:r>
            <w:r w:rsidRPr="00381EB0">
              <w:rPr>
                <w:lang w:eastAsia="ja-JP"/>
              </w:rPr>
              <w:tab/>
              <w:t xml:space="preserve">Except for a BS operating in Band 13, these requirements do not apply when the interfering signal falls within any of the supported </w:t>
            </w:r>
            <w:r w:rsidRPr="00381EB0">
              <w:rPr>
                <w:i/>
                <w:lang w:eastAsia="ja-JP"/>
              </w:rPr>
              <w:t>uplink operating band</w:t>
            </w:r>
            <w:r w:rsidRPr="00381EB0">
              <w:rPr>
                <w:lang w:eastAsia="ja-JP"/>
              </w:rPr>
              <w:t xml:space="preserve"> or in the 10 MHz immediately outside any of the supported </w:t>
            </w:r>
            <w:r w:rsidRPr="00381EB0">
              <w:rPr>
                <w:i/>
                <w:lang w:eastAsia="ja-JP"/>
              </w:rPr>
              <w:t>uplink operating band</w:t>
            </w:r>
            <w:r w:rsidRPr="00381EB0">
              <w:rPr>
                <w:lang w:eastAsia="ja-JP"/>
              </w:rPr>
              <w:t>.</w:t>
            </w:r>
            <w:r w:rsidRPr="00381EB0">
              <w:rPr>
                <w:lang w:eastAsia="ja-JP"/>
              </w:rPr>
              <w:br/>
              <w:t>For a BS operating in band 13 the requirements do not apply when the interfering signal falls within the frequency range 768 - 797 MHz.</w:t>
            </w:r>
          </w:p>
          <w:p w:rsidR="00C9342D" w:rsidRPr="00381EB0" w:rsidRDefault="00C9342D" w:rsidP="00C9342D">
            <w:pPr>
              <w:pStyle w:val="TAN"/>
              <w:rPr>
                <w:lang w:eastAsia="ja-JP"/>
              </w:rPr>
            </w:pPr>
            <w:r w:rsidRPr="00381EB0">
              <w:rPr>
                <w:lang w:eastAsia="ja-JP"/>
              </w:rPr>
              <w:t xml:space="preserve">NOTE 3: </w:t>
            </w:r>
            <w:r w:rsidRPr="00381EB0">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sidRPr="00381EB0">
              <w:rPr>
                <w:lang w:val="en-US" w:eastAsia="ja-JP"/>
              </w:rPr>
              <w:t>31</w:t>
            </w:r>
            <w:r w:rsidRPr="00381EB0">
              <w:rPr>
                <w:lang w:eastAsia="ja-JP"/>
              </w:rPr>
              <w:t>].</w:t>
            </w:r>
          </w:p>
          <w:p w:rsidR="00C9342D" w:rsidRPr="00381EB0" w:rsidRDefault="00C9342D" w:rsidP="00C9342D">
            <w:pPr>
              <w:pStyle w:val="TAN"/>
              <w:rPr>
                <w:lang w:eastAsia="ja-JP"/>
              </w:rPr>
            </w:pPr>
            <w:r w:rsidRPr="00381EB0">
              <w:rPr>
                <w:lang w:eastAsia="ja-JP"/>
              </w:rPr>
              <w:t>NOTE 4:</w:t>
            </w:r>
            <w:r w:rsidRPr="00381EB0">
              <w:rPr>
                <w:lang w:eastAsia="ja-JP"/>
              </w:rPr>
              <w:tab/>
              <w:t>In China, the blocking requirement for co-location with DCS1800 and Band III BS is only applicable in the frequency range 1805 - 1850 MHz.</w:t>
            </w:r>
          </w:p>
          <w:p w:rsidR="00C9342D" w:rsidRPr="00381EB0" w:rsidRDefault="00C9342D" w:rsidP="00C9342D">
            <w:pPr>
              <w:pStyle w:val="TAN"/>
            </w:pPr>
            <w:r w:rsidRPr="00381EB0">
              <w:rPr>
                <w:lang w:eastAsia="ja-JP"/>
              </w:rPr>
              <w:t>NOTE 5:</w:t>
            </w:r>
            <w:r w:rsidRPr="00381EB0">
              <w:rPr>
                <w:lang w:eastAsia="ja-JP"/>
              </w:rPr>
              <w:tab/>
              <w:t>For an AAS BS operating in band 11 or 21, this requirement applies for interfering signal within the frequency range 1475.9 - 1495.9 MHz.</w:t>
            </w:r>
          </w:p>
        </w:tc>
      </w:tr>
    </w:tbl>
    <w:p w:rsidR="00CF0D41" w:rsidRDefault="00CF0D41" w:rsidP="00CC4BB7"/>
    <w:p w:rsidR="009178CA" w:rsidRDefault="009178CA" w:rsidP="00CC4BB7"/>
    <w:p w:rsidR="009178CA" w:rsidRDefault="009178CA" w:rsidP="009178CA">
      <w:pPr>
        <w:rPr>
          <w:color w:val="4472C4"/>
        </w:rPr>
      </w:pPr>
      <w:r>
        <w:rPr>
          <w:color w:val="4472C4"/>
        </w:rPr>
        <w:t>******************************** End of Changes *************************************</w:t>
      </w:r>
    </w:p>
    <w:p w:rsidR="009178CA" w:rsidRPr="00381EB0" w:rsidRDefault="009178CA" w:rsidP="00CC4BB7"/>
    <w:sectPr w:rsidR="009178CA" w:rsidRPr="00381EB0" w:rsidSect="0042318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D99" w:rsidRDefault="00B81D99">
      <w:r>
        <w:separator/>
      </w:r>
    </w:p>
  </w:endnote>
  <w:endnote w:type="continuationSeparator" w:id="0">
    <w:p w:rsidR="00B81D99" w:rsidRDefault="00B8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71F" w:rsidRDefault="000F47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D99" w:rsidRDefault="00B81D99">
      <w:r>
        <w:separator/>
      </w:r>
    </w:p>
  </w:footnote>
  <w:footnote w:type="continuationSeparator" w:id="0">
    <w:p w:rsidR="00B81D99" w:rsidRDefault="00B81D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A3097" w:rsidRDefault="00BA3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71F" w:rsidRDefault="000F47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044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F471F" w:rsidRDefault="000F471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326</w:t>
    </w:r>
    <w:r>
      <w:rPr>
        <w:rFonts w:ascii="Arial" w:hAnsi="Arial" w:cs="Arial"/>
        <w:b/>
        <w:sz w:val="18"/>
        <w:szCs w:val="18"/>
      </w:rPr>
      <w:fldChar w:fldCharType="end"/>
    </w:r>
  </w:p>
  <w:p w:rsidR="000F471F" w:rsidRDefault="000F471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0445">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F471F" w:rsidRDefault="000F47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0E2F535C"/>
    <w:multiLevelType w:val="hybridMultilevel"/>
    <w:tmpl w:val="7734A3BA"/>
    <w:lvl w:ilvl="0" w:tplc="0809000F">
      <w:start w:val="1"/>
      <w:numFmt w:val="decimal"/>
      <w:lvlText w:val="%1."/>
      <w:lvlJc w:val="left"/>
      <w:pPr>
        <w:ind w:left="766" w:hanging="360"/>
      </w:pPr>
    </w:lvl>
    <w:lvl w:ilvl="1" w:tplc="08090019" w:tentative="1">
      <w:start w:val="1"/>
      <w:numFmt w:val="lowerLetter"/>
      <w:lvlText w:val="%2."/>
      <w:lvlJc w:val="left"/>
      <w:pPr>
        <w:ind w:left="1486" w:hanging="360"/>
      </w:pPr>
    </w:lvl>
    <w:lvl w:ilvl="2" w:tplc="0809001B" w:tentative="1">
      <w:start w:val="1"/>
      <w:numFmt w:val="lowerRoman"/>
      <w:lvlText w:val="%3."/>
      <w:lvlJc w:val="right"/>
      <w:pPr>
        <w:ind w:left="2206" w:hanging="180"/>
      </w:pPr>
    </w:lvl>
    <w:lvl w:ilvl="3" w:tplc="0809000F" w:tentative="1">
      <w:start w:val="1"/>
      <w:numFmt w:val="decimal"/>
      <w:lvlText w:val="%4."/>
      <w:lvlJc w:val="left"/>
      <w:pPr>
        <w:ind w:left="2926" w:hanging="360"/>
      </w:pPr>
    </w:lvl>
    <w:lvl w:ilvl="4" w:tplc="08090019" w:tentative="1">
      <w:start w:val="1"/>
      <w:numFmt w:val="lowerLetter"/>
      <w:lvlText w:val="%5."/>
      <w:lvlJc w:val="left"/>
      <w:pPr>
        <w:ind w:left="3646" w:hanging="360"/>
      </w:pPr>
    </w:lvl>
    <w:lvl w:ilvl="5" w:tplc="0809001B" w:tentative="1">
      <w:start w:val="1"/>
      <w:numFmt w:val="lowerRoman"/>
      <w:lvlText w:val="%6."/>
      <w:lvlJc w:val="right"/>
      <w:pPr>
        <w:ind w:left="4366" w:hanging="180"/>
      </w:pPr>
    </w:lvl>
    <w:lvl w:ilvl="6" w:tplc="0809000F" w:tentative="1">
      <w:start w:val="1"/>
      <w:numFmt w:val="decimal"/>
      <w:lvlText w:val="%7."/>
      <w:lvlJc w:val="left"/>
      <w:pPr>
        <w:ind w:left="5086" w:hanging="360"/>
      </w:pPr>
    </w:lvl>
    <w:lvl w:ilvl="7" w:tplc="08090019" w:tentative="1">
      <w:start w:val="1"/>
      <w:numFmt w:val="lowerLetter"/>
      <w:lvlText w:val="%8."/>
      <w:lvlJc w:val="left"/>
      <w:pPr>
        <w:ind w:left="5806" w:hanging="360"/>
      </w:pPr>
    </w:lvl>
    <w:lvl w:ilvl="8" w:tplc="0809001B" w:tentative="1">
      <w:start w:val="1"/>
      <w:numFmt w:val="lowerRoman"/>
      <w:lvlText w:val="%9."/>
      <w:lvlJc w:val="right"/>
      <w:pPr>
        <w:ind w:left="6526" w:hanging="180"/>
      </w:pPr>
    </w:lvl>
  </w:abstractNum>
  <w:abstractNum w:abstractNumId="5" w15:restartNumberingAfterBreak="0">
    <w:nsid w:val="0FFC7B40"/>
    <w:multiLevelType w:val="hybridMultilevel"/>
    <w:tmpl w:val="35789858"/>
    <w:lvl w:ilvl="0" w:tplc="ABBE0FB6">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E25BF4"/>
    <w:multiLevelType w:val="multilevel"/>
    <w:tmpl w:val="BF187C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7F7E6E"/>
    <w:multiLevelType w:val="hybridMultilevel"/>
    <w:tmpl w:val="1F2C4E18"/>
    <w:lvl w:ilvl="0" w:tplc="2C8428B8">
      <w:start w:val="4"/>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E54C78"/>
    <w:multiLevelType w:val="hybridMultilevel"/>
    <w:tmpl w:val="6846D9BC"/>
    <w:lvl w:ilvl="0" w:tplc="EED29E32">
      <w:start w:val="1"/>
      <w:numFmt w:val="decimal"/>
      <w:lvlText w:val="%1)"/>
      <w:lvlJc w:val="left"/>
      <w:pPr>
        <w:ind w:left="644" w:hanging="360"/>
      </w:pPr>
      <w:rPr>
        <w:rFonts w:hint="default"/>
        <w:color w:val="auto"/>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CA7AEC"/>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A916489"/>
    <w:multiLevelType w:val="hybridMultilevel"/>
    <w:tmpl w:val="78B06CB8"/>
    <w:lvl w:ilvl="0" w:tplc="ABBE0FB6">
      <w:numFmt w:val="bullet"/>
      <w:lvlText w:val="-"/>
      <w:lvlJc w:val="left"/>
      <w:pPr>
        <w:ind w:left="1055" w:hanging="360"/>
      </w:pPr>
      <w:rPr>
        <w:rFonts w:ascii="Times New Roman" w:eastAsia="SimSun" w:hAnsi="Times New Roman" w:cs="Times New Roman"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20"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A2E5BE3"/>
    <w:multiLevelType w:val="hybridMultilevel"/>
    <w:tmpl w:val="2640E620"/>
    <w:lvl w:ilvl="0" w:tplc="0ED8CFC6">
      <w:start w:val="1"/>
      <w:numFmt w:val="decimal"/>
      <w:lvlText w:val="%1)"/>
      <w:lvlJc w:val="left"/>
      <w:pPr>
        <w:ind w:left="720" w:hanging="360"/>
      </w:pPr>
      <w:rPr>
        <w:rFonts w:cs="v4.2.0"/>
      </w:rPr>
    </w:lvl>
    <w:lvl w:ilvl="1" w:tplc="04090019">
      <w:start w:val="5"/>
      <w:numFmt w:val="bullet"/>
      <w:lvlText w:val="-"/>
      <w:lvlJc w:val="left"/>
      <w:pPr>
        <w:ind w:left="1440" w:hanging="360"/>
      </w:pPr>
      <w:rPr>
        <w:rFonts w:ascii="Times New Roman" w:eastAsia="Times New Roman" w:hAnsi="Times New Roman" w:cs="Times New Roman" w:hint="default"/>
        <w:color w:val="FF000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CA56521"/>
    <w:multiLevelType w:val="hybridMultilevel"/>
    <w:tmpl w:val="2640E620"/>
    <w:lvl w:ilvl="0" w:tplc="9704FDD4">
      <w:start w:val="1"/>
      <w:numFmt w:val="decimal"/>
      <w:lvlText w:val="%1)"/>
      <w:lvlJc w:val="left"/>
      <w:pPr>
        <w:ind w:left="720" w:hanging="360"/>
      </w:pPr>
      <w:rPr>
        <w:rFonts w:cs="v4.2.0"/>
      </w:rPr>
    </w:lvl>
    <w:lvl w:ilvl="1" w:tplc="04090003">
      <w:start w:val="5"/>
      <w:numFmt w:val="bullet"/>
      <w:lvlText w:val="-"/>
      <w:lvlJc w:val="left"/>
      <w:pPr>
        <w:ind w:left="1440" w:hanging="360"/>
      </w:pPr>
      <w:rPr>
        <w:rFonts w:ascii="Times New Roman" w:eastAsia="Times New Roman" w:hAnsi="Times New Roman" w:cs="Times New Roman" w:hint="default"/>
        <w:color w:val="FF0000"/>
      </w:r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24"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0AC71E6"/>
    <w:multiLevelType w:val="hybridMultilevel"/>
    <w:tmpl w:val="69461BA8"/>
    <w:lvl w:ilvl="0" w:tplc="55088322">
      <w:start w:val="3"/>
      <w:numFmt w:val="bullet"/>
      <w:lvlText w:val="-"/>
      <w:lvlJc w:val="left"/>
      <w:pPr>
        <w:ind w:left="928" w:hanging="360"/>
      </w:pPr>
      <w:rPr>
        <w:rFonts w:ascii="Times New Roman" w:eastAsia="SimSun" w:hAnsi="Times New Roman" w:cs="Times New Roman" w:hint="default"/>
      </w:rPr>
    </w:lvl>
    <w:lvl w:ilvl="1" w:tplc="F89E9280" w:tentative="1">
      <w:start w:val="1"/>
      <w:numFmt w:val="bullet"/>
      <w:lvlText w:val="o"/>
      <w:lvlJc w:val="left"/>
      <w:pPr>
        <w:ind w:left="1648" w:hanging="360"/>
      </w:pPr>
      <w:rPr>
        <w:rFonts w:ascii="Courier New" w:hAnsi="Courier New" w:cs="Courier New" w:hint="default"/>
      </w:rPr>
    </w:lvl>
    <w:lvl w:ilvl="2" w:tplc="041D001B" w:tentative="1">
      <w:start w:val="1"/>
      <w:numFmt w:val="bullet"/>
      <w:lvlText w:val=""/>
      <w:lvlJc w:val="left"/>
      <w:pPr>
        <w:ind w:left="2368" w:hanging="360"/>
      </w:pPr>
      <w:rPr>
        <w:rFonts w:ascii="Wingdings" w:hAnsi="Wingdings" w:hint="default"/>
      </w:rPr>
    </w:lvl>
    <w:lvl w:ilvl="3" w:tplc="041D000F" w:tentative="1">
      <w:start w:val="1"/>
      <w:numFmt w:val="bullet"/>
      <w:lvlText w:val=""/>
      <w:lvlJc w:val="left"/>
      <w:pPr>
        <w:ind w:left="3088" w:hanging="360"/>
      </w:pPr>
      <w:rPr>
        <w:rFonts w:ascii="Symbol" w:hAnsi="Symbol" w:hint="default"/>
      </w:rPr>
    </w:lvl>
    <w:lvl w:ilvl="4" w:tplc="041D0019" w:tentative="1">
      <w:start w:val="1"/>
      <w:numFmt w:val="bullet"/>
      <w:lvlText w:val="o"/>
      <w:lvlJc w:val="left"/>
      <w:pPr>
        <w:ind w:left="3808" w:hanging="360"/>
      </w:pPr>
      <w:rPr>
        <w:rFonts w:ascii="Courier New" w:hAnsi="Courier New" w:cs="Courier New" w:hint="default"/>
      </w:rPr>
    </w:lvl>
    <w:lvl w:ilvl="5" w:tplc="041D001B" w:tentative="1">
      <w:start w:val="1"/>
      <w:numFmt w:val="bullet"/>
      <w:lvlText w:val=""/>
      <w:lvlJc w:val="left"/>
      <w:pPr>
        <w:ind w:left="4528" w:hanging="360"/>
      </w:pPr>
      <w:rPr>
        <w:rFonts w:ascii="Wingdings" w:hAnsi="Wingdings" w:hint="default"/>
      </w:rPr>
    </w:lvl>
    <w:lvl w:ilvl="6" w:tplc="041D000F" w:tentative="1">
      <w:start w:val="1"/>
      <w:numFmt w:val="bullet"/>
      <w:lvlText w:val=""/>
      <w:lvlJc w:val="left"/>
      <w:pPr>
        <w:ind w:left="5248" w:hanging="360"/>
      </w:pPr>
      <w:rPr>
        <w:rFonts w:ascii="Symbol" w:hAnsi="Symbol" w:hint="default"/>
      </w:rPr>
    </w:lvl>
    <w:lvl w:ilvl="7" w:tplc="041D0019" w:tentative="1">
      <w:start w:val="1"/>
      <w:numFmt w:val="bullet"/>
      <w:lvlText w:val="o"/>
      <w:lvlJc w:val="left"/>
      <w:pPr>
        <w:ind w:left="5968" w:hanging="360"/>
      </w:pPr>
      <w:rPr>
        <w:rFonts w:ascii="Courier New" w:hAnsi="Courier New" w:cs="Courier New" w:hint="default"/>
      </w:rPr>
    </w:lvl>
    <w:lvl w:ilvl="8" w:tplc="041D001B" w:tentative="1">
      <w:start w:val="1"/>
      <w:numFmt w:val="bullet"/>
      <w:lvlText w:val=""/>
      <w:lvlJc w:val="left"/>
      <w:pPr>
        <w:ind w:left="6688" w:hanging="360"/>
      </w:pPr>
      <w:rPr>
        <w:rFonts w:ascii="Wingdings" w:hAnsi="Wingdings" w:hint="default"/>
      </w:rPr>
    </w:lvl>
  </w:abstractNum>
  <w:abstractNum w:abstractNumId="26"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DA06184"/>
    <w:multiLevelType w:val="hybridMultilevel"/>
    <w:tmpl w:val="BC045A3C"/>
    <w:lvl w:ilvl="0" w:tplc="55088322">
      <w:start w:val="1"/>
      <w:numFmt w:val="bullet"/>
      <w:lvlText w:val=""/>
      <w:lvlJc w:val="left"/>
      <w:pPr>
        <w:ind w:left="644" w:hanging="360"/>
      </w:pPr>
      <w:rPr>
        <w:rFonts w:ascii="Symbol" w:hAnsi="Symbol" w:hint="default"/>
      </w:rPr>
    </w:lvl>
    <w:lvl w:ilvl="1" w:tplc="F89E9280" w:tentative="1">
      <w:start w:val="1"/>
      <w:numFmt w:val="bullet"/>
      <w:lvlText w:val="o"/>
      <w:lvlJc w:val="left"/>
      <w:pPr>
        <w:ind w:left="1364" w:hanging="360"/>
      </w:pPr>
      <w:rPr>
        <w:rFonts w:ascii="Courier New" w:hAnsi="Courier New" w:cs="Courier New" w:hint="default"/>
      </w:rPr>
    </w:lvl>
    <w:lvl w:ilvl="2" w:tplc="041D001B" w:tentative="1">
      <w:start w:val="1"/>
      <w:numFmt w:val="bullet"/>
      <w:lvlText w:val=""/>
      <w:lvlJc w:val="left"/>
      <w:pPr>
        <w:ind w:left="2084" w:hanging="360"/>
      </w:pPr>
      <w:rPr>
        <w:rFonts w:ascii="Wingdings" w:hAnsi="Wingdings" w:hint="default"/>
      </w:rPr>
    </w:lvl>
    <w:lvl w:ilvl="3" w:tplc="041D000F" w:tentative="1">
      <w:start w:val="1"/>
      <w:numFmt w:val="bullet"/>
      <w:lvlText w:val=""/>
      <w:lvlJc w:val="left"/>
      <w:pPr>
        <w:ind w:left="2804" w:hanging="360"/>
      </w:pPr>
      <w:rPr>
        <w:rFonts w:ascii="Symbol" w:hAnsi="Symbol" w:hint="default"/>
      </w:rPr>
    </w:lvl>
    <w:lvl w:ilvl="4" w:tplc="041D0019" w:tentative="1">
      <w:start w:val="1"/>
      <w:numFmt w:val="bullet"/>
      <w:lvlText w:val="o"/>
      <w:lvlJc w:val="left"/>
      <w:pPr>
        <w:ind w:left="3524" w:hanging="360"/>
      </w:pPr>
      <w:rPr>
        <w:rFonts w:ascii="Courier New" w:hAnsi="Courier New" w:cs="Courier New" w:hint="default"/>
      </w:rPr>
    </w:lvl>
    <w:lvl w:ilvl="5" w:tplc="041D001B" w:tentative="1">
      <w:start w:val="1"/>
      <w:numFmt w:val="bullet"/>
      <w:lvlText w:val=""/>
      <w:lvlJc w:val="left"/>
      <w:pPr>
        <w:ind w:left="4244" w:hanging="360"/>
      </w:pPr>
      <w:rPr>
        <w:rFonts w:ascii="Wingdings" w:hAnsi="Wingdings" w:hint="default"/>
      </w:rPr>
    </w:lvl>
    <w:lvl w:ilvl="6" w:tplc="041D000F" w:tentative="1">
      <w:start w:val="1"/>
      <w:numFmt w:val="bullet"/>
      <w:lvlText w:val=""/>
      <w:lvlJc w:val="left"/>
      <w:pPr>
        <w:ind w:left="4964" w:hanging="360"/>
      </w:pPr>
      <w:rPr>
        <w:rFonts w:ascii="Symbol" w:hAnsi="Symbol" w:hint="default"/>
      </w:rPr>
    </w:lvl>
    <w:lvl w:ilvl="7" w:tplc="041D0019" w:tentative="1">
      <w:start w:val="1"/>
      <w:numFmt w:val="bullet"/>
      <w:lvlText w:val="o"/>
      <w:lvlJc w:val="left"/>
      <w:pPr>
        <w:ind w:left="5684" w:hanging="360"/>
      </w:pPr>
      <w:rPr>
        <w:rFonts w:ascii="Courier New" w:hAnsi="Courier New" w:cs="Courier New" w:hint="default"/>
      </w:rPr>
    </w:lvl>
    <w:lvl w:ilvl="8" w:tplc="041D001B" w:tentative="1">
      <w:start w:val="1"/>
      <w:numFmt w:val="bullet"/>
      <w:lvlText w:val=""/>
      <w:lvlJc w:val="left"/>
      <w:pPr>
        <w:ind w:left="6404" w:hanging="360"/>
      </w:pPr>
      <w:rPr>
        <w:rFonts w:ascii="Wingdings" w:hAnsi="Wingdings" w:hint="default"/>
      </w:rPr>
    </w:lvl>
  </w:abstractNum>
  <w:abstractNum w:abstractNumId="28" w15:restartNumberingAfterBreak="0">
    <w:nsid w:val="708031A0"/>
    <w:multiLevelType w:val="hybridMultilevel"/>
    <w:tmpl w:val="AE965D08"/>
    <w:lvl w:ilvl="0" w:tplc="FFFFFFFF">
      <w:start w:val="10"/>
      <w:numFmt w:val="bullet"/>
      <w:lvlText w:val="-"/>
      <w:lvlJc w:val="left"/>
      <w:pPr>
        <w:ind w:left="660" w:hanging="360"/>
      </w:pPr>
      <w:rPr>
        <w:rFonts w:ascii="Times New Roman" w:eastAsia="Times New Roman" w:hAnsi="Times New Roman" w:cs="Times New Roman" w:hint="default"/>
      </w:rPr>
    </w:lvl>
    <w:lvl w:ilvl="1" w:tplc="08090003" w:tentative="1">
      <w:start w:val="1"/>
      <w:numFmt w:val="bullet"/>
      <w:lvlText w:val=""/>
      <w:lvlJc w:val="left"/>
      <w:pPr>
        <w:ind w:left="1140" w:hanging="420"/>
      </w:pPr>
      <w:rPr>
        <w:rFonts w:ascii="Wingdings" w:hAnsi="Wingdings" w:hint="default"/>
      </w:rPr>
    </w:lvl>
    <w:lvl w:ilvl="2" w:tplc="08090005" w:tentative="1">
      <w:start w:val="1"/>
      <w:numFmt w:val="bullet"/>
      <w:lvlText w:val=""/>
      <w:lvlJc w:val="left"/>
      <w:pPr>
        <w:ind w:left="1560" w:hanging="420"/>
      </w:pPr>
      <w:rPr>
        <w:rFonts w:ascii="Wingdings" w:hAnsi="Wingdings" w:hint="default"/>
      </w:rPr>
    </w:lvl>
    <w:lvl w:ilvl="3" w:tplc="08090001" w:tentative="1">
      <w:start w:val="1"/>
      <w:numFmt w:val="bullet"/>
      <w:lvlText w:val=""/>
      <w:lvlJc w:val="left"/>
      <w:pPr>
        <w:ind w:left="1980" w:hanging="420"/>
      </w:pPr>
      <w:rPr>
        <w:rFonts w:ascii="Wingdings" w:hAnsi="Wingdings" w:hint="default"/>
      </w:rPr>
    </w:lvl>
    <w:lvl w:ilvl="4" w:tplc="08090003" w:tentative="1">
      <w:start w:val="1"/>
      <w:numFmt w:val="bullet"/>
      <w:lvlText w:val=""/>
      <w:lvlJc w:val="left"/>
      <w:pPr>
        <w:ind w:left="2400" w:hanging="420"/>
      </w:pPr>
      <w:rPr>
        <w:rFonts w:ascii="Wingdings" w:hAnsi="Wingdings" w:hint="default"/>
      </w:rPr>
    </w:lvl>
    <w:lvl w:ilvl="5" w:tplc="08090005" w:tentative="1">
      <w:start w:val="1"/>
      <w:numFmt w:val="bullet"/>
      <w:lvlText w:val=""/>
      <w:lvlJc w:val="left"/>
      <w:pPr>
        <w:ind w:left="2820" w:hanging="420"/>
      </w:pPr>
      <w:rPr>
        <w:rFonts w:ascii="Wingdings" w:hAnsi="Wingdings" w:hint="default"/>
      </w:rPr>
    </w:lvl>
    <w:lvl w:ilvl="6" w:tplc="08090001" w:tentative="1">
      <w:start w:val="1"/>
      <w:numFmt w:val="bullet"/>
      <w:lvlText w:val=""/>
      <w:lvlJc w:val="left"/>
      <w:pPr>
        <w:ind w:left="3240" w:hanging="420"/>
      </w:pPr>
      <w:rPr>
        <w:rFonts w:ascii="Wingdings" w:hAnsi="Wingdings" w:hint="default"/>
      </w:rPr>
    </w:lvl>
    <w:lvl w:ilvl="7" w:tplc="08090003" w:tentative="1">
      <w:start w:val="1"/>
      <w:numFmt w:val="bullet"/>
      <w:lvlText w:val=""/>
      <w:lvlJc w:val="left"/>
      <w:pPr>
        <w:ind w:left="3660" w:hanging="420"/>
      </w:pPr>
      <w:rPr>
        <w:rFonts w:ascii="Wingdings" w:hAnsi="Wingdings" w:hint="default"/>
      </w:rPr>
    </w:lvl>
    <w:lvl w:ilvl="8" w:tplc="08090005" w:tentative="1">
      <w:start w:val="1"/>
      <w:numFmt w:val="bullet"/>
      <w:lvlText w:val=""/>
      <w:lvlJc w:val="left"/>
      <w:pPr>
        <w:ind w:left="4080" w:hanging="42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6E61509"/>
    <w:multiLevelType w:val="hybridMultilevel"/>
    <w:tmpl w:val="6846D9BC"/>
    <w:lvl w:ilvl="0" w:tplc="018464CC">
      <w:start w:val="1"/>
      <w:numFmt w:val="decimal"/>
      <w:lvlText w:val="%1)"/>
      <w:lvlJc w:val="left"/>
      <w:pPr>
        <w:ind w:left="644" w:hanging="360"/>
      </w:pPr>
      <w:rPr>
        <w:rFonts w:hint="default"/>
        <w:color w:val="auto"/>
      </w:rPr>
    </w:lvl>
    <w:lvl w:ilvl="1" w:tplc="8536F998">
      <w:start w:val="1"/>
      <w:numFmt w:val="lowerLetter"/>
      <w:lvlText w:val="%2."/>
      <w:lvlJc w:val="left"/>
      <w:pPr>
        <w:ind w:left="1364" w:hanging="360"/>
      </w:pPr>
    </w:lvl>
    <w:lvl w:ilvl="2" w:tplc="C7940D3A">
      <w:start w:val="1"/>
      <w:numFmt w:val="lowerRoman"/>
      <w:lvlText w:val="%3."/>
      <w:lvlJc w:val="right"/>
      <w:pPr>
        <w:ind w:left="2084" w:hanging="180"/>
      </w:pPr>
    </w:lvl>
    <w:lvl w:ilvl="3" w:tplc="DFC07A72" w:tentative="1">
      <w:start w:val="1"/>
      <w:numFmt w:val="decimal"/>
      <w:lvlText w:val="%4."/>
      <w:lvlJc w:val="left"/>
      <w:pPr>
        <w:ind w:left="2804" w:hanging="360"/>
      </w:pPr>
    </w:lvl>
    <w:lvl w:ilvl="4" w:tplc="01D49A22" w:tentative="1">
      <w:start w:val="1"/>
      <w:numFmt w:val="lowerLetter"/>
      <w:lvlText w:val="%5."/>
      <w:lvlJc w:val="left"/>
      <w:pPr>
        <w:ind w:left="3524" w:hanging="360"/>
      </w:pPr>
    </w:lvl>
    <w:lvl w:ilvl="5" w:tplc="BB08AA16" w:tentative="1">
      <w:start w:val="1"/>
      <w:numFmt w:val="lowerRoman"/>
      <w:lvlText w:val="%6."/>
      <w:lvlJc w:val="right"/>
      <w:pPr>
        <w:ind w:left="4244" w:hanging="180"/>
      </w:pPr>
    </w:lvl>
    <w:lvl w:ilvl="6" w:tplc="8C90009E" w:tentative="1">
      <w:start w:val="1"/>
      <w:numFmt w:val="decimal"/>
      <w:lvlText w:val="%7."/>
      <w:lvlJc w:val="left"/>
      <w:pPr>
        <w:ind w:left="4964" w:hanging="360"/>
      </w:pPr>
    </w:lvl>
    <w:lvl w:ilvl="7" w:tplc="005AF5AC" w:tentative="1">
      <w:start w:val="1"/>
      <w:numFmt w:val="lowerLetter"/>
      <w:lvlText w:val="%8."/>
      <w:lvlJc w:val="left"/>
      <w:pPr>
        <w:ind w:left="5684" w:hanging="360"/>
      </w:pPr>
    </w:lvl>
    <w:lvl w:ilvl="8" w:tplc="8E04AA9A"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C264278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34" w15:restartNumberingAfterBreak="0">
    <w:nsid w:val="7BDC0584"/>
    <w:multiLevelType w:val="multilevel"/>
    <w:tmpl w:val="8AFE9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27"/>
  </w:num>
  <w:num w:numId="4">
    <w:abstractNumId w:val="8"/>
  </w:num>
  <w:num w:numId="5">
    <w:abstractNumId w:val="4"/>
  </w:num>
  <w:num w:numId="6">
    <w:abstractNumId w:val="21"/>
  </w:num>
  <w:num w:numId="7">
    <w:abstractNumId w:val="35"/>
  </w:num>
  <w:num w:numId="8">
    <w:abstractNumId w:val="12"/>
  </w:num>
  <w:num w:numId="9">
    <w:abstractNumId w:val="13"/>
  </w:num>
  <w:num w:numId="10">
    <w:abstractNumId w:val="28"/>
  </w:num>
  <w:num w:numId="11">
    <w:abstractNumId w:val="1"/>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5"/>
  </w:num>
  <w:num w:numId="15">
    <w:abstractNumId w:val="23"/>
  </w:num>
  <w:num w:numId="16">
    <w:abstractNumId w:val="22"/>
  </w:num>
  <w:num w:numId="17">
    <w:abstractNumId w:val="31"/>
  </w:num>
  <w:num w:numId="18">
    <w:abstractNumId w:val="10"/>
  </w:num>
  <w:num w:numId="19">
    <w:abstractNumId w:val="11"/>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3"/>
  </w:num>
  <w:num w:numId="35">
    <w:abstractNumId w:val="14"/>
  </w:num>
  <w:num w:numId="36">
    <w:abstractNumId w:val="29"/>
  </w:num>
  <w:num w:numId="37">
    <w:abstractNumId w:val="0"/>
    <w:lvlOverride w:ilvl="0">
      <w:lvl w:ilvl="0">
        <w:start w:val="1"/>
        <w:numFmt w:val="bullet"/>
        <w:lvlText w:val=""/>
        <w:legacy w:legacy="1" w:legacySpace="0" w:legacyIndent="283"/>
        <w:lvlJc w:val="left"/>
        <w:pPr>
          <w:ind w:left="256" w:hanging="283"/>
        </w:pPr>
        <w:rPr>
          <w:rFonts w:ascii="Geneva" w:hAnsi="Geneva" w:hint="default"/>
        </w:rPr>
      </w:lvl>
    </w:lvlOverride>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8"/>
  </w:num>
  <w:num w:numId="50">
    <w:abstractNumId w:val="9"/>
  </w:num>
  <w:num w:numId="51">
    <w:abstractNumId w:val="2"/>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9"/>
  </w:num>
  <w:num w:numId="57">
    <w:abstractNumId w:val="5"/>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uusisto, Jussi">
    <w15:presenceInfo w15:providerId="None" w15:userId="Kuusisto,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6"/>
    <w:rsid w:val="00002F32"/>
    <w:rsid w:val="000045EC"/>
    <w:rsid w:val="00006CE0"/>
    <w:rsid w:val="00007D82"/>
    <w:rsid w:val="00010445"/>
    <w:rsid w:val="000105E1"/>
    <w:rsid w:val="00010E62"/>
    <w:rsid w:val="00011BE1"/>
    <w:rsid w:val="00014377"/>
    <w:rsid w:val="0001681B"/>
    <w:rsid w:val="00017C9E"/>
    <w:rsid w:val="00017F25"/>
    <w:rsid w:val="00017F7C"/>
    <w:rsid w:val="00021136"/>
    <w:rsid w:val="000224B9"/>
    <w:rsid w:val="000261AC"/>
    <w:rsid w:val="000262B1"/>
    <w:rsid w:val="00027298"/>
    <w:rsid w:val="000305B6"/>
    <w:rsid w:val="00033397"/>
    <w:rsid w:val="00040095"/>
    <w:rsid w:val="0005567A"/>
    <w:rsid w:val="00060C2E"/>
    <w:rsid w:val="0006741C"/>
    <w:rsid w:val="0007224C"/>
    <w:rsid w:val="00072DA0"/>
    <w:rsid w:val="00073AC5"/>
    <w:rsid w:val="00074716"/>
    <w:rsid w:val="00074D6B"/>
    <w:rsid w:val="00074E81"/>
    <w:rsid w:val="0007730D"/>
    <w:rsid w:val="00080512"/>
    <w:rsid w:val="000814A0"/>
    <w:rsid w:val="000820DA"/>
    <w:rsid w:val="000835C4"/>
    <w:rsid w:val="000840D9"/>
    <w:rsid w:val="000860D9"/>
    <w:rsid w:val="000925DD"/>
    <w:rsid w:val="00093AE6"/>
    <w:rsid w:val="000946BD"/>
    <w:rsid w:val="000963F0"/>
    <w:rsid w:val="000967AF"/>
    <w:rsid w:val="00097E84"/>
    <w:rsid w:val="000A1470"/>
    <w:rsid w:val="000A1934"/>
    <w:rsid w:val="000A19EE"/>
    <w:rsid w:val="000A54CB"/>
    <w:rsid w:val="000B129D"/>
    <w:rsid w:val="000B4A71"/>
    <w:rsid w:val="000C04DB"/>
    <w:rsid w:val="000C3A40"/>
    <w:rsid w:val="000C71F4"/>
    <w:rsid w:val="000D052B"/>
    <w:rsid w:val="000D2167"/>
    <w:rsid w:val="000D308C"/>
    <w:rsid w:val="000D3CE6"/>
    <w:rsid w:val="000D5500"/>
    <w:rsid w:val="000D58AB"/>
    <w:rsid w:val="000E149C"/>
    <w:rsid w:val="000E52EC"/>
    <w:rsid w:val="000E6A16"/>
    <w:rsid w:val="000E6C56"/>
    <w:rsid w:val="000E7F35"/>
    <w:rsid w:val="000F0AAC"/>
    <w:rsid w:val="000F16DC"/>
    <w:rsid w:val="000F471F"/>
    <w:rsid w:val="000F592D"/>
    <w:rsid w:val="000F7582"/>
    <w:rsid w:val="00102909"/>
    <w:rsid w:val="00103091"/>
    <w:rsid w:val="00107D29"/>
    <w:rsid w:val="00112EFD"/>
    <w:rsid w:val="00114067"/>
    <w:rsid w:val="0012754F"/>
    <w:rsid w:val="00127D14"/>
    <w:rsid w:val="00132133"/>
    <w:rsid w:val="0013257F"/>
    <w:rsid w:val="00134853"/>
    <w:rsid w:val="00136521"/>
    <w:rsid w:val="0013769B"/>
    <w:rsid w:val="00140775"/>
    <w:rsid w:val="00144BBB"/>
    <w:rsid w:val="00146E6E"/>
    <w:rsid w:val="00151758"/>
    <w:rsid w:val="001535E6"/>
    <w:rsid w:val="001606BA"/>
    <w:rsid w:val="00161E41"/>
    <w:rsid w:val="001651FF"/>
    <w:rsid w:val="00170D59"/>
    <w:rsid w:val="0017478B"/>
    <w:rsid w:val="00177AC1"/>
    <w:rsid w:val="0018080C"/>
    <w:rsid w:val="001813BC"/>
    <w:rsid w:val="00182281"/>
    <w:rsid w:val="00194DC9"/>
    <w:rsid w:val="001A30F6"/>
    <w:rsid w:val="001A40B1"/>
    <w:rsid w:val="001A6D09"/>
    <w:rsid w:val="001A716D"/>
    <w:rsid w:val="001B2219"/>
    <w:rsid w:val="001B3AD4"/>
    <w:rsid w:val="001B3F3E"/>
    <w:rsid w:val="001B5B48"/>
    <w:rsid w:val="001B6EB3"/>
    <w:rsid w:val="001B77FD"/>
    <w:rsid w:val="001C0F5E"/>
    <w:rsid w:val="001C4067"/>
    <w:rsid w:val="001D0C19"/>
    <w:rsid w:val="001D34F7"/>
    <w:rsid w:val="001D4330"/>
    <w:rsid w:val="001E10C9"/>
    <w:rsid w:val="001E20F3"/>
    <w:rsid w:val="001E6817"/>
    <w:rsid w:val="001F168B"/>
    <w:rsid w:val="001F3620"/>
    <w:rsid w:val="001F57E9"/>
    <w:rsid w:val="001F7A9B"/>
    <w:rsid w:val="001F7F46"/>
    <w:rsid w:val="00200C0D"/>
    <w:rsid w:val="0021073D"/>
    <w:rsid w:val="002126A0"/>
    <w:rsid w:val="00215D79"/>
    <w:rsid w:val="0023307B"/>
    <w:rsid w:val="00236C43"/>
    <w:rsid w:val="00237CE4"/>
    <w:rsid w:val="00243D05"/>
    <w:rsid w:val="00251AE4"/>
    <w:rsid w:val="00253325"/>
    <w:rsid w:val="002632AC"/>
    <w:rsid w:val="00263B35"/>
    <w:rsid w:val="002658AA"/>
    <w:rsid w:val="00266B7D"/>
    <w:rsid w:val="00272189"/>
    <w:rsid w:val="00274DB3"/>
    <w:rsid w:val="00282976"/>
    <w:rsid w:val="002871C1"/>
    <w:rsid w:val="00291076"/>
    <w:rsid w:val="00294BA1"/>
    <w:rsid w:val="00294F3E"/>
    <w:rsid w:val="002968A5"/>
    <w:rsid w:val="00297364"/>
    <w:rsid w:val="002B1158"/>
    <w:rsid w:val="002B1A53"/>
    <w:rsid w:val="002B2461"/>
    <w:rsid w:val="002C0C79"/>
    <w:rsid w:val="002C5201"/>
    <w:rsid w:val="002C61B0"/>
    <w:rsid w:val="002C628F"/>
    <w:rsid w:val="002C630D"/>
    <w:rsid w:val="002D47AE"/>
    <w:rsid w:val="002E3D6B"/>
    <w:rsid w:val="002E3EF5"/>
    <w:rsid w:val="002F20ED"/>
    <w:rsid w:val="002F26D1"/>
    <w:rsid w:val="002F36C4"/>
    <w:rsid w:val="002F3A67"/>
    <w:rsid w:val="002F6AE5"/>
    <w:rsid w:val="002F746B"/>
    <w:rsid w:val="003004CC"/>
    <w:rsid w:val="003008DE"/>
    <w:rsid w:val="00302C27"/>
    <w:rsid w:val="00305A8A"/>
    <w:rsid w:val="003172DC"/>
    <w:rsid w:val="00317E59"/>
    <w:rsid w:val="00323FF0"/>
    <w:rsid w:val="00327CAE"/>
    <w:rsid w:val="003404A8"/>
    <w:rsid w:val="0034340D"/>
    <w:rsid w:val="00352A0A"/>
    <w:rsid w:val="00352B62"/>
    <w:rsid w:val="0035462D"/>
    <w:rsid w:val="00360E89"/>
    <w:rsid w:val="00362D7B"/>
    <w:rsid w:val="003641F0"/>
    <w:rsid w:val="0036597F"/>
    <w:rsid w:val="00367810"/>
    <w:rsid w:val="00381EB0"/>
    <w:rsid w:val="0038220B"/>
    <w:rsid w:val="0038406D"/>
    <w:rsid w:val="00394054"/>
    <w:rsid w:val="003950D2"/>
    <w:rsid w:val="003967A6"/>
    <w:rsid w:val="003973BD"/>
    <w:rsid w:val="003A0ED5"/>
    <w:rsid w:val="003A4597"/>
    <w:rsid w:val="003A7107"/>
    <w:rsid w:val="003B2422"/>
    <w:rsid w:val="003B2DEF"/>
    <w:rsid w:val="003B3DD4"/>
    <w:rsid w:val="003B7007"/>
    <w:rsid w:val="003B7D0A"/>
    <w:rsid w:val="003C0F80"/>
    <w:rsid w:val="003C5036"/>
    <w:rsid w:val="003C58B3"/>
    <w:rsid w:val="003C5F4A"/>
    <w:rsid w:val="003C6AA5"/>
    <w:rsid w:val="003C7123"/>
    <w:rsid w:val="003C7CC6"/>
    <w:rsid w:val="003D1509"/>
    <w:rsid w:val="003D5832"/>
    <w:rsid w:val="003D589C"/>
    <w:rsid w:val="003E2F1B"/>
    <w:rsid w:val="003E6D6B"/>
    <w:rsid w:val="003F15DA"/>
    <w:rsid w:val="003F1D1F"/>
    <w:rsid w:val="003F56A2"/>
    <w:rsid w:val="004036E2"/>
    <w:rsid w:val="004052EB"/>
    <w:rsid w:val="00405350"/>
    <w:rsid w:val="00407DCF"/>
    <w:rsid w:val="004139BF"/>
    <w:rsid w:val="00415C7A"/>
    <w:rsid w:val="0042261A"/>
    <w:rsid w:val="00422688"/>
    <w:rsid w:val="0042318F"/>
    <w:rsid w:val="00423D06"/>
    <w:rsid w:val="00427347"/>
    <w:rsid w:val="00427E56"/>
    <w:rsid w:val="0043071A"/>
    <w:rsid w:val="004333A6"/>
    <w:rsid w:val="004334E4"/>
    <w:rsid w:val="00434613"/>
    <w:rsid w:val="00435059"/>
    <w:rsid w:val="00435AB9"/>
    <w:rsid w:val="00435CA0"/>
    <w:rsid w:val="004362AE"/>
    <w:rsid w:val="00436732"/>
    <w:rsid w:val="004373AF"/>
    <w:rsid w:val="00453518"/>
    <w:rsid w:val="0045571F"/>
    <w:rsid w:val="004574E0"/>
    <w:rsid w:val="004606C2"/>
    <w:rsid w:val="00461940"/>
    <w:rsid w:val="00463C19"/>
    <w:rsid w:val="0046483C"/>
    <w:rsid w:val="00464A94"/>
    <w:rsid w:val="00465CF2"/>
    <w:rsid w:val="0046694C"/>
    <w:rsid w:val="00470216"/>
    <w:rsid w:val="00474DFF"/>
    <w:rsid w:val="004826C6"/>
    <w:rsid w:val="00484869"/>
    <w:rsid w:val="00484AD5"/>
    <w:rsid w:val="004851A0"/>
    <w:rsid w:val="00487FF7"/>
    <w:rsid w:val="00493E6C"/>
    <w:rsid w:val="00496D4F"/>
    <w:rsid w:val="004976E0"/>
    <w:rsid w:val="004A0425"/>
    <w:rsid w:val="004A60D6"/>
    <w:rsid w:val="004A6F55"/>
    <w:rsid w:val="004B0795"/>
    <w:rsid w:val="004B63F8"/>
    <w:rsid w:val="004C0AA6"/>
    <w:rsid w:val="004C2FA9"/>
    <w:rsid w:val="004C3FF2"/>
    <w:rsid w:val="004D1EFF"/>
    <w:rsid w:val="004D3578"/>
    <w:rsid w:val="004D50F2"/>
    <w:rsid w:val="004D612B"/>
    <w:rsid w:val="004E213A"/>
    <w:rsid w:val="004E6BA2"/>
    <w:rsid w:val="004F0EEF"/>
    <w:rsid w:val="004F6DE4"/>
    <w:rsid w:val="004F7639"/>
    <w:rsid w:val="004F765E"/>
    <w:rsid w:val="0050234E"/>
    <w:rsid w:val="00502383"/>
    <w:rsid w:val="00506174"/>
    <w:rsid w:val="00506744"/>
    <w:rsid w:val="00507F0D"/>
    <w:rsid w:val="00510ECD"/>
    <w:rsid w:val="0051206F"/>
    <w:rsid w:val="005138D9"/>
    <w:rsid w:val="005171F6"/>
    <w:rsid w:val="00521312"/>
    <w:rsid w:val="0052171D"/>
    <w:rsid w:val="00526DAD"/>
    <w:rsid w:val="00534419"/>
    <w:rsid w:val="0053661C"/>
    <w:rsid w:val="00540091"/>
    <w:rsid w:val="00540C54"/>
    <w:rsid w:val="00543E6C"/>
    <w:rsid w:val="00546AF9"/>
    <w:rsid w:val="00547FCB"/>
    <w:rsid w:val="0055247C"/>
    <w:rsid w:val="005549A7"/>
    <w:rsid w:val="00556FF1"/>
    <w:rsid w:val="00557C56"/>
    <w:rsid w:val="00560AB1"/>
    <w:rsid w:val="00565087"/>
    <w:rsid w:val="00565C67"/>
    <w:rsid w:val="00573A53"/>
    <w:rsid w:val="00574D7E"/>
    <w:rsid w:val="005755E1"/>
    <w:rsid w:val="00577C30"/>
    <w:rsid w:val="00584C94"/>
    <w:rsid w:val="00587FD0"/>
    <w:rsid w:val="005918C1"/>
    <w:rsid w:val="00592C52"/>
    <w:rsid w:val="00594CA0"/>
    <w:rsid w:val="00595EA4"/>
    <w:rsid w:val="005A0728"/>
    <w:rsid w:val="005A28D2"/>
    <w:rsid w:val="005A43B8"/>
    <w:rsid w:val="005B2E5C"/>
    <w:rsid w:val="005B6977"/>
    <w:rsid w:val="005D23C7"/>
    <w:rsid w:val="005D3D4B"/>
    <w:rsid w:val="005E093B"/>
    <w:rsid w:val="005E0F6D"/>
    <w:rsid w:val="005E141F"/>
    <w:rsid w:val="005E4EA8"/>
    <w:rsid w:val="005E51E8"/>
    <w:rsid w:val="005F006D"/>
    <w:rsid w:val="005F1308"/>
    <w:rsid w:val="005F4E64"/>
    <w:rsid w:val="005F64BE"/>
    <w:rsid w:val="005F673F"/>
    <w:rsid w:val="005F6848"/>
    <w:rsid w:val="005F6F30"/>
    <w:rsid w:val="00601DCA"/>
    <w:rsid w:val="00610C53"/>
    <w:rsid w:val="006149A2"/>
    <w:rsid w:val="00615146"/>
    <w:rsid w:val="0061538D"/>
    <w:rsid w:val="00615D77"/>
    <w:rsid w:val="00620A33"/>
    <w:rsid w:val="00623AFA"/>
    <w:rsid w:val="00624882"/>
    <w:rsid w:val="00625CA2"/>
    <w:rsid w:val="00630E1C"/>
    <w:rsid w:val="00634ACD"/>
    <w:rsid w:val="00643080"/>
    <w:rsid w:val="00644FAA"/>
    <w:rsid w:val="00645312"/>
    <w:rsid w:val="00651334"/>
    <w:rsid w:val="00651FB2"/>
    <w:rsid w:val="00655C36"/>
    <w:rsid w:val="006566F4"/>
    <w:rsid w:val="00656E6B"/>
    <w:rsid w:val="006600C5"/>
    <w:rsid w:val="006611E7"/>
    <w:rsid w:val="006633EC"/>
    <w:rsid w:val="0066486B"/>
    <w:rsid w:val="00665965"/>
    <w:rsid w:val="00666F61"/>
    <w:rsid w:val="00666FEA"/>
    <w:rsid w:val="00671333"/>
    <w:rsid w:val="00672814"/>
    <w:rsid w:val="00672E74"/>
    <w:rsid w:val="00673E8E"/>
    <w:rsid w:val="0067542E"/>
    <w:rsid w:val="00675E57"/>
    <w:rsid w:val="006775E8"/>
    <w:rsid w:val="006825C6"/>
    <w:rsid w:val="00682FA0"/>
    <w:rsid w:val="00687497"/>
    <w:rsid w:val="006904C7"/>
    <w:rsid w:val="006A6F50"/>
    <w:rsid w:val="006B085F"/>
    <w:rsid w:val="006B7893"/>
    <w:rsid w:val="006C029A"/>
    <w:rsid w:val="006C290E"/>
    <w:rsid w:val="006C35D4"/>
    <w:rsid w:val="006C4329"/>
    <w:rsid w:val="006D1010"/>
    <w:rsid w:val="006D12BA"/>
    <w:rsid w:val="006D1D67"/>
    <w:rsid w:val="006D2006"/>
    <w:rsid w:val="006D6E76"/>
    <w:rsid w:val="006E0180"/>
    <w:rsid w:val="006E2313"/>
    <w:rsid w:val="006E4027"/>
    <w:rsid w:val="006E5C62"/>
    <w:rsid w:val="006E611E"/>
    <w:rsid w:val="006F0C3F"/>
    <w:rsid w:val="006F0C62"/>
    <w:rsid w:val="006F0F60"/>
    <w:rsid w:val="006F4F7A"/>
    <w:rsid w:val="006F7428"/>
    <w:rsid w:val="00705F3D"/>
    <w:rsid w:val="00716AB9"/>
    <w:rsid w:val="00724164"/>
    <w:rsid w:val="00726D97"/>
    <w:rsid w:val="00734A5B"/>
    <w:rsid w:val="007406DA"/>
    <w:rsid w:val="00743E76"/>
    <w:rsid w:val="00744E76"/>
    <w:rsid w:val="0075268F"/>
    <w:rsid w:val="00752E8F"/>
    <w:rsid w:val="00754528"/>
    <w:rsid w:val="00755D1C"/>
    <w:rsid w:val="00757309"/>
    <w:rsid w:val="00764C20"/>
    <w:rsid w:val="00766562"/>
    <w:rsid w:val="007734D4"/>
    <w:rsid w:val="00774514"/>
    <w:rsid w:val="0077465D"/>
    <w:rsid w:val="007753F0"/>
    <w:rsid w:val="00776899"/>
    <w:rsid w:val="0077722C"/>
    <w:rsid w:val="007777BC"/>
    <w:rsid w:val="00781F0F"/>
    <w:rsid w:val="007821CB"/>
    <w:rsid w:val="0078367B"/>
    <w:rsid w:val="007856D5"/>
    <w:rsid w:val="00785B37"/>
    <w:rsid w:val="00796077"/>
    <w:rsid w:val="007A4729"/>
    <w:rsid w:val="007A62D4"/>
    <w:rsid w:val="007A7E48"/>
    <w:rsid w:val="007B6A48"/>
    <w:rsid w:val="007B7BA1"/>
    <w:rsid w:val="007C2009"/>
    <w:rsid w:val="007C2064"/>
    <w:rsid w:val="007C30A8"/>
    <w:rsid w:val="007C4097"/>
    <w:rsid w:val="007C5135"/>
    <w:rsid w:val="007C63A7"/>
    <w:rsid w:val="007D19E2"/>
    <w:rsid w:val="007D687A"/>
    <w:rsid w:val="007E67DE"/>
    <w:rsid w:val="007E70AB"/>
    <w:rsid w:val="007E780B"/>
    <w:rsid w:val="007F366E"/>
    <w:rsid w:val="007F6777"/>
    <w:rsid w:val="007F7452"/>
    <w:rsid w:val="00800572"/>
    <w:rsid w:val="0080140C"/>
    <w:rsid w:val="008028A4"/>
    <w:rsid w:val="008048CC"/>
    <w:rsid w:val="0080537E"/>
    <w:rsid w:val="00806CE2"/>
    <w:rsid w:val="00816E88"/>
    <w:rsid w:val="00820DE7"/>
    <w:rsid w:val="008218C4"/>
    <w:rsid w:val="008263E8"/>
    <w:rsid w:val="0082668D"/>
    <w:rsid w:val="00831A90"/>
    <w:rsid w:val="00832261"/>
    <w:rsid w:val="0083235D"/>
    <w:rsid w:val="008359B9"/>
    <w:rsid w:val="00837547"/>
    <w:rsid w:val="008414C0"/>
    <w:rsid w:val="00841C55"/>
    <w:rsid w:val="00844F41"/>
    <w:rsid w:val="008452A2"/>
    <w:rsid w:val="0084602E"/>
    <w:rsid w:val="00846893"/>
    <w:rsid w:val="00846B06"/>
    <w:rsid w:val="00850345"/>
    <w:rsid w:val="0085466D"/>
    <w:rsid w:val="00854736"/>
    <w:rsid w:val="008601A2"/>
    <w:rsid w:val="00860A98"/>
    <w:rsid w:val="0086203E"/>
    <w:rsid w:val="00863E41"/>
    <w:rsid w:val="0086541B"/>
    <w:rsid w:val="00870956"/>
    <w:rsid w:val="008718C0"/>
    <w:rsid w:val="00873569"/>
    <w:rsid w:val="00874A6B"/>
    <w:rsid w:val="008760BE"/>
    <w:rsid w:val="008768A4"/>
    <w:rsid w:val="008768CA"/>
    <w:rsid w:val="00877CD8"/>
    <w:rsid w:val="00881A15"/>
    <w:rsid w:val="00882365"/>
    <w:rsid w:val="00883732"/>
    <w:rsid w:val="00884208"/>
    <w:rsid w:val="00884863"/>
    <w:rsid w:val="00892155"/>
    <w:rsid w:val="00893F9F"/>
    <w:rsid w:val="008960AC"/>
    <w:rsid w:val="008975FB"/>
    <w:rsid w:val="008976D8"/>
    <w:rsid w:val="008A70B7"/>
    <w:rsid w:val="008A7150"/>
    <w:rsid w:val="008B089E"/>
    <w:rsid w:val="008B30BF"/>
    <w:rsid w:val="008C2444"/>
    <w:rsid w:val="008C56CC"/>
    <w:rsid w:val="008C6952"/>
    <w:rsid w:val="008D32A3"/>
    <w:rsid w:val="008E02EE"/>
    <w:rsid w:val="008E07C3"/>
    <w:rsid w:val="008E254A"/>
    <w:rsid w:val="008E2971"/>
    <w:rsid w:val="008E2F79"/>
    <w:rsid w:val="008E3B41"/>
    <w:rsid w:val="008F0259"/>
    <w:rsid w:val="008F3AFE"/>
    <w:rsid w:val="008F43B0"/>
    <w:rsid w:val="008F4830"/>
    <w:rsid w:val="008F6F4B"/>
    <w:rsid w:val="008F717C"/>
    <w:rsid w:val="0090271F"/>
    <w:rsid w:val="00903E81"/>
    <w:rsid w:val="00906A0D"/>
    <w:rsid w:val="00906F29"/>
    <w:rsid w:val="0091543E"/>
    <w:rsid w:val="009178CA"/>
    <w:rsid w:val="009222EC"/>
    <w:rsid w:val="009255F7"/>
    <w:rsid w:val="00926271"/>
    <w:rsid w:val="009268D4"/>
    <w:rsid w:val="00926A5E"/>
    <w:rsid w:val="00926DC6"/>
    <w:rsid w:val="00933753"/>
    <w:rsid w:val="00933A5F"/>
    <w:rsid w:val="00934DD7"/>
    <w:rsid w:val="00934F2D"/>
    <w:rsid w:val="0093593E"/>
    <w:rsid w:val="00942EC2"/>
    <w:rsid w:val="00945D5F"/>
    <w:rsid w:val="00951F1A"/>
    <w:rsid w:val="00955E29"/>
    <w:rsid w:val="0096669D"/>
    <w:rsid w:val="00966F8C"/>
    <w:rsid w:val="009718C6"/>
    <w:rsid w:val="00971E87"/>
    <w:rsid w:val="00972B90"/>
    <w:rsid w:val="00982898"/>
    <w:rsid w:val="00983B40"/>
    <w:rsid w:val="00983FCA"/>
    <w:rsid w:val="00984AF4"/>
    <w:rsid w:val="0098775E"/>
    <w:rsid w:val="009917C2"/>
    <w:rsid w:val="00995D54"/>
    <w:rsid w:val="009A4531"/>
    <w:rsid w:val="009A6BF8"/>
    <w:rsid w:val="009A73AE"/>
    <w:rsid w:val="009A7DA2"/>
    <w:rsid w:val="009A7F31"/>
    <w:rsid w:val="009B2015"/>
    <w:rsid w:val="009B38E6"/>
    <w:rsid w:val="009B3AF7"/>
    <w:rsid w:val="009B689A"/>
    <w:rsid w:val="009B7FDC"/>
    <w:rsid w:val="009C0F51"/>
    <w:rsid w:val="009C27A7"/>
    <w:rsid w:val="009C2AFD"/>
    <w:rsid w:val="009C34E1"/>
    <w:rsid w:val="009C62FE"/>
    <w:rsid w:val="009C72D4"/>
    <w:rsid w:val="009D098B"/>
    <w:rsid w:val="009D0DC7"/>
    <w:rsid w:val="009D1CDA"/>
    <w:rsid w:val="009D6222"/>
    <w:rsid w:val="009E28AA"/>
    <w:rsid w:val="009E521A"/>
    <w:rsid w:val="009F5989"/>
    <w:rsid w:val="009F62CF"/>
    <w:rsid w:val="009F77F8"/>
    <w:rsid w:val="00A01CCE"/>
    <w:rsid w:val="00A10F02"/>
    <w:rsid w:val="00A1157C"/>
    <w:rsid w:val="00A14524"/>
    <w:rsid w:val="00A15D40"/>
    <w:rsid w:val="00A16034"/>
    <w:rsid w:val="00A22911"/>
    <w:rsid w:val="00A31DEF"/>
    <w:rsid w:val="00A439E4"/>
    <w:rsid w:val="00A43E8B"/>
    <w:rsid w:val="00A45680"/>
    <w:rsid w:val="00A46A30"/>
    <w:rsid w:val="00A46DFC"/>
    <w:rsid w:val="00A4716B"/>
    <w:rsid w:val="00A5229E"/>
    <w:rsid w:val="00A52C2C"/>
    <w:rsid w:val="00A53724"/>
    <w:rsid w:val="00A54AD0"/>
    <w:rsid w:val="00A54CCF"/>
    <w:rsid w:val="00A56505"/>
    <w:rsid w:val="00A57B22"/>
    <w:rsid w:val="00A60AA3"/>
    <w:rsid w:val="00A60D46"/>
    <w:rsid w:val="00A73183"/>
    <w:rsid w:val="00A73B13"/>
    <w:rsid w:val="00A76AA5"/>
    <w:rsid w:val="00A77DED"/>
    <w:rsid w:val="00A80452"/>
    <w:rsid w:val="00A808D4"/>
    <w:rsid w:val="00A82346"/>
    <w:rsid w:val="00A8562C"/>
    <w:rsid w:val="00A910FA"/>
    <w:rsid w:val="00A91E50"/>
    <w:rsid w:val="00A92864"/>
    <w:rsid w:val="00A95A40"/>
    <w:rsid w:val="00A966ED"/>
    <w:rsid w:val="00A96806"/>
    <w:rsid w:val="00A9789B"/>
    <w:rsid w:val="00AA3A9A"/>
    <w:rsid w:val="00AA5548"/>
    <w:rsid w:val="00AA6BCC"/>
    <w:rsid w:val="00AB120F"/>
    <w:rsid w:val="00AB58FF"/>
    <w:rsid w:val="00AB70E6"/>
    <w:rsid w:val="00AC2BB8"/>
    <w:rsid w:val="00AC7B67"/>
    <w:rsid w:val="00AD0588"/>
    <w:rsid w:val="00AD4D37"/>
    <w:rsid w:val="00AE0E8C"/>
    <w:rsid w:val="00AE4F9E"/>
    <w:rsid w:val="00AE5395"/>
    <w:rsid w:val="00AE74C3"/>
    <w:rsid w:val="00AF0268"/>
    <w:rsid w:val="00AF10F2"/>
    <w:rsid w:val="00AF385F"/>
    <w:rsid w:val="00AF4033"/>
    <w:rsid w:val="00AF62FB"/>
    <w:rsid w:val="00AF6BDF"/>
    <w:rsid w:val="00B014AA"/>
    <w:rsid w:val="00B050B9"/>
    <w:rsid w:val="00B07A30"/>
    <w:rsid w:val="00B15449"/>
    <w:rsid w:val="00B17573"/>
    <w:rsid w:val="00B17621"/>
    <w:rsid w:val="00B22861"/>
    <w:rsid w:val="00B236AA"/>
    <w:rsid w:val="00B262D5"/>
    <w:rsid w:val="00B30484"/>
    <w:rsid w:val="00B319E0"/>
    <w:rsid w:val="00B31FE9"/>
    <w:rsid w:val="00B32534"/>
    <w:rsid w:val="00B32627"/>
    <w:rsid w:val="00B336BC"/>
    <w:rsid w:val="00B3453F"/>
    <w:rsid w:val="00B34608"/>
    <w:rsid w:val="00B350F4"/>
    <w:rsid w:val="00B352A5"/>
    <w:rsid w:val="00B45F9C"/>
    <w:rsid w:val="00B469D7"/>
    <w:rsid w:val="00B46C67"/>
    <w:rsid w:val="00B542A2"/>
    <w:rsid w:val="00B56FF9"/>
    <w:rsid w:val="00B62022"/>
    <w:rsid w:val="00B627B5"/>
    <w:rsid w:val="00B627C0"/>
    <w:rsid w:val="00B675CC"/>
    <w:rsid w:val="00B732EF"/>
    <w:rsid w:val="00B77014"/>
    <w:rsid w:val="00B773E0"/>
    <w:rsid w:val="00B776E3"/>
    <w:rsid w:val="00B77FA8"/>
    <w:rsid w:val="00B80217"/>
    <w:rsid w:val="00B81D99"/>
    <w:rsid w:val="00B8331F"/>
    <w:rsid w:val="00B840C9"/>
    <w:rsid w:val="00B91EE8"/>
    <w:rsid w:val="00B93250"/>
    <w:rsid w:val="00B9710D"/>
    <w:rsid w:val="00BA0BB4"/>
    <w:rsid w:val="00BA2C6F"/>
    <w:rsid w:val="00BA3097"/>
    <w:rsid w:val="00BA44F9"/>
    <w:rsid w:val="00BA75DB"/>
    <w:rsid w:val="00BA7B97"/>
    <w:rsid w:val="00BB0178"/>
    <w:rsid w:val="00BB1E51"/>
    <w:rsid w:val="00BB28B4"/>
    <w:rsid w:val="00BC0639"/>
    <w:rsid w:val="00BC4E5B"/>
    <w:rsid w:val="00BC585B"/>
    <w:rsid w:val="00BC7BF8"/>
    <w:rsid w:val="00BE14E1"/>
    <w:rsid w:val="00BE3B16"/>
    <w:rsid w:val="00BE7F50"/>
    <w:rsid w:val="00BF3DFF"/>
    <w:rsid w:val="00C0156E"/>
    <w:rsid w:val="00C04C7C"/>
    <w:rsid w:val="00C057D1"/>
    <w:rsid w:val="00C071C2"/>
    <w:rsid w:val="00C1241E"/>
    <w:rsid w:val="00C15DFE"/>
    <w:rsid w:val="00C22A30"/>
    <w:rsid w:val="00C26AA0"/>
    <w:rsid w:val="00C2721E"/>
    <w:rsid w:val="00C276F7"/>
    <w:rsid w:val="00C30978"/>
    <w:rsid w:val="00C33079"/>
    <w:rsid w:val="00C33A48"/>
    <w:rsid w:val="00C35D59"/>
    <w:rsid w:val="00C35FB2"/>
    <w:rsid w:val="00C40C2A"/>
    <w:rsid w:val="00C42DD9"/>
    <w:rsid w:val="00C47D44"/>
    <w:rsid w:val="00C531BF"/>
    <w:rsid w:val="00C540D6"/>
    <w:rsid w:val="00C55969"/>
    <w:rsid w:val="00C56416"/>
    <w:rsid w:val="00C5727D"/>
    <w:rsid w:val="00C60426"/>
    <w:rsid w:val="00C605AF"/>
    <w:rsid w:val="00C631D3"/>
    <w:rsid w:val="00C63537"/>
    <w:rsid w:val="00C67E5C"/>
    <w:rsid w:val="00C71F1D"/>
    <w:rsid w:val="00C76AF1"/>
    <w:rsid w:val="00C76E56"/>
    <w:rsid w:val="00C81C9F"/>
    <w:rsid w:val="00C82343"/>
    <w:rsid w:val="00C83365"/>
    <w:rsid w:val="00C86244"/>
    <w:rsid w:val="00C9220F"/>
    <w:rsid w:val="00C924CE"/>
    <w:rsid w:val="00C9342D"/>
    <w:rsid w:val="00C95390"/>
    <w:rsid w:val="00C9628D"/>
    <w:rsid w:val="00CA3C8A"/>
    <w:rsid w:val="00CA3D0C"/>
    <w:rsid w:val="00CA3E4C"/>
    <w:rsid w:val="00CA7F28"/>
    <w:rsid w:val="00CB0F1B"/>
    <w:rsid w:val="00CB146D"/>
    <w:rsid w:val="00CB16C2"/>
    <w:rsid w:val="00CB4150"/>
    <w:rsid w:val="00CB44D6"/>
    <w:rsid w:val="00CB568F"/>
    <w:rsid w:val="00CB597C"/>
    <w:rsid w:val="00CB68CA"/>
    <w:rsid w:val="00CC0291"/>
    <w:rsid w:val="00CC4BB7"/>
    <w:rsid w:val="00CC5790"/>
    <w:rsid w:val="00CC7942"/>
    <w:rsid w:val="00CD0F14"/>
    <w:rsid w:val="00CD3421"/>
    <w:rsid w:val="00CD3639"/>
    <w:rsid w:val="00CD39E1"/>
    <w:rsid w:val="00CE02B0"/>
    <w:rsid w:val="00CE5058"/>
    <w:rsid w:val="00CE588C"/>
    <w:rsid w:val="00CF0D41"/>
    <w:rsid w:val="00CF3563"/>
    <w:rsid w:val="00CF4606"/>
    <w:rsid w:val="00D0486D"/>
    <w:rsid w:val="00D1090C"/>
    <w:rsid w:val="00D133F4"/>
    <w:rsid w:val="00D1440E"/>
    <w:rsid w:val="00D14662"/>
    <w:rsid w:val="00D14F0A"/>
    <w:rsid w:val="00D21D2D"/>
    <w:rsid w:val="00D2517B"/>
    <w:rsid w:val="00D3272B"/>
    <w:rsid w:val="00D36639"/>
    <w:rsid w:val="00D37B1E"/>
    <w:rsid w:val="00D404EE"/>
    <w:rsid w:val="00D430E5"/>
    <w:rsid w:val="00D4679A"/>
    <w:rsid w:val="00D51A14"/>
    <w:rsid w:val="00D51F08"/>
    <w:rsid w:val="00D52273"/>
    <w:rsid w:val="00D530ED"/>
    <w:rsid w:val="00D54438"/>
    <w:rsid w:val="00D57AAC"/>
    <w:rsid w:val="00D57AAF"/>
    <w:rsid w:val="00D600BC"/>
    <w:rsid w:val="00D6530F"/>
    <w:rsid w:val="00D6557C"/>
    <w:rsid w:val="00D669AC"/>
    <w:rsid w:val="00D714E5"/>
    <w:rsid w:val="00D738D6"/>
    <w:rsid w:val="00D7462F"/>
    <w:rsid w:val="00D82770"/>
    <w:rsid w:val="00D84832"/>
    <w:rsid w:val="00D87C11"/>
    <w:rsid w:val="00D87E00"/>
    <w:rsid w:val="00D90038"/>
    <w:rsid w:val="00D9134D"/>
    <w:rsid w:val="00D92545"/>
    <w:rsid w:val="00D960EC"/>
    <w:rsid w:val="00D974AC"/>
    <w:rsid w:val="00DA2E61"/>
    <w:rsid w:val="00DA34FB"/>
    <w:rsid w:val="00DA40DF"/>
    <w:rsid w:val="00DA6C0A"/>
    <w:rsid w:val="00DA7900"/>
    <w:rsid w:val="00DA7A03"/>
    <w:rsid w:val="00DA7D38"/>
    <w:rsid w:val="00DB0EA0"/>
    <w:rsid w:val="00DB1818"/>
    <w:rsid w:val="00DB600F"/>
    <w:rsid w:val="00DB6015"/>
    <w:rsid w:val="00DB6597"/>
    <w:rsid w:val="00DB66CC"/>
    <w:rsid w:val="00DB6FDB"/>
    <w:rsid w:val="00DC19D8"/>
    <w:rsid w:val="00DC309B"/>
    <w:rsid w:val="00DC4C97"/>
    <w:rsid w:val="00DC4DA2"/>
    <w:rsid w:val="00DC6B3E"/>
    <w:rsid w:val="00DD420E"/>
    <w:rsid w:val="00DD6845"/>
    <w:rsid w:val="00DE30CF"/>
    <w:rsid w:val="00DE44B3"/>
    <w:rsid w:val="00DF0EFB"/>
    <w:rsid w:val="00DF68D6"/>
    <w:rsid w:val="00E00C83"/>
    <w:rsid w:val="00E02591"/>
    <w:rsid w:val="00E03E81"/>
    <w:rsid w:val="00E06DD2"/>
    <w:rsid w:val="00E10C83"/>
    <w:rsid w:val="00E14103"/>
    <w:rsid w:val="00E14849"/>
    <w:rsid w:val="00E244AD"/>
    <w:rsid w:val="00E24B76"/>
    <w:rsid w:val="00E350A3"/>
    <w:rsid w:val="00E41234"/>
    <w:rsid w:val="00E43982"/>
    <w:rsid w:val="00E43E65"/>
    <w:rsid w:val="00E44BF2"/>
    <w:rsid w:val="00E468E8"/>
    <w:rsid w:val="00E513E9"/>
    <w:rsid w:val="00E522FB"/>
    <w:rsid w:val="00E603E9"/>
    <w:rsid w:val="00E61A30"/>
    <w:rsid w:val="00E63D87"/>
    <w:rsid w:val="00E65230"/>
    <w:rsid w:val="00E77645"/>
    <w:rsid w:val="00E93610"/>
    <w:rsid w:val="00E96789"/>
    <w:rsid w:val="00E97BA0"/>
    <w:rsid w:val="00EA625B"/>
    <w:rsid w:val="00EB15B7"/>
    <w:rsid w:val="00EB18A1"/>
    <w:rsid w:val="00EB205A"/>
    <w:rsid w:val="00EB214B"/>
    <w:rsid w:val="00EB2391"/>
    <w:rsid w:val="00EB4093"/>
    <w:rsid w:val="00EB4273"/>
    <w:rsid w:val="00EB5EDC"/>
    <w:rsid w:val="00EB5F7B"/>
    <w:rsid w:val="00EC0158"/>
    <w:rsid w:val="00EC190C"/>
    <w:rsid w:val="00EC2270"/>
    <w:rsid w:val="00EC388F"/>
    <w:rsid w:val="00EC4A25"/>
    <w:rsid w:val="00EC575F"/>
    <w:rsid w:val="00EC6313"/>
    <w:rsid w:val="00EC67A4"/>
    <w:rsid w:val="00EC6C61"/>
    <w:rsid w:val="00EC6E95"/>
    <w:rsid w:val="00ED194F"/>
    <w:rsid w:val="00ED2C15"/>
    <w:rsid w:val="00ED5153"/>
    <w:rsid w:val="00EE785F"/>
    <w:rsid w:val="00EF08A4"/>
    <w:rsid w:val="00EF7854"/>
    <w:rsid w:val="00F025A2"/>
    <w:rsid w:val="00F045A0"/>
    <w:rsid w:val="00F04DD7"/>
    <w:rsid w:val="00F108FB"/>
    <w:rsid w:val="00F10F86"/>
    <w:rsid w:val="00F12A25"/>
    <w:rsid w:val="00F17204"/>
    <w:rsid w:val="00F1744F"/>
    <w:rsid w:val="00F2066B"/>
    <w:rsid w:val="00F20A07"/>
    <w:rsid w:val="00F22D24"/>
    <w:rsid w:val="00F242C0"/>
    <w:rsid w:val="00F27B2A"/>
    <w:rsid w:val="00F36D44"/>
    <w:rsid w:val="00F42363"/>
    <w:rsid w:val="00F47B38"/>
    <w:rsid w:val="00F53DB1"/>
    <w:rsid w:val="00F5624B"/>
    <w:rsid w:val="00F568F5"/>
    <w:rsid w:val="00F62071"/>
    <w:rsid w:val="00F62837"/>
    <w:rsid w:val="00F62BE1"/>
    <w:rsid w:val="00F632AB"/>
    <w:rsid w:val="00F63980"/>
    <w:rsid w:val="00F645B5"/>
    <w:rsid w:val="00F653B8"/>
    <w:rsid w:val="00F65BA1"/>
    <w:rsid w:val="00F67CAF"/>
    <w:rsid w:val="00F7075D"/>
    <w:rsid w:val="00F7171B"/>
    <w:rsid w:val="00F73924"/>
    <w:rsid w:val="00F77996"/>
    <w:rsid w:val="00F8070F"/>
    <w:rsid w:val="00F87D09"/>
    <w:rsid w:val="00F90A11"/>
    <w:rsid w:val="00F965A9"/>
    <w:rsid w:val="00FA02B1"/>
    <w:rsid w:val="00FA1266"/>
    <w:rsid w:val="00FA2967"/>
    <w:rsid w:val="00FA313F"/>
    <w:rsid w:val="00FA5C12"/>
    <w:rsid w:val="00FA65C4"/>
    <w:rsid w:val="00FA7713"/>
    <w:rsid w:val="00FB25BA"/>
    <w:rsid w:val="00FB2E2C"/>
    <w:rsid w:val="00FB3616"/>
    <w:rsid w:val="00FB38AB"/>
    <w:rsid w:val="00FB6AD2"/>
    <w:rsid w:val="00FB7468"/>
    <w:rsid w:val="00FC1192"/>
    <w:rsid w:val="00FC2732"/>
    <w:rsid w:val="00FC4118"/>
    <w:rsid w:val="00FC503A"/>
    <w:rsid w:val="00FC5F5D"/>
    <w:rsid w:val="00FC7D29"/>
    <w:rsid w:val="00FD08E0"/>
    <w:rsid w:val="00FD4560"/>
    <w:rsid w:val="00FD457F"/>
    <w:rsid w:val="00FE2C22"/>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C30C25"/>
  <w15:docId w15:val="{FC4D39AB-2C51-4911-B897-700790E5E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78CA"/>
    <w:pPr>
      <w:overflowPunct w:val="0"/>
      <w:autoSpaceDE w:val="0"/>
      <w:autoSpaceDN w:val="0"/>
      <w:adjustRightInd w:val="0"/>
      <w:spacing w:after="180"/>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E3D6B"/>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hello"/>
    <w:basedOn w:val="Heading2"/>
    <w:next w:val="Normal"/>
    <w:link w:val="Heading3Char1"/>
    <w:qFormat/>
    <w:rsid w:val="002E3D6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2E3D6B"/>
    <w:pPr>
      <w:ind w:left="1418" w:hanging="1418"/>
      <w:outlineLvl w:val="3"/>
    </w:pPr>
    <w:rPr>
      <w:sz w:val="24"/>
    </w:rPr>
  </w:style>
  <w:style w:type="paragraph" w:styleId="Heading5">
    <w:name w:val="heading 5"/>
    <w:aliases w:val="h5,Heading5"/>
    <w:basedOn w:val="Heading4"/>
    <w:next w:val="Normal"/>
    <w:link w:val="Heading5Char"/>
    <w:qFormat/>
    <w:rsid w:val="002E3D6B"/>
    <w:pPr>
      <w:ind w:left="1701" w:hanging="1701"/>
      <w:outlineLvl w:val="4"/>
    </w:pPr>
    <w:rPr>
      <w:sz w:val="22"/>
    </w:rPr>
  </w:style>
  <w:style w:type="paragraph" w:styleId="Heading6">
    <w:name w:val="heading 6"/>
    <w:basedOn w:val="H6"/>
    <w:next w:val="Normal"/>
    <w:link w:val="Heading6Char"/>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uiPriority w:val="99"/>
    <w:qFormat/>
    <w:rsid w:val="002E3D6B"/>
    <w:pPr>
      <w:ind w:left="0" w:firstLine="0"/>
      <w:outlineLvl w:val="7"/>
    </w:pPr>
  </w:style>
  <w:style w:type="paragraph" w:styleId="Heading9">
    <w:name w:val="heading 9"/>
    <w:basedOn w:val="Heading8"/>
    <w:next w:val="Normal"/>
    <w:link w:val="Heading9Char"/>
    <w:uiPriority w:val="99"/>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1F7F46"/>
    <w:rPr>
      <w:rFonts w:ascii="Arial" w:eastAsia="Times New Roman" w:hAnsi="Arial"/>
      <w:sz w:val="36"/>
      <w:lang w:eastAsia="en-US"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F7F46"/>
    <w:rPr>
      <w:rFonts w:ascii="Arial" w:eastAsia="Times New Roman" w:hAnsi="Arial"/>
      <w:sz w:val="32"/>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7F46"/>
    <w:rPr>
      <w:rFonts w:ascii="Arial" w:eastAsia="Times New Roman" w:hAnsi="Arial"/>
      <w:sz w:val="24"/>
      <w:lang w:eastAsia="en-US"/>
    </w:rPr>
  </w:style>
  <w:style w:type="character" w:customStyle="1" w:styleId="Heading5Char">
    <w:name w:val="Heading 5 Char"/>
    <w:aliases w:val="h5 Char2,Heading5 Char2"/>
    <w:link w:val="Heading5"/>
    <w:rsid w:val="001F7F46"/>
    <w:rPr>
      <w:rFonts w:ascii="Arial" w:eastAsia="Times New Roman" w:hAnsi="Arial"/>
      <w:sz w:val="22"/>
      <w:lang w:eastAsia="en-US"/>
    </w:rPr>
  </w:style>
  <w:style w:type="paragraph" w:customStyle="1" w:styleId="H6">
    <w:name w:val="H6"/>
    <w:basedOn w:val="Heading5"/>
    <w:next w:val="Normal"/>
    <w:link w:val="H6Char"/>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uiPriority w:val="99"/>
    <w:rsid w:val="001F7F46"/>
    <w:rPr>
      <w:rFonts w:ascii="Arial" w:eastAsia="Times New Roman" w:hAnsi="Arial"/>
      <w:sz w:val="36"/>
      <w:lang w:eastAsia="en-US"/>
    </w:rPr>
  </w:style>
  <w:style w:type="character" w:customStyle="1" w:styleId="Heading9Char">
    <w:name w:val="Heading 9 Char"/>
    <w:link w:val="Heading9"/>
    <w:uiPriority w:val="9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qFormat/>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2E3D6B"/>
    <w:pPr>
      <w:keepLines/>
      <w:tabs>
        <w:tab w:val="center" w:pos="4536"/>
        <w:tab w:val="right" w:pos="9072"/>
      </w:tabs>
      <w:textAlignment w:val="baseline"/>
    </w:pPr>
    <w:rPr>
      <w:noProof/>
    </w:rPr>
  </w:style>
  <w:style w:type="character" w:customStyle="1" w:styleId="ZGSM">
    <w:name w:val="ZGSM"/>
    <w:rsid w:val="002E3D6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qFormat/>
    <w:rsid w:val="002E3D6B"/>
    <w:pPr>
      <w:ind w:left="1134" w:hanging="1134"/>
    </w:pPr>
  </w:style>
  <w:style w:type="paragraph" w:styleId="TOC2">
    <w:name w:val="toc 2"/>
    <w:basedOn w:val="TOC1"/>
    <w:uiPriority w:val="39"/>
    <w:qFormat/>
    <w:rsid w:val="002E3D6B"/>
    <w:pPr>
      <w:spacing w:before="0"/>
      <w:ind w:left="851" w:hanging="851"/>
    </w:pPr>
    <w:rPr>
      <w:sz w:val="20"/>
    </w:rPr>
  </w:style>
  <w:style w:type="paragraph" w:styleId="Footer">
    <w:name w:val="footer"/>
    <w:aliases w:val="footer odd,footer,fo,pie de página"/>
    <w:basedOn w:val="Header"/>
    <w:link w:val="FooterChar"/>
    <w:rsid w:val="002E3D6B"/>
    <w:pPr>
      <w:jc w:val="center"/>
    </w:pPr>
    <w:rPr>
      <w:i/>
    </w:rPr>
  </w:style>
  <w:style w:type="character" w:customStyle="1" w:styleId="FooterChar">
    <w:name w:val="Footer Char"/>
    <w:aliases w:val="footer odd Char,footer Char,fo Char,pie de página Char"/>
    <w:link w:val="Footer"/>
    <w:rsid w:val="001F7F46"/>
    <w:rPr>
      <w:rFonts w:ascii="Arial" w:eastAsia="Times New Roman" w:hAnsi="Arial"/>
      <w:b/>
      <w:i/>
      <w:noProof/>
      <w:sz w:val="18"/>
      <w:lang w:eastAsia="en-US"/>
    </w:rPr>
  </w:style>
  <w:style w:type="paragraph" w:customStyle="1" w:styleId="TT">
    <w:name w:val="TT"/>
    <w:basedOn w:val="Heading1"/>
    <w:next w:val="Normal"/>
    <w:uiPriority w:val="99"/>
    <w:rsid w:val="002E3D6B"/>
    <w:pPr>
      <w:outlineLvl w:val="9"/>
    </w:pPr>
  </w:style>
  <w:style w:type="paragraph" w:customStyle="1" w:styleId="NF">
    <w:name w:val="NF"/>
    <w:basedOn w:val="NO"/>
    <w:uiPriority w:val="99"/>
    <w:rsid w:val="002E3D6B"/>
    <w:pPr>
      <w:keepNext/>
      <w:spacing w:after="0"/>
    </w:pPr>
    <w:rPr>
      <w:rFonts w:ascii="Arial" w:hAnsi="Arial"/>
      <w:sz w:val="18"/>
    </w:rPr>
  </w:style>
  <w:style w:type="paragraph" w:customStyle="1" w:styleId="NO">
    <w:name w:val="NO"/>
    <w:basedOn w:val="Normal"/>
    <w:link w:val="NOChar"/>
    <w:qFormat/>
    <w:rsid w:val="002E3D6B"/>
    <w:pPr>
      <w:keepLines/>
      <w:ind w:left="1135" w:hanging="851"/>
      <w:textAlignment w:val="baseline"/>
    </w:pPr>
  </w:style>
  <w:style w:type="character" w:customStyle="1" w:styleId="NOChar">
    <w:name w:val="NO Char"/>
    <w:link w:val="NO"/>
    <w:qFormat/>
    <w:rsid w:val="00764C20"/>
    <w:rPr>
      <w:rFonts w:eastAsia="Times New Roman"/>
      <w:lang w:eastAsia="en-US"/>
    </w:rPr>
  </w:style>
  <w:style w:type="paragraph" w:customStyle="1" w:styleId="PL">
    <w:name w:val="PL"/>
    <w:link w:val="PLChar"/>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uiPriority w:val="99"/>
    <w:rsid w:val="002E3D6B"/>
    <w:pPr>
      <w:jc w:val="right"/>
    </w:pPr>
  </w:style>
  <w:style w:type="paragraph" w:customStyle="1" w:styleId="TAL">
    <w:name w:val="TAL"/>
    <w:basedOn w:val="Normal"/>
    <w:link w:val="TALChar"/>
    <w:qFormat/>
    <w:rsid w:val="002E3D6B"/>
    <w:pPr>
      <w:keepNext/>
      <w:keepLines/>
      <w:spacing w:after="0"/>
      <w:textAlignment w:val="baseline"/>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qFormat/>
    <w:rsid w:val="002E3D6B"/>
    <w:rPr>
      <w:b/>
    </w:rPr>
  </w:style>
  <w:style w:type="paragraph" w:customStyle="1" w:styleId="TAC">
    <w:name w:val="TAC"/>
    <w:basedOn w:val="TAL"/>
    <w:link w:val="TACChar"/>
    <w:qFormat/>
    <w:rsid w:val="002E3D6B"/>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510ECD"/>
    <w:rPr>
      <w:rFonts w:ascii="Arial" w:eastAsia="Times New Roman" w:hAnsi="Arial"/>
      <w:b/>
      <w:sz w:val="18"/>
      <w:lang w:eastAsia="en-US"/>
    </w:rPr>
  </w:style>
  <w:style w:type="paragraph" w:customStyle="1" w:styleId="LD">
    <w:name w:val="LD"/>
    <w:uiPriority w:val="99"/>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textAlignment w:val="baseline"/>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textAlignment w:val="baseline"/>
    </w:pPr>
  </w:style>
  <w:style w:type="paragraph" w:customStyle="1" w:styleId="NW">
    <w:name w:val="NW"/>
    <w:basedOn w:val="NO"/>
    <w:rsid w:val="002E3D6B"/>
    <w:pPr>
      <w:spacing w:after="0"/>
    </w:pPr>
  </w:style>
  <w:style w:type="paragraph" w:customStyle="1" w:styleId="EW">
    <w:name w:val="EW"/>
    <w:basedOn w:val="EX"/>
    <w:qFormat/>
    <w:rsid w:val="002E3D6B"/>
    <w:pPr>
      <w:spacing w:after="0"/>
    </w:pPr>
  </w:style>
  <w:style w:type="paragraph" w:customStyle="1" w:styleId="B1">
    <w:name w:val="B1"/>
    <w:basedOn w:val="List"/>
    <w:link w:val="B1Char"/>
    <w:qFormat/>
    <w:rsid w:val="002E3D6B"/>
  </w:style>
  <w:style w:type="paragraph" w:styleId="List">
    <w:name w:val="List"/>
    <w:basedOn w:val="Normal"/>
    <w:uiPriority w:val="99"/>
    <w:rsid w:val="002E3D6B"/>
    <w:pPr>
      <w:ind w:left="568" w:hanging="284"/>
      <w:textAlignment w:val="baseline"/>
    </w:pPr>
  </w:style>
  <w:style w:type="character" w:customStyle="1" w:styleId="B1Char">
    <w:name w:val="B1 Char"/>
    <w:link w:val="B1"/>
    <w:qFormat/>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uiPriority w:val="39"/>
    <w:rsid w:val="002E3D6B"/>
    <w:pPr>
      <w:ind w:left="2268" w:hanging="2268"/>
    </w:pPr>
  </w:style>
  <w:style w:type="paragraph" w:customStyle="1" w:styleId="EditorsNote">
    <w:name w:val="Editor's Note"/>
    <w:basedOn w:val="NO"/>
    <w:link w:val="EditorsNoteCarCar"/>
    <w:rsid w:val="002E3D6B"/>
    <w:rPr>
      <w:color w:val="FF0000"/>
    </w:rPr>
  </w:style>
  <w:style w:type="paragraph" w:customStyle="1" w:styleId="TH">
    <w:name w:val="TH"/>
    <w:basedOn w:val="Normal"/>
    <w:link w:val="THChar"/>
    <w:qFormat/>
    <w:rsid w:val="002E3D6B"/>
    <w:pPr>
      <w:keepNext/>
      <w:keepLines/>
      <w:spacing w:before="60"/>
      <w:jc w:val="center"/>
      <w:textAlignment w:val="baseline"/>
    </w:pPr>
    <w:rPr>
      <w:rFonts w:ascii="Arial" w:hAnsi="Arial"/>
      <w:b/>
    </w:rPr>
  </w:style>
  <w:style w:type="character" w:customStyle="1" w:styleId="THChar">
    <w:name w:val="TH Char"/>
    <w:link w:val="TH"/>
    <w:qFormat/>
    <w:rsid w:val="00510ECD"/>
    <w:rPr>
      <w:rFonts w:ascii="Arial" w:eastAsia="Times New Roman" w:hAnsi="Arial"/>
      <w:b/>
      <w:lang w:eastAsia="en-US"/>
    </w:rPr>
  </w:style>
  <w:style w:type="paragraph" w:customStyle="1" w:styleId="ZA">
    <w:name w:val="ZA"/>
    <w:uiPriority w:val="99"/>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uiPriority w:val="99"/>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uiPriority w:val="99"/>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uiPriority w:val="99"/>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uiPriority w:val="99"/>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uiPriority w:val="99"/>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2E3D6B"/>
  </w:style>
  <w:style w:type="paragraph" w:styleId="List2">
    <w:name w:val="List 2"/>
    <w:basedOn w:val="List"/>
    <w:uiPriority w:val="99"/>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uiPriority w:val="99"/>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link w:val="B4Char"/>
    <w:rsid w:val="002E3D6B"/>
  </w:style>
  <w:style w:type="paragraph" w:styleId="List4">
    <w:name w:val="List 4"/>
    <w:basedOn w:val="List3"/>
    <w:uiPriority w:val="99"/>
    <w:rsid w:val="002E3D6B"/>
    <w:pPr>
      <w:ind w:left="1418"/>
    </w:pPr>
  </w:style>
  <w:style w:type="paragraph" w:customStyle="1" w:styleId="B5">
    <w:name w:val="B5"/>
    <w:basedOn w:val="List5"/>
    <w:link w:val="B5Char"/>
    <w:rsid w:val="002E3D6B"/>
  </w:style>
  <w:style w:type="paragraph" w:styleId="List5">
    <w:name w:val="List 5"/>
    <w:basedOn w:val="List4"/>
    <w:uiPriority w:val="99"/>
    <w:rsid w:val="002E3D6B"/>
    <w:pPr>
      <w:ind w:left="1702"/>
    </w:pPr>
  </w:style>
  <w:style w:type="paragraph" w:customStyle="1" w:styleId="ZTD">
    <w:name w:val="ZTD"/>
    <w:basedOn w:val="ZB"/>
    <w:uiPriority w:val="99"/>
    <w:rsid w:val="002E3D6B"/>
    <w:pPr>
      <w:framePr w:hRule="auto" w:wrap="notBeside" w:y="852"/>
    </w:pPr>
    <w:rPr>
      <w:i w:val="0"/>
      <w:sz w:val="40"/>
    </w:rPr>
  </w:style>
  <w:style w:type="paragraph" w:customStyle="1" w:styleId="ZV">
    <w:name w:val="ZV"/>
    <w:basedOn w:val="ZU"/>
    <w:uiPriority w:val="99"/>
    <w:rsid w:val="002E3D6B"/>
    <w:pPr>
      <w:framePr w:wrap="notBeside" w:y="16161"/>
    </w:pPr>
  </w:style>
  <w:style w:type="paragraph" w:customStyle="1" w:styleId="Guidance">
    <w:name w:val="Guidance"/>
    <w:basedOn w:val="Normal"/>
    <w:link w:val="GuidanceChar"/>
    <w:rsid w:val="00CE588C"/>
    <w:pPr>
      <w:overflowPunct/>
      <w:autoSpaceDE/>
      <w:autoSpaceDN/>
      <w:adjustRightInd/>
    </w:pPr>
    <w:rPr>
      <w:i/>
      <w:color w:val="0000FF"/>
    </w:rPr>
  </w:style>
  <w:style w:type="paragraph" w:styleId="DocumentMap">
    <w:name w:val="Document Map"/>
    <w:basedOn w:val="Normal"/>
    <w:link w:val="DocumentMapChar"/>
    <w:uiPriority w:val="99"/>
    <w:rsid w:val="000820DA"/>
    <w:pPr>
      <w:textAlignment w:val="baseline"/>
    </w:pPr>
    <w:rPr>
      <w:rFonts w:ascii="SimSun" w:eastAsia="SimSun"/>
      <w:sz w:val="18"/>
      <w:szCs w:val="18"/>
    </w:rPr>
  </w:style>
  <w:style w:type="character" w:customStyle="1" w:styleId="DocumentMapChar">
    <w:name w:val="Document Map Char"/>
    <w:link w:val="DocumentMap"/>
    <w:uiPriority w:val="99"/>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3B40"/>
    <w:pPr>
      <w:textAlignment w:val="baseline"/>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983B40"/>
    <w:rPr>
      <w:lang w:eastAsia="en-US"/>
    </w:rPr>
  </w:style>
  <w:style w:type="paragraph" w:styleId="CommentText">
    <w:name w:val="annotation text"/>
    <w:basedOn w:val="Normal"/>
    <w:link w:val="CommentTextChar"/>
    <w:uiPriority w:val="99"/>
    <w:rsid w:val="007B6A48"/>
    <w:pPr>
      <w:textAlignment w:val="baseline"/>
    </w:pPr>
    <w:rPr>
      <w:rFonts w:eastAsia="SimSun"/>
    </w:rPr>
  </w:style>
  <w:style w:type="character" w:customStyle="1" w:styleId="CommentTextChar">
    <w:name w:val="Comment Text Char"/>
    <w:link w:val="CommentText"/>
    <w:uiPriority w:val="99"/>
    <w:rsid w:val="007B6A48"/>
    <w:rPr>
      <w:lang w:val="en-GB" w:eastAsia="en-US"/>
    </w:rPr>
  </w:style>
  <w:style w:type="paragraph" w:styleId="CommentSubject">
    <w:name w:val="annotation subject"/>
    <w:basedOn w:val="CommentText"/>
    <w:next w:val="CommentText"/>
    <w:link w:val="CommentSubjectChar"/>
    <w:uiPriority w:val="99"/>
    <w:rsid w:val="007B6A48"/>
    <w:rPr>
      <w:b/>
      <w:bCs/>
    </w:rPr>
  </w:style>
  <w:style w:type="character" w:customStyle="1" w:styleId="CommentSubjectChar">
    <w:name w:val="Comment Subject Char"/>
    <w:link w:val="CommentSubject"/>
    <w:uiPriority w:val="99"/>
    <w:rsid w:val="007B6A48"/>
    <w:rPr>
      <w:b/>
      <w:bCs/>
      <w:lang w:val="en-GB" w:eastAsia="en-US"/>
    </w:rPr>
  </w:style>
  <w:style w:type="paragraph" w:styleId="BalloonText">
    <w:name w:val="Balloon Text"/>
    <w:basedOn w:val="Normal"/>
    <w:link w:val="BalloonTextChar"/>
    <w:uiPriority w:val="99"/>
    <w:rsid w:val="007B6A48"/>
    <w:pPr>
      <w:spacing w:after="0"/>
      <w:textAlignment w:val="baseline"/>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aliases w:val="cap,cap Char,Caption Char1 Char,cap Char Char1,Caption Char Char1 Char,cap Char2 Char,cap Char2,Ca,Caption Char C...,cap1,cap2,cap11,Légende-figure,Légende-figure Char,Beschrifubg,Beschriftung Char,label,cap11 Char Char Char,captions,C"/>
    <w:basedOn w:val="Normal"/>
    <w:next w:val="Normal"/>
    <w:link w:val="CaptionChar"/>
    <w:qFormat/>
    <w:rsid w:val="00510ECD"/>
    <w:pPr>
      <w:textAlignment w:val="baseline"/>
    </w:pPr>
    <w:rPr>
      <w:b/>
      <w:bCs/>
    </w:rPr>
  </w:style>
  <w:style w:type="character" w:customStyle="1" w:styleId="CaptionChar">
    <w:name w:val="Caption Char"/>
    <w:aliases w:val="cap Char3,cap Char Char2,Caption Char1 Char Char1,cap Char Char1 Char1,Caption Char Char1 Char Char1,cap Char2 Char Char1,cap Char2 Char2,Ca Char1,Caption Char C... Char1,cap1 Char1,cap2 Char1,cap11 Char1,Légende-figure Char2,label Char"/>
    <w:link w:val="Caption"/>
    <w:rsid w:val="00510ECD"/>
    <w:rPr>
      <w:rFonts w:eastAsia="Times New Roman"/>
      <w:b/>
      <w:bCs/>
      <w:lang w:eastAsia="en-US"/>
    </w:rPr>
  </w:style>
  <w:style w:type="paragraph" w:customStyle="1" w:styleId="3GPP">
    <w:name w:val="3GPP 正文"/>
    <w:basedOn w:val="Normal"/>
    <w:link w:val="3GPPChar"/>
    <w:qFormat/>
    <w:rsid w:val="005D23C7"/>
    <w:pPr>
      <w:textAlignment w:val="baseline"/>
    </w:pPr>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uiPriority w:val="99"/>
    <w:rsid w:val="002E3D6B"/>
    <w:pPr>
      <w:keepLines/>
      <w:textAlignment w:val="baseline"/>
    </w:pPr>
  </w:style>
  <w:style w:type="paragraph" w:styleId="ListBullet">
    <w:name w:val="List Bullet"/>
    <w:basedOn w:val="List"/>
    <w:uiPriority w:val="99"/>
    <w:rsid w:val="002E3D6B"/>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2E3D6B"/>
    <w:pPr>
      <w:keepLines/>
      <w:ind w:left="454" w:hanging="454"/>
      <w:textAlignment w:val="baseline"/>
    </w:pPr>
    <w:rPr>
      <w:sz w:val="16"/>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uiPriority w:val="99"/>
    <w:rsid w:val="002E3D6B"/>
    <w:pPr>
      <w:ind w:left="284"/>
    </w:pPr>
  </w:style>
  <w:style w:type="paragraph" w:styleId="ListNumber2">
    <w:name w:val="List Number 2"/>
    <w:basedOn w:val="ListNumber"/>
    <w:rsid w:val="002E3D6B"/>
    <w:pPr>
      <w:ind w:left="851"/>
    </w:pPr>
  </w:style>
  <w:style w:type="paragraph" w:styleId="ListNumber">
    <w:name w:val="List Number"/>
    <w:basedOn w:val="List"/>
    <w:uiPriority w:val="99"/>
    <w:rsid w:val="002E3D6B"/>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2E3D6B"/>
    <w:rPr>
      <w:b/>
      <w:position w:val="6"/>
      <w:sz w:val="16"/>
    </w:rPr>
  </w:style>
  <w:style w:type="paragraph" w:styleId="ListBullet2">
    <w:name w:val="List Bullet 2"/>
    <w:basedOn w:val="ListBullet"/>
    <w:link w:val="ListBullet2Char"/>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uiPriority w:val="99"/>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1F7F46"/>
    <w:pPr>
      <w:ind w:firstLineChars="200" w:firstLine="420"/>
      <w:textAlignment w:val="baseline"/>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uiPriority w:val="99"/>
    <w:rsid w:val="001F7F46"/>
    <w:pPr>
      <w:pBdr>
        <w:top w:val="single" w:sz="12" w:space="0" w:color="auto"/>
      </w:pBdr>
      <w:spacing w:before="360" w:after="240"/>
      <w:textAlignment w:val="baseline"/>
    </w:pPr>
    <w:rPr>
      <w:b/>
      <w:i/>
      <w:sz w:val="26"/>
    </w:rPr>
  </w:style>
  <w:style w:type="paragraph" w:styleId="PlainText">
    <w:name w:val="Plain Text"/>
    <w:basedOn w:val="Normal"/>
    <w:link w:val="PlainTextChar"/>
    <w:uiPriority w:val="99"/>
    <w:rsid w:val="001F7F46"/>
    <w:pPr>
      <w:textAlignment w:val="baseline"/>
    </w:pPr>
    <w:rPr>
      <w:rFonts w:ascii="Courier New" w:hAnsi="Courier New"/>
      <w:lang w:val="nb-NO"/>
    </w:rPr>
  </w:style>
  <w:style w:type="character" w:customStyle="1" w:styleId="PlainTextChar">
    <w:name w:val="Plain Text Char"/>
    <w:link w:val="PlainText"/>
    <w:uiPriority w:val="99"/>
    <w:rsid w:val="001F7F46"/>
    <w:rPr>
      <w:rFonts w:ascii="Courier New" w:eastAsia="Times New Roman" w:hAnsi="Courier New"/>
      <w:lang w:val="nb-NO" w:eastAsia="en-US"/>
    </w:rPr>
  </w:style>
  <w:style w:type="paragraph" w:styleId="BodyTextIndent">
    <w:name w:val="Body Text Indent"/>
    <w:basedOn w:val="Normal"/>
    <w:link w:val="BodyTextIndentChar"/>
    <w:uiPriority w:val="99"/>
    <w:rsid w:val="001F7F46"/>
    <w:pPr>
      <w:ind w:leftChars="400" w:left="851"/>
      <w:textAlignment w:val="baseline"/>
    </w:pPr>
  </w:style>
  <w:style w:type="character" w:customStyle="1" w:styleId="BodyTextIndentChar">
    <w:name w:val="Body Text Indent Char"/>
    <w:link w:val="BodyTextIndent"/>
    <w:uiPriority w:val="99"/>
    <w:rsid w:val="001F7F46"/>
    <w:rPr>
      <w:rFonts w:eastAsia="Times New Roman"/>
      <w:lang w:eastAsia="en-US"/>
    </w:rPr>
  </w:style>
  <w:style w:type="character" w:customStyle="1" w:styleId="msoins0">
    <w:name w:val="msoins"/>
    <w:rsid w:val="001F7F46"/>
  </w:style>
  <w:style w:type="paragraph" w:customStyle="1" w:styleId="FL">
    <w:name w:val="FL"/>
    <w:basedOn w:val="Normal"/>
    <w:uiPriority w:val="99"/>
    <w:rsid w:val="002E3D6B"/>
    <w:pPr>
      <w:keepNext/>
      <w:keepLines/>
      <w:spacing w:before="60"/>
      <w:jc w:val="center"/>
      <w:textAlignment w:val="baseline"/>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uiPriority w:val="99"/>
    <w:rsid w:val="001F7F46"/>
    <w:pPr>
      <w:textAlignment w:val="baseline"/>
    </w:pPr>
    <w:rPr>
      <w:rFonts w:eastAsia="MS Mincho"/>
      <w:color w:val="FFFF00"/>
    </w:rPr>
  </w:style>
  <w:style w:type="character" w:customStyle="1" w:styleId="BodyText2Char">
    <w:name w:val="Body Text 2 Char"/>
    <w:link w:val="BodyText2"/>
    <w:uiPriority w:val="99"/>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 w:type="character" w:customStyle="1" w:styleId="ListParagraphChar">
    <w:name w:val="List Paragraph Char"/>
    <w:link w:val="ListParagraph"/>
    <w:uiPriority w:val="34"/>
    <w:locked/>
    <w:rsid w:val="00966F8C"/>
    <w:rPr>
      <w:rFonts w:eastAsia="Times New Roman"/>
      <w:lang w:val="en-GB" w:eastAsia="en-US"/>
    </w:rPr>
  </w:style>
  <w:style w:type="paragraph" w:customStyle="1" w:styleId="ZchnZchn1">
    <w:name w:val="Zchn Zchn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C33A4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C33A48"/>
    <w:rPr>
      <w:rFonts w:ascii="Times New Roman" w:eastAsia="MS Mincho" w:hAnsi="Times New Roman"/>
      <w:lang w:val="en-GB" w:eastAsia="en-US"/>
    </w:rPr>
  </w:style>
  <w:style w:type="paragraph" w:customStyle="1" w:styleId="CharCharCharChar2">
    <w:name w:val="Char Char Char Char2"/>
    <w:uiPriority w:val="99"/>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6Char">
    <w:name w:val="H6 Char"/>
    <w:link w:val="H6"/>
    <w:rsid w:val="00C33A48"/>
    <w:rPr>
      <w:rFonts w:ascii="Arial" w:eastAsia="Times New Roman" w:hAnsi="Arial"/>
      <w:lang w:eastAsia="en-US"/>
    </w:rPr>
  </w:style>
  <w:style w:type="character" w:customStyle="1" w:styleId="EQChar">
    <w:name w:val="EQ Char"/>
    <w:link w:val="EQ"/>
    <w:rsid w:val="00C33A48"/>
    <w:rPr>
      <w:rFonts w:eastAsia="Times New Roman"/>
      <w:noProof/>
      <w:lang w:val="en-GB" w:eastAsia="en-US"/>
    </w:rPr>
  </w:style>
  <w:style w:type="character" w:customStyle="1" w:styleId="EXCar">
    <w:name w:val="EX Car"/>
    <w:rsid w:val="00C33A48"/>
    <w:rPr>
      <w:rFonts w:ascii="Times New Roman" w:hAnsi="Times New Roman"/>
      <w:lang w:eastAsia="en-US"/>
    </w:rPr>
  </w:style>
  <w:style w:type="paragraph" w:customStyle="1" w:styleId="CRCoverPage">
    <w:name w:val="CR Cover Page"/>
    <w:link w:val="CRCoverPageChar"/>
    <w:rsid w:val="00C33A48"/>
    <w:pPr>
      <w:spacing w:after="120"/>
    </w:pPr>
    <w:rPr>
      <w:rFonts w:ascii="Arial" w:eastAsia="Times New Roman" w:hAnsi="Arial"/>
      <w:lang w:val="en-GB" w:eastAsia="en-US"/>
    </w:rPr>
  </w:style>
  <w:style w:type="paragraph" w:customStyle="1" w:styleId="tdoc-header">
    <w:name w:val="tdoc-header"/>
    <w:uiPriority w:val="99"/>
    <w:rsid w:val="00C33A48"/>
    <w:rPr>
      <w:rFonts w:ascii="Arial" w:eastAsia="Times New Roman" w:hAnsi="Arial"/>
      <w:noProof/>
      <w:sz w:val="24"/>
      <w:lang w:val="en-GB" w:eastAsia="en-US"/>
    </w:rPr>
  </w:style>
  <w:style w:type="numbering" w:customStyle="1" w:styleId="NoList1">
    <w:name w:val="No List1"/>
    <w:next w:val="NoList"/>
    <w:uiPriority w:val="99"/>
    <w:semiHidden/>
    <w:unhideWhenUsed/>
    <w:rsid w:val="00C33A48"/>
  </w:style>
  <w:style w:type="paragraph" w:customStyle="1" w:styleId="INDENT1">
    <w:name w:val="INDENT1"/>
    <w:basedOn w:val="Normal"/>
    <w:uiPriority w:val="99"/>
    <w:rsid w:val="00C33A48"/>
    <w:pPr>
      <w:ind w:left="851"/>
      <w:textAlignment w:val="baseline"/>
    </w:pPr>
    <w:rPr>
      <w:lang w:eastAsia="ja-JP"/>
    </w:rPr>
  </w:style>
  <w:style w:type="paragraph" w:customStyle="1" w:styleId="INDENT2">
    <w:name w:val="INDENT2"/>
    <w:basedOn w:val="Normal"/>
    <w:uiPriority w:val="99"/>
    <w:rsid w:val="00C33A48"/>
    <w:pPr>
      <w:ind w:left="1135" w:hanging="284"/>
      <w:textAlignment w:val="baseline"/>
    </w:pPr>
    <w:rPr>
      <w:lang w:eastAsia="ja-JP"/>
    </w:rPr>
  </w:style>
  <w:style w:type="paragraph" w:customStyle="1" w:styleId="INDENT3">
    <w:name w:val="INDENT3"/>
    <w:basedOn w:val="Normal"/>
    <w:uiPriority w:val="99"/>
    <w:rsid w:val="00C33A48"/>
    <w:pPr>
      <w:ind w:left="1701" w:hanging="567"/>
      <w:textAlignment w:val="baseline"/>
    </w:pPr>
    <w:rPr>
      <w:lang w:eastAsia="ja-JP"/>
    </w:rPr>
  </w:style>
  <w:style w:type="paragraph" w:customStyle="1" w:styleId="FigureTitle">
    <w:name w:val="Figure_Title"/>
    <w:basedOn w:val="Normal"/>
    <w:next w:val="Normal"/>
    <w:uiPriority w:val="99"/>
    <w:rsid w:val="00C33A48"/>
    <w:pPr>
      <w:keepLines/>
      <w:tabs>
        <w:tab w:val="left" w:pos="794"/>
        <w:tab w:val="left" w:pos="1191"/>
        <w:tab w:val="left" w:pos="1588"/>
        <w:tab w:val="left" w:pos="1985"/>
      </w:tabs>
      <w:spacing w:before="120" w:after="480"/>
      <w:jc w:val="center"/>
      <w:textAlignment w:val="baseline"/>
    </w:pPr>
    <w:rPr>
      <w:b/>
      <w:sz w:val="24"/>
      <w:lang w:eastAsia="ja-JP"/>
    </w:rPr>
  </w:style>
  <w:style w:type="paragraph" w:customStyle="1" w:styleId="RecCCITT">
    <w:name w:val="Rec_CCITT_#"/>
    <w:basedOn w:val="Normal"/>
    <w:uiPriority w:val="99"/>
    <w:rsid w:val="00C33A48"/>
    <w:pPr>
      <w:keepNext/>
      <w:keepLines/>
      <w:textAlignment w:val="baseline"/>
    </w:pPr>
    <w:rPr>
      <w:b/>
      <w:lang w:eastAsia="ja-JP"/>
    </w:rPr>
  </w:style>
  <w:style w:type="paragraph" w:customStyle="1" w:styleId="enumlev2">
    <w:name w:val="enumlev2"/>
    <w:basedOn w:val="Normal"/>
    <w:uiPriority w:val="99"/>
    <w:rsid w:val="00C33A48"/>
    <w:pPr>
      <w:tabs>
        <w:tab w:val="left" w:pos="794"/>
        <w:tab w:val="left" w:pos="1191"/>
        <w:tab w:val="left" w:pos="1588"/>
        <w:tab w:val="left" w:pos="1985"/>
      </w:tabs>
      <w:spacing w:before="86"/>
      <w:ind w:left="1588" w:hanging="397"/>
      <w:jc w:val="both"/>
      <w:textAlignment w:val="baseline"/>
    </w:pPr>
    <w:rPr>
      <w:lang w:val="en-US" w:eastAsia="ja-JP"/>
    </w:rPr>
  </w:style>
  <w:style w:type="paragraph" w:customStyle="1" w:styleId="CouvRecTitle">
    <w:name w:val="Couv Rec Title"/>
    <w:basedOn w:val="Normal"/>
    <w:uiPriority w:val="99"/>
    <w:rsid w:val="00C33A48"/>
    <w:pPr>
      <w:keepNext/>
      <w:keepLines/>
      <w:spacing w:before="240"/>
      <w:ind w:left="1418"/>
      <w:textAlignment w:val="baseline"/>
    </w:pPr>
    <w:rPr>
      <w:rFonts w:ascii="Arial" w:hAnsi="Arial"/>
      <w:b/>
      <w:sz w:val="36"/>
      <w:lang w:val="en-US" w:eastAsia="ja-JP"/>
    </w:rPr>
  </w:style>
  <w:style w:type="paragraph" w:customStyle="1" w:styleId="TAJ">
    <w:name w:val="TAJ"/>
    <w:basedOn w:val="TH"/>
    <w:uiPriority w:val="99"/>
    <w:rsid w:val="00C33A48"/>
  </w:style>
  <w:style w:type="paragraph" w:customStyle="1" w:styleId="TableText">
    <w:name w:val="TableText"/>
    <w:basedOn w:val="BodyTextIndent"/>
    <w:uiPriority w:val="99"/>
    <w:rsid w:val="00C33A48"/>
    <w:pPr>
      <w:keepNext/>
      <w:keepLines/>
      <w:ind w:leftChars="0" w:left="0"/>
      <w:jc w:val="center"/>
    </w:pPr>
    <w:rPr>
      <w:snapToGrid w:val="0"/>
      <w:kern w:val="2"/>
    </w:rPr>
  </w:style>
  <w:style w:type="paragraph" w:customStyle="1" w:styleId="B11">
    <w:name w:val="B1+"/>
    <w:basedOn w:val="B1"/>
    <w:uiPriority w:val="99"/>
    <w:rsid w:val="00C33A48"/>
    <w:pPr>
      <w:ind w:left="360" w:hanging="360"/>
    </w:pPr>
  </w:style>
  <w:style w:type="paragraph" w:customStyle="1" w:styleId="B20">
    <w:name w:val="B2+"/>
    <w:basedOn w:val="B2"/>
    <w:uiPriority w:val="99"/>
    <w:rsid w:val="00C33A48"/>
    <w:pPr>
      <w:ind w:left="567" w:hanging="283"/>
    </w:pPr>
  </w:style>
  <w:style w:type="paragraph" w:customStyle="1" w:styleId="B30">
    <w:name w:val="B3+"/>
    <w:basedOn w:val="B3"/>
    <w:uiPriority w:val="99"/>
    <w:rsid w:val="00C33A48"/>
    <w:pPr>
      <w:tabs>
        <w:tab w:val="num" w:pos="720"/>
        <w:tab w:val="left" w:pos="1134"/>
      </w:tabs>
      <w:ind w:left="720" w:hanging="360"/>
    </w:pPr>
  </w:style>
  <w:style w:type="paragraph" w:customStyle="1" w:styleId="BL">
    <w:name w:val="BL"/>
    <w:basedOn w:val="Normal"/>
    <w:uiPriority w:val="99"/>
    <w:rsid w:val="00C33A48"/>
    <w:pPr>
      <w:tabs>
        <w:tab w:val="num" w:pos="630"/>
        <w:tab w:val="left" w:pos="851"/>
      </w:tabs>
      <w:ind w:left="630" w:hanging="630"/>
      <w:textAlignment w:val="baseline"/>
    </w:pPr>
    <w:rPr>
      <w:lang w:eastAsia="ja-JP"/>
    </w:rPr>
  </w:style>
  <w:style w:type="paragraph" w:customStyle="1" w:styleId="BN">
    <w:name w:val="BN"/>
    <w:basedOn w:val="Normal"/>
    <w:uiPriority w:val="99"/>
    <w:rsid w:val="00C33A48"/>
    <w:pPr>
      <w:ind w:left="567" w:hanging="283"/>
      <w:textAlignment w:val="baseline"/>
    </w:pPr>
    <w:rPr>
      <w:lang w:eastAsia="ja-JP"/>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rsid w:val="00C33A48"/>
    <w:rPr>
      <w:rFonts w:ascii="Times New Roman" w:eastAsia="MS Mincho" w:hAnsi="Times New Roman"/>
      <w:b/>
      <w:lang w:eastAsia="en-US"/>
    </w:rPr>
  </w:style>
  <w:style w:type="paragraph" w:customStyle="1" w:styleId="Norma">
    <w:name w:val="Norma"/>
    <w:basedOn w:val="Heading1"/>
    <w:uiPriority w:val="99"/>
    <w:rsid w:val="00C33A48"/>
    <w:rPr>
      <w:lang w:val="en-GB" w:eastAsia="zh-CN"/>
    </w:rPr>
  </w:style>
  <w:style w:type="paragraph" w:customStyle="1" w:styleId="body">
    <w:name w:val="body"/>
    <w:basedOn w:val="Normal"/>
    <w:uiPriority w:val="99"/>
    <w:rsid w:val="00C33A48"/>
    <w:pPr>
      <w:tabs>
        <w:tab w:val="left" w:pos="2160"/>
      </w:tabs>
      <w:spacing w:before="120" w:after="120" w:line="280" w:lineRule="atLeast"/>
      <w:jc w:val="both"/>
      <w:textAlignment w:val="baseline"/>
    </w:pPr>
    <w:rPr>
      <w:rFonts w:ascii="New York" w:hAnsi="New York"/>
      <w:sz w:val="24"/>
      <w:lang w:val="en-US" w:eastAsia="ja-JP"/>
    </w:rPr>
  </w:style>
  <w:style w:type="paragraph" w:customStyle="1" w:styleId="MTDisplayEquation">
    <w:name w:val="MTDisplayEquation"/>
    <w:basedOn w:val="Normal"/>
    <w:uiPriority w:val="99"/>
    <w:rsid w:val="00C33A48"/>
    <w:pPr>
      <w:tabs>
        <w:tab w:val="center" w:pos="4820"/>
        <w:tab w:val="right" w:pos="9640"/>
      </w:tabs>
      <w:textAlignment w:val="baseline"/>
    </w:pPr>
    <w:rPr>
      <w:lang w:eastAsia="en-GB"/>
    </w:rPr>
  </w:style>
  <w:style w:type="paragraph" w:customStyle="1" w:styleId="Reference">
    <w:name w:val="Reference"/>
    <w:basedOn w:val="Normal"/>
    <w:uiPriority w:val="99"/>
    <w:rsid w:val="00C33A48"/>
    <w:pPr>
      <w:numPr>
        <w:numId w:val="7"/>
      </w:numPr>
      <w:spacing w:before="120" w:after="0" w:line="280" w:lineRule="atLeast"/>
      <w:jc w:val="both"/>
      <w:textAlignment w:val="baseline"/>
    </w:pPr>
    <w:rPr>
      <w:lang w:eastAsia="ja-JP"/>
    </w:rPr>
  </w:style>
  <w:style w:type="paragraph" w:customStyle="1" w:styleId="00BodyText">
    <w:name w:val="00 BodyText"/>
    <w:basedOn w:val="Normal"/>
    <w:uiPriority w:val="99"/>
    <w:rsid w:val="00C33A48"/>
    <w:pPr>
      <w:spacing w:after="220"/>
      <w:textAlignment w:val="baseline"/>
    </w:pPr>
    <w:rPr>
      <w:rFonts w:ascii="Arial" w:hAnsi="Arial"/>
      <w:sz w:val="22"/>
      <w:lang w:val="en-US" w:eastAsia="ja-JP"/>
    </w:rPr>
  </w:style>
  <w:style w:type="paragraph" w:customStyle="1" w:styleId="11BodyText">
    <w:name w:val="11 BodyText"/>
    <w:aliases w:val="Block_Text,np,b"/>
    <w:basedOn w:val="Normal"/>
    <w:link w:val="11BodyTextChar"/>
    <w:rsid w:val="00C33A48"/>
    <w:pPr>
      <w:spacing w:after="220"/>
      <w:ind w:left="1298"/>
      <w:textAlignment w:val="baseline"/>
    </w:pPr>
    <w:rPr>
      <w:rFonts w:ascii="Arial" w:eastAsia="MS Mincho" w:hAnsi="Arial"/>
      <w:sz w:val="22"/>
    </w:rPr>
  </w:style>
  <w:style w:type="paragraph" w:customStyle="1" w:styleId="B6">
    <w:name w:val="B6"/>
    <w:basedOn w:val="B5"/>
    <w:link w:val="B6Char"/>
    <w:rsid w:val="00C33A48"/>
  </w:style>
  <w:style w:type="character" w:customStyle="1" w:styleId="11BodyTextChar">
    <w:name w:val="11 BodyText Char"/>
    <w:aliases w:val="Block_Text Char,np Char,b Char"/>
    <w:link w:val="11BodyText"/>
    <w:rsid w:val="00C33A48"/>
    <w:rPr>
      <w:rFonts w:ascii="Arial" w:eastAsia="MS Mincho" w:hAnsi="Arial"/>
      <w:sz w:val="22"/>
      <w:lang w:eastAsia="en-US"/>
    </w:rPr>
  </w:style>
  <w:style w:type="paragraph" w:customStyle="1" w:styleId="Meetingcaption">
    <w:name w:val="Meeting caption"/>
    <w:basedOn w:val="Normal"/>
    <w:uiPriority w:val="99"/>
    <w:rsid w:val="00C33A48"/>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lang w:val="fr-FR" w:eastAsia="ja-JP"/>
    </w:rPr>
  </w:style>
  <w:style w:type="paragraph" w:customStyle="1" w:styleId="FT">
    <w:name w:val="FT"/>
    <w:basedOn w:val="Normal"/>
    <w:uiPriority w:val="99"/>
    <w:rsid w:val="00C33A48"/>
    <w:pPr>
      <w:textAlignment w:val="baseline"/>
    </w:pPr>
    <w:rPr>
      <w:rFonts w:ascii="Arial" w:hAnsi="Arial" w:cs="Arial"/>
      <w:b/>
      <w:lang w:eastAsia="ja-JP"/>
    </w:rPr>
  </w:style>
  <w:style w:type="paragraph" w:customStyle="1" w:styleId="Tadc">
    <w:name w:val="Tadc"/>
    <w:basedOn w:val="Normal"/>
    <w:uiPriority w:val="99"/>
    <w:rsid w:val="00C33A48"/>
    <w:pPr>
      <w:textAlignment w:val="baseline"/>
    </w:pPr>
    <w:rPr>
      <w:rFonts w:cs="v4.2.0"/>
      <w:lang w:eastAsia="en-GB"/>
    </w:rPr>
  </w:style>
  <w:style w:type="paragraph" w:customStyle="1" w:styleId="AL">
    <w:name w:val="AL"/>
    <w:basedOn w:val="TAL"/>
    <w:uiPriority w:val="99"/>
    <w:rsid w:val="00C33A48"/>
  </w:style>
  <w:style w:type="table" w:customStyle="1" w:styleId="TableGrid1">
    <w:name w:val="Table Grid1"/>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33A48"/>
    <w:rPr>
      <w:rFonts w:ascii="Arial" w:eastAsia="Times New Roman" w:hAnsi="Arial"/>
      <w:lang w:val="en-GB" w:eastAsia="en-US"/>
    </w:rPr>
  </w:style>
  <w:style w:type="character" w:customStyle="1" w:styleId="PLChar">
    <w:name w:val="PL Char"/>
    <w:link w:val="PL"/>
    <w:rsid w:val="00C33A48"/>
    <w:rPr>
      <w:rFonts w:ascii="Courier New" w:eastAsia="Times New Roman" w:hAnsi="Courier New"/>
      <w:noProof/>
      <w:sz w:val="16"/>
      <w:lang w:val="en-GB" w:eastAsia="en-US"/>
    </w:rPr>
  </w:style>
  <w:style w:type="character" w:customStyle="1" w:styleId="TACCar">
    <w:name w:val="TAC Car"/>
    <w:rsid w:val="00C33A48"/>
  </w:style>
  <w:style w:type="character" w:customStyle="1" w:styleId="B3Char">
    <w:name w:val="B3 Char"/>
    <w:rsid w:val="00C33A48"/>
    <w:rPr>
      <w:rFonts w:ascii="Times New Roman" w:hAnsi="Times New Roman"/>
      <w:lang w:eastAsia="en-US"/>
    </w:rPr>
  </w:style>
  <w:style w:type="paragraph" w:customStyle="1" w:styleId="CarCar5">
    <w:name w:val="Car Car5"/>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Typewriter">
    <w:name w:val="HTML Typewriter"/>
    <w:rsid w:val="00C33A48"/>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33A48"/>
    <w:rPr>
      <w:rFonts w:ascii="Arial" w:hAnsi="Arial"/>
      <w:sz w:val="24"/>
      <w:lang w:val="en-GB" w:eastAsia="en-GB" w:bidi="ar-SA"/>
    </w:rPr>
  </w:style>
  <w:style w:type="character" w:customStyle="1" w:styleId="TAL0">
    <w:name w:val="TAL (文字)"/>
    <w:rsid w:val="00C33A48"/>
    <w:rPr>
      <w:rFonts w:ascii="Arial" w:hAnsi="Arial"/>
      <w:sz w:val="18"/>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C33A48"/>
    <w:rPr>
      <w:rFonts w:ascii="Arial" w:hAnsi="Arial"/>
      <w:sz w:val="32"/>
      <w:lang w:val="en-GB" w:eastAsia="ja-JP" w:bidi="ar-SA"/>
    </w:rPr>
  </w:style>
  <w:style w:type="paragraph" w:customStyle="1" w:styleId="Separation">
    <w:name w:val="Separation"/>
    <w:basedOn w:val="Heading1"/>
    <w:next w:val="Normal"/>
    <w:uiPriority w:val="99"/>
    <w:rsid w:val="00C33A48"/>
    <w:pPr>
      <w:pBdr>
        <w:top w:val="none" w:sz="0" w:space="0" w:color="auto"/>
      </w:pBdr>
    </w:pPr>
    <w:rPr>
      <w:rFonts w:eastAsia="Malgun Gothic"/>
      <w:b/>
      <w:color w:val="0000FF"/>
      <w:lang w:val="en-GB"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C33A48"/>
    <w:rPr>
      <w:rFonts w:ascii="Arial" w:eastAsia="Times New Roman"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C33A48"/>
    <w:rPr>
      <w:rFonts w:ascii="Arial" w:hAnsi="Arial"/>
      <w:sz w:val="22"/>
      <w:lang w:eastAsia="en-US"/>
    </w:rPr>
  </w:style>
  <w:style w:type="character" w:customStyle="1" w:styleId="Heading6Char">
    <w:name w:val="Heading 6 Char"/>
    <w:link w:val="Heading6"/>
    <w:rsid w:val="00C33A48"/>
    <w:rPr>
      <w:rFonts w:ascii="Arial" w:eastAsia="Times New Roman" w:hAnsi="Arial"/>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33A48"/>
    <w:rPr>
      <w:rFonts w:ascii="Arial" w:hAnsi="Arial"/>
      <w:b/>
      <w:noProof/>
      <w:sz w:val="18"/>
      <w:lang w:val="en-GB"/>
    </w:rPr>
  </w:style>
  <w:style w:type="character" w:customStyle="1" w:styleId="EditorsNoteCarCar">
    <w:name w:val="Editor's Note Car Car"/>
    <w:link w:val="EditorsNote"/>
    <w:rsid w:val="00C33A48"/>
    <w:rPr>
      <w:rFonts w:eastAsia="Times New Roman"/>
      <w:color w:val="FF0000"/>
      <w:lang w:val="en-GB" w:eastAsia="en-US"/>
    </w:rPr>
  </w:style>
  <w:style w:type="character" w:customStyle="1" w:styleId="B4Char">
    <w:name w:val="B4 Char"/>
    <w:link w:val="B4"/>
    <w:rsid w:val="00C33A48"/>
    <w:rPr>
      <w:rFonts w:eastAsia="Times New Roman"/>
      <w:lang w:val="en-GB" w:eastAsia="en-US"/>
    </w:rPr>
  </w:style>
  <w:style w:type="character" w:customStyle="1" w:styleId="B5Char">
    <w:name w:val="B5 Char"/>
    <w:link w:val="B5"/>
    <w:rsid w:val="00C33A48"/>
    <w:rPr>
      <w:rFonts w:eastAsia="Times New Roman"/>
      <w:lang w:val="en-GB" w:eastAsia="en-US"/>
    </w:rPr>
  </w:style>
  <w:style w:type="character" w:customStyle="1" w:styleId="CharChar19">
    <w:name w:val="Char Char19"/>
    <w:semiHidden/>
    <w:rsid w:val="00C33A48"/>
    <w:rPr>
      <w:rFonts w:ascii="Times New Roman" w:hAnsi="Times New Roman"/>
      <w:lang w:val="en-GB"/>
    </w:rPr>
  </w:style>
  <w:style w:type="paragraph" w:styleId="BodyText3">
    <w:name w:val="Body Text 3"/>
    <w:basedOn w:val="Normal"/>
    <w:link w:val="BodyText3Char"/>
    <w:uiPriority w:val="99"/>
    <w:rsid w:val="00C33A48"/>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uiPriority w:val="99"/>
    <w:rsid w:val="00C33A48"/>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33A4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C33A4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C33A48"/>
    <w:rPr>
      <w:rFonts w:ascii="Arial" w:hAnsi="Arial"/>
      <w:sz w:val="22"/>
      <w:lang w:val="en-GB" w:eastAsia="en-US"/>
    </w:rPr>
  </w:style>
  <w:style w:type="character" w:customStyle="1" w:styleId="CharChar8">
    <w:name w:val="Char Char8"/>
    <w:semiHidden/>
    <w:rsid w:val="00C33A48"/>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3A48"/>
    <w:rPr>
      <w:rFonts w:ascii="Times New Roman" w:eastAsia="SimSun" w:hAnsi="Times New Roman"/>
      <w:lang w:val="en-GB" w:eastAsia="en-GB"/>
    </w:rPr>
  </w:style>
  <w:style w:type="character" w:customStyle="1" w:styleId="T1Char">
    <w:name w:val="T1 Char"/>
    <w:aliases w:val="Header 6 Char Char"/>
    <w:rsid w:val="00C33A4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C33A48"/>
    <w:rPr>
      <w:b/>
      <w:lang w:val="en-GB" w:eastAsia="en-US" w:bidi="ar-SA"/>
    </w:rPr>
  </w:style>
  <w:style w:type="paragraph" w:customStyle="1" w:styleId="DAText">
    <w:name w:val="DA_Text"/>
    <w:basedOn w:val="Normal"/>
    <w:link w:val="DATextZchn"/>
    <w:rsid w:val="00C33A48"/>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rsid w:val="00C33A48"/>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C33A48"/>
    <w:pPr>
      <w:numPr>
        <w:numId w:val="6"/>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C33A48"/>
    <w:pPr>
      <w:spacing w:before="360"/>
      <w:ind w:left="2552"/>
    </w:pPr>
    <w:rPr>
      <w:rFonts w:ascii="Arial" w:hAnsi="Arial"/>
      <w:b/>
      <w:sz w:val="22"/>
      <w:lang w:val="en-GB" w:eastAsia="en-GB"/>
    </w:rPr>
  </w:style>
  <w:style w:type="character" w:customStyle="1" w:styleId="HeadingChar">
    <w:name w:val="Heading Char"/>
    <w:link w:val="Heading"/>
    <w:rsid w:val="00C33A48"/>
    <w:rPr>
      <w:rFonts w:ascii="Arial" w:hAnsi="Arial"/>
      <w:b/>
      <w:sz w:val="22"/>
      <w:lang w:val="en-GB" w:eastAsia="en-GB"/>
    </w:rPr>
  </w:style>
  <w:style w:type="paragraph" w:customStyle="1" w:styleId="NormalLatinItalique">
    <w:name w:val="Normal + (Latin) Italique"/>
    <w:basedOn w:val="Normal"/>
    <w:link w:val="NormalLatinItaliqueCar"/>
    <w:rsid w:val="00C33A48"/>
    <w:pPr>
      <w:overflowPunct/>
      <w:autoSpaceDE/>
      <w:autoSpaceDN/>
      <w:adjustRightInd/>
    </w:pPr>
    <w:rPr>
      <w:rFonts w:ascii="CG Times (WN)" w:hAnsi="CG Times (WN)"/>
    </w:rPr>
  </w:style>
  <w:style w:type="character" w:customStyle="1" w:styleId="NormalLatinItaliqueCar">
    <w:name w:val="Normal + (Latin) Italique Car"/>
    <w:link w:val="NormalLatinItalique"/>
    <w:rsid w:val="00C33A48"/>
    <w:rPr>
      <w:rFonts w:ascii="CG Times (WN)" w:eastAsia="Times New Roman" w:hAnsi="CG Times (WN)"/>
    </w:rPr>
  </w:style>
  <w:style w:type="paragraph" w:customStyle="1" w:styleId="B1LatinItalique">
    <w:name w:val="B1 + (Latin) Italique"/>
    <w:basedOn w:val="B1"/>
    <w:link w:val="B1LatinItaliqueCar"/>
    <w:rsid w:val="00C33A48"/>
    <w:rPr>
      <w:rFonts w:ascii="CG Times (WN)" w:hAnsi="CG Times (WN)"/>
      <w:i/>
      <w:iCs/>
    </w:rPr>
  </w:style>
  <w:style w:type="character" w:customStyle="1" w:styleId="B1LatinItaliqueCar">
    <w:name w:val="B1 + (Latin) Italique Car"/>
    <w:link w:val="B1LatinItalique"/>
    <w:rsid w:val="00C33A48"/>
    <w:rPr>
      <w:rFonts w:ascii="CG Times (WN)" w:eastAsia="Times New Roman" w:hAnsi="CG Times (WN)"/>
      <w:i/>
      <w:iCs/>
    </w:rPr>
  </w:style>
  <w:style w:type="character" w:customStyle="1" w:styleId="B6Char">
    <w:name w:val="B6 Char"/>
    <w:link w:val="B6"/>
    <w:rsid w:val="00C33A48"/>
    <w:rPr>
      <w:rFonts w:eastAsia="Times New Roman"/>
    </w:rPr>
  </w:style>
  <w:style w:type="paragraph" w:customStyle="1" w:styleId="Char1">
    <w:name w:val="Char1"/>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C33A48"/>
    <w:rPr>
      <w:rFonts w:eastAsia="SimSun"/>
      <w:lang w:val="en-GB" w:eastAsia="en-US" w:bidi="ar-SA"/>
    </w:rPr>
  </w:style>
  <w:style w:type="character" w:customStyle="1" w:styleId="CharChar7">
    <w:name w:val="Char Char7"/>
    <w:rsid w:val="00C33A48"/>
    <w:rPr>
      <w:rFonts w:ascii="Arial" w:eastAsia="SimSun" w:hAnsi="Arial"/>
      <w:sz w:val="36"/>
      <w:lang w:val="en-GB" w:eastAsia="en-US" w:bidi="ar-SA"/>
    </w:rPr>
  </w:style>
  <w:style w:type="character" w:customStyle="1" w:styleId="CharChar6">
    <w:name w:val="Char Char6"/>
    <w:rsid w:val="00C33A48"/>
    <w:rPr>
      <w:rFonts w:ascii="Arial" w:eastAsia="SimSun" w:hAnsi="Arial"/>
      <w:sz w:val="32"/>
      <w:lang w:val="en-GB" w:eastAsia="en-US" w:bidi="ar-SA"/>
    </w:rPr>
  </w:style>
  <w:style w:type="character" w:customStyle="1" w:styleId="CharChar5">
    <w:name w:val="Char Char5"/>
    <w:rsid w:val="00C33A48"/>
    <w:rPr>
      <w:rFonts w:ascii="Arial" w:eastAsia="SimSun" w:hAnsi="Arial"/>
      <w:sz w:val="28"/>
      <w:lang w:val="en-GB" w:eastAsia="en-US" w:bidi="ar-SA"/>
    </w:rPr>
  </w:style>
  <w:style w:type="character" w:customStyle="1" w:styleId="CharChar16">
    <w:name w:val="Char Char16"/>
    <w:rsid w:val="00C33A48"/>
    <w:rPr>
      <w:rFonts w:ascii="Arial" w:eastAsia="SimSun" w:hAnsi="Arial"/>
      <w:lang w:val="en-GB" w:eastAsia="en-US" w:bidi="ar-SA"/>
    </w:rPr>
  </w:style>
  <w:style w:type="character" w:customStyle="1" w:styleId="CharChar14">
    <w:name w:val="Char Char14"/>
    <w:rsid w:val="00C33A48"/>
    <w:rPr>
      <w:rFonts w:ascii="Arial" w:eastAsia="SimSun" w:hAnsi="Arial"/>
      <w:sz w:val="36"/>
      <w:lang w:val="en-GB" w:eastAsia="en-US" w:bidi="ar-SA"/>
    </w:rPr>
  </w:style>
  <w:style w:type="character" w:customStyle="1" w:styleId="CharChar11">
    <w:name w:val="Char Char11"/>
    <w:semiHidden/>
    <w:rsid w:val="00C33A48"/>
    <w:rPr>
      <w:rFonts w:ascii="Tahoma" w:eastAsia="SimSun" w:hAnsi="Tahoma" w:cs="Tahoma"/>
      <w:lang w:val="en-GB" w:eastAsia="en-US" w:bidi="ar-SA"/>
    </w:rPr>
  </w:style>
  <w:style w:type="paragraph" w:styleId="BodyTextIndent2">
    <w:name w:val="Body Text Indent 2"/>
    <w:basedOn w:val="Normal"/>
    <w:link w:val="BodyTextIndent2Char"/>
    <w:uiPriority w:val="99"/>
    <w:rsid w:val="00C33A48"/>
    <w:pPr>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rsid w:val="00C33A48"/>
    <w:rPr>
      <w:rFonts w:ascii="CG Times (WN)" w:eastAsia="MS Mincho" w:hAnsi="CG Times (WN)"/>
      <w:lang w:eastAsia="ja-JP"/>
    </w:rPr>
  </w:style>
  <w:style w:type="paragraph" w:styleId="NormalIndent">
    <w:name w:val="Normal Indent"/>
    <w:basedOn w:val="Normal"/>
    <w:uiPriority w:val="99"/>
    <w:rsid w:val="00C33A48"/>
    <w:pPr>
      <w:overflowPunct/>
      <w:autoSpaceDE/>
      <w:autoSpaceDN/>
      <w:adjustRightInd/>
      <w:spacing w:after="0"/>
      <w:ind w:left="851"/>
    </w:pPr>
    <w:rPr>
      <w:rFonts w:eastAsia="MS Mincho"/>
      <w:lang w:val="it-IT" w:eastAsia="ja-JP"/>
    </w:rPr>
  </w:style>
  <w:style w:type="paragraph" w:customStyle="1" w:styleId="Note">
    <w:name w:val="Note"/>
    <w:basedOn w:val="B1"/>
    <w:uiPriority w:val="99"/>
    <w:rsid w:val="00C33A48"/>
    <w:rPr>
      <w:rFonts w:eastAsia="MS Mincho"/>
      <w:lang w:eastAsia="ja-JP"/>
    </w:rPr>
  </w:style>
  <w:style w:type="paragraph" w:customStyle="1" w:styleId="tabletext0">
    <w:name w:val="table text"/>
    <w:basedOn w:val="Normal"/>
    <w:next w:val="Normal"/>
    <w:uiPriority w:val="99"/>
    <w:rsid w:val="00C33A48"/>
    <w:pPr>
      <w:textAlignment w:val="baseline"/>
    </w:pPr>
    <w:rPr>
      <w:rFonts w:eastAsia="MS Mincho"/>
      <w:i/>
      <w:lang w:eastAsia="ja-JP"/>
    </w:rPr>
  </w:style>
  <w:style w:type="paragraph" w:styleId="ListNumber5">
    <w:name w:val="List Number 5"/>
    <w:basedOn w:val="Normal"/>
    <w:uiPriority w:val="99"/>
    <w:rsid w:val="00C33A48"/>
    <w:pPr>
      <w:tabs>
        <w:tab w:val="num" w:pos="851"/>
        <w:tab w:val="num" w:pos="1800"/>
      </w:tabs>
      <w:ind w:left="1800" w:hanging="851"/>
      <w:textAlignment w:val="baseline"/>
    </w:pPr>
    <w:rPr>
      <w:rFonts w:eastAsia="MS Mincho"/>
      <w:lang w:eastAsia="ja-JP"/>
    </w:rPr>
  </w:style>
  <w:style w:type="paragraph" w:styleId="ListNumber3">
    <w:name w:val="List Number 3"/>
    <w:basedOn w:val="Normal"/>
    <w:uiPriority w:val="99"/>
    <w:rsid w:val="00C33A48"/>
    <w:pPr>
      <w:tabs>
        <w:tab w:val="num" w:pos="926"/>
      </w:tabs>
      <w:ind w:left="926" w:hanging="283"/>
      <w:textAlignment w:val="baseline"/>
    </w:pPr>
    <w:rPr>
      <w:rFonts w:eastAsia="MS Mincho"/>
      <w:lang w:eastAsia="ja-JP"/>
    </w:rPr>
  </w:style>
  <w:style w:type="paragraph" w:styleId="ListNumber4">
    <w:name w:val="List Number 4"/>
    <w:basedOn w:val="Normal"/>
    <w:uiPriority w:val="99"/>
    <w:rsid w:val="00C33A48"/>
    <w:pPr>
      <w:tabs>
        <w:tab w:val="num" w:pos="1209"/>
      </w:tabs>
      <w:ind w:left="1209" w:hanging="283"/>
      <w:textAlignment w:val="baseline"/>
    </w:pPr>
    <w:rPr>
      <w:rFonts w:eastAsia="MS Mincho"/>
      <w:lang w:eastAsia="ja-JP"/>
    </w:rPr>
  </w:style>
  <w:style w:type="table" w:customStyle="1" w:styleId="TableStyle1">
    <w:name w:val="Table Style1"/>
    <w:basedOn w:val="TableNormal"/>
    <w:rsid w:val="00C33A48"/>
    <w:rPr>
      <w:rFonts w:eastAsia="MS Mincho"/>
      <w:lang w:val="en-GB" w:eastAsia="en-GB"/>
    </w:rPr>
    <w:tblPr/>
  </w:style>
  <w:style w:type="paragraph" w:customStyle="1" w:styleId="Normal1">
    <w:name w:val="Normal 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uiPriority w:val="99"/>
    <w:rsid w:val="00C33A48"/>
    <w:pPr>
      <w:tabs>
        <w:tab w:val="num" w:pos="926"/>
      </w:tabs>
      <w:overflowPunct/>
      <w:autoSpaceDE/>
      <w:autoSpaceDN/>
      <w:adjustRightInd/>
      <w:ind w:left="926" w:hanging="360"/>
    </w:pPr>
    <w:rPr>
      <w:rFonts w:eastAsia="MS Mincho"/>
      <w:lang w:eastAsia="ja-JP"/>
    </w:rPr>
  </w:style>
  <w:style w:type="paragraph" w:customStyle="1" w:styleId="TOC91">
    <w:name w:val="TOC 91"/>
    <w:basedOn w:val="TOC8"/>
    <w:uiPriority w:val="99"/>
    <w:rsid w:val="00C33A48"/>
    <w:pPr>
      <w:keepNext/>
      <w:ind w:left="1418" w:hanging="1418"/>
    </w:pPr>
    <w:rPr>
      <w:rFonts w:eastAsia="MS Mincho"/>
      <w:lang w:eastAsia="ja-JP"/>
    </w:rPr>
  </w:style>
  <w:style w:type="paragraph" w:customStyle="1" w:styleId="Caption1">
    <w:name w:val="Caption1"/>
    <w:basedOn w:val="Normal"/>
    <w:next w:val="Normal"/>
    <w:uiPriority w:val="99"/>
    <w:rsid w:val="00C33A48"/>
    <w:pPr>
      <w:spacing w:before="120" w:after="120"/>
      <w:textAlignment w:val="baseline"/>
    </w:pPr>
    <w:rPr>
      <w:rFonts w:eastAsia="MS Mincho"/>
      <w:b/>
      <w:lang w:eastAsia="ja-JP"/>
    </w:rPr>
  </w:style>
  <w:style w:type="paragraph" w:customStyle="1" w:styleId="HE">
    <w:name w:val="HE"/>
    <w:basedOn w:val="Normal"/>
    <w:uiPriority w:val="99"/>
    <w:rsid w:val="00C33A48"/>
    <w:pPr>
      <w:spacing w:after="0"/>
      <w:textAlignment w:val="baseline"/>
    </w:pPr>
    <w:rPr>
      <w:rFonts w:eastAsia="MS Mincho"/>
      <w:b/>
      <w:lang w:eastAsia="ja-JP"/>
    </w:rPr>
  </w:style>
  <w:style w:type="paragraph" w:customStyle="1" w:styleId="HO">
    <w:name w:val="HO"/>
    <w:basedOn w:val="Normal"/>
    <w:uiPriority w:val="99"/>
    <w:rsid w:val="00C33A48"/>
    <w:pPr>
      <w:spacing w:after="0"/>
      <w:jc w:val="right"/>
      <w:textAlignment w:val="baseline"/>
    </w:pPr>
    <w:rPr>
      <w:rFonts w:eastAsia="MS Mincho"/>
      <w:b/>
      <w:lang w:eastAsia="ja-JP"/>
    </w:rPr>
  </w:style>
  <w:style w:type="paragraph" w:customStyle="1" w:styleId="WP">
    <w:name w:val="WP"/>
    <w:basedOn w:val="Normal"/>
    <w:uiPriority w:val="99"/>
    <w:rsid w:val="00C33A48"/>
    <w:pPr>
      <w:spacing w:after="0"/>
      <w:jc w:val="both"/>
      <w:textAlignment w:val="baseline"/>
    </w:pPr>
    <w:rPr>
      <w:rFonts w:eastAsia="MS Mincho"/>
      <w:lang w:eastAsia="ja-JP"/>
    </w:rPr>
  </w:style>
  <w:style w:type="paragraph" w:customStyle="1" w:styleId="ZK">
    <w:name w:val="ZK"/>
    <w:uiPriority w:val="99"/>
    <w:rsid w:val="00C33A48"/>
    <w:pPr>
      <w:spacing w:after="240" w:line="240" w:lineRule="atLeast"/>
      <w:ind w:left="1191" w:right="113" w:hanging="1191"/>
    </w:pPr>
    <w:rPr>
      <w:rFonts w:eastAsia="MS Mincho"/>
      <w:lang w:val="en-GB" w:eastAsia="en-US"/>
    </w:rPr>
  </w:style>
  <w:style w:type="paragraph" w:customStyle="1" w:styleId="ZC">
    <w:name w:val="ZC"/>
    <w:uiPriority w:val="99"/>
    <w:rsid w:val="00C33A48"/>
    <w:pPr>
      <w:spacing w:line="360" w:lineRule="atLeast"/>
      <w:jc w:val="center"/>
    </w:pPr>
    <w:rPr>
      <w:rFonts w:eastAsia="MS Mincho"/>
      <w:lang w:val="en-GB" w:eastAsia="en-US"/>
    </w:rPr>
  </w:style>
  <w:style w:type="paragraph" w:customStyle="1" w:styleId="FooterCentred">
    <w:name w:val="FooterCentred"/>
    <w:basedOn w:val="Footer"/>
    <w:uiPriority w:val="99"/>
    <w:rsid w:val="00C33A48"/>
    <w:pPr>
      <w:tabs>
        <w:tab w:val="center" w:pos="4678"/>
        <w:tab w:val="right" w:pos="9356"/>
      </w:tabs>
      <w:jc w:val="both"/>
    </w:pPr>
    <w:rPr>
      <w:rFonts w:ascii="Times New Roman" w:eastAsia="MS Mincho" w:hAnsi="Times New Roman"/>
      <w:b w:val="0"/>
      <w:i w:val="0"/>
      <w:noProof w:val="0"/>
      <w:sz w:val="20"/>
      <w:lang w:val="en-GB" w:eastAsia="ja-JP"/>
    </w:rPr>
  </w:style>
  <w:style w:type="paragraph" w:customStyle="1" w:styleId="CRfront">
    <w:name w:val="CR_front"/>
    <w:basedOn w:val="Normal"/>
    <w:uiPriority w:val="99"/>
    <w:rsid w:val="00C33A48"/>
    <w:pPr>
      <w:textAlignment w:val="baseline"/>
    </w:pPr>
    <w:rPr>
      <w:rFonts w:eastAsia="MS Mincho"/>
      <w:lang w:eastAsia="ja-JP"/>
    </w:rPr>
  </w:style>
  <w:style w:type="paragraph" w:customStyle="1" w:styleId="NumberedList">
    <w:name w:val="Numbered List"/>
    <w:basedOn w:val="Para1"/>
    <w:uiPriority w:val="99"/>
    <w:rsid w:val="00C33A48"/>
    <w:pPr>
      <w:tabs>
        <w:tab w:val="left" w:pos="360"/>
      </w:tabs>
      <w:ind w:left="360" w:hanging="360"/>
    </w:pPr>
  </w:style>
  <w:style w:type="paragraph" w:customStyle="1" w:styleId="Para1">
    <w:name w:val="Para1"/>
    <w:basedOn w:val="Normal"/>
    <w:uiPriority w:val="99"/>
    <w:rsid w:val="00C33A48"/>
    <w:pPr>
      <w:spacing w:before="120" w:after="120"/>
      <w:textAlignment w:val="baseline"/>
    </w:pPr>
    <w:rPr>
      <w:rFonts w:eastAsia="MS Mincho"/>
      <w:lang w:val="en-US" w:eastAsia="ja-JP"/>
    </w:rPr>
  </w:style>
  <w:style w:type="paragraph" w:customStyle="1" w:styleId="Teststep">
    <w:name w:val="Test step"/>
    <w:basedOn w:val="Normal"/>
    <w:uiPriority w:val="99"/>
    <w:rsid w:val="00C33A48"/>
    <w:pPr>
      <w:tabs>
        <w:tab w:val="left" w:pos="720"/>
      </w:tabs>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rsid w:val="00C33A4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C33A48"/>
    <w:pPr>
      <w:ind w:left="400" w:hanging="400"/>
      <w:jc w:val="center"/>
      <w:textAlignment w:val="baseline"/>
    </w:pPr>
    <w:rPr>
      <w:rFonts w:eastAsia="MS Mincho"/>
      <w:b/>
      <w:lang w:eastAsia="ja-JP"/>
    </w:rPr>
  </w:style>
  <w:style w:type="paragraph" w:customStyle="1" w:styleId="table">
    <w:name w:val="table"/>
    <w:basedOn w:val="Normal"/>
    <w:next w:val="Normal"/>
    <w:uiPriority w:val="99"/>
    <w:rsid w:val="00C33A48"/>
    <w:pPr>
      <w:spacing w:after="0"/>
      <w:jc w:val="center"/>
      <w:textAlignment w:val="baseline"/>
    </w:pPr>
    <w:rPr>
      <w:rFonts w:eastAsia="MS Mincho"/>
      <w:lang w:val="en-US" w:eastAsia="ja-JP"/>
    </w:rPr>
  </w:style>
  <w:style w:type="paragraph" w:customStyle="1" w:styleId="t2">
    <w:name w:val="t2"/>
    <w:basedOn w:val="Normal"/>
    <w:uiPriority w:val="99"/>
    <w:rsid w:val="00C33A48"/>
    <w:pPr>
      <w:spacing w:after="0"/>
      <w:textAlignment w:val="baseline"/>
    </w:pPr>
    <w:rPr>
      <w:rFonts w:eastAsia="MS Mincho"/>
      <w:lang w:eastAsia="ja-JP"/>
    </w:rPr>
  </w:style>
  <w:style w:type="paragraph" w:customStyle="1" w:styleId="Copyright">
    <w:name w:val="Copyright"/>
    <w:basedOn w:val="Normal"/>
    <w:uiPriority w:val="99"/>
    <w:rsid w:val="00C33A48"/>
    <w:pPr>
      <w:spacing w:after="0"/>
      <w:jc w:val="center"/>
      <w:textAlignment w:val="baseline"/>
    </w:pPr>
    <w:rPr>
      <w:rFonts w:ascii="Arial" w:eastAsia="MS Mincho" w:hAnsi="Arial"/>
      <w:b/>
      <w:sz w:val="16"/>
      <w:lang w:eastAsia="ja-JP"/>
    </w:rPr>
  </w:style>
  <w:style w:type="paragraph" w:customStyle="1" w:styleId="Tdoctable">
    <w:name w:val="Tdoc_table"/>
    <w:uiPriority w:val="99"/>
    <w:rsid w:val="00C33A4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uiPriority w:val="99"/>
    <w:rsid w:val="00C33A48"/>
    <w:pPr>
      <w:spacing w:before="120"/>
      <w:outlineLvl w:val="2"/>
    </w:pPr>
    <w:rPr>
      <w:sz w:val="28"/>
    </w:rPr>
  </w:style>
  <w:style w:type="paragraph" w:customStyle="1" w:styleId="Heading2Head2A2">
    <w:name w:val="Heading 2.Head2A.2"/>
    <w:basedOn w:val="Heading1"/>
    <w:next w:val="Normal"/>
    <w:uiPriority w:val="99"/>
    <w:rsid w:val="00C33A48"/>
    <w:pPr>
      <w:pBdr>
        <w:top w:val="none" w:sz="0" w:space="0" w:color="auto"/>
      </w:pBdr>
      <w:spacing w:before="180"/>
      <w:outlineLvl w:val="1"/>
    </w:pPr>
    <w:rPr>
      <w:rFonts w:eastAsia="MS Mincho"/>
      <w:sz w:val="32"/>
      <w:lang w:val="en-GB" w:eastAsia="es-ES"/>
    </w:rPr>
  </w:style>
  <w:style w:type="paragraph" w:customStyle="1" w:styleId="TitleText">
    <w:name w:val="Title Text"/>
    <w:basedOn w:val="Normal"/>
    <w:next w:val="Normal"/>
    <w:uiPriority w:val="99"/>
    <w:rsid w:val="00C33A48"/>
    <w:pPr>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rsid w:val="00C33A48"/>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uiPriority w:val="99"/>
    <w:rsid w:val="00C33A48"/>
    <w:pPr>
      <w:spacing w:before="120"/>
      <w:outlineLvl w:val="2"/>
    </w:pPr>
    <w:rPr>
      <w:rFonts w:eastAsia="MS Mincho"/>
      <w:sz w:val="28"/>
      <w:lang w:eastAsia="de-DE"/>
    </w:rPr>
  </w:style>
  <w:style w:type="paragraph" w:customStyle="1" w:styleId="Bullets">
    <w:name w:val="Bullets"/>
    <w:basedOn w:val="BodyText"/>
    <w:uiPriority w:val="99"/>
    <w:rsid w:val="00C33A48"/>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C33A48"/>
    <w:pPr>
      <w:overflowPunct/>
      <w:autoSpaceDE/>
      <w:autoSpaceDN/>
      <w:adjustRightInd/>
      <w:spacing w:before="100" w:beforeAutospacing="1" w:after="100" w:afterAutospacing="1"/>
    </w:pPr>
    <w:rPr>
      <w:rFonts w:eastAsia="Arial Unicode MS"/>
      <w:sz w:val="24"/>
      <w:szCs w:val="24"/>
      <w:lang w:eastAsia="ja-JP"/>
    </w:rPr>
  </w:style>
  <w:style w:type="paragraph" w:customStyle="1" w:styleId="tal1">
    <w:name w:val="tal"/>
    <w:basedOn w:val="Normal"/>
    <w:uiPriority w:val="99"/>
    <w:rsid w:val="00C33A48"/>
    <w:pPr>
      <w:overflowPunct/>
      <w:autoSpaceDE/>
      <w:autoSpaceDN/>
      <w:adjustRightInd/>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3A48"/>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33A48"/>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33A4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C33A48"/>
    <w:pPr>
      <w:keepNext w:val="0"/>
      <w:keepLines w:val="0"/>
      <w:spacing w:before="240"/>
      <w:ind w:left="0" w:firstLine="0"/>
    </w:pPr>
    <w:rPr>
      <w:rFonts w:eastAsia="MS Mincho"/>
      <w:bCs/>
    </w:rPr>
  </w:style>
  <w:style w:type="table" w:customStyle="1" w:styleId="TableGrid3">
    <w:name w:val="Table Grid3"/>
    <w:basedOn w:val="TableNormal"/>
    <w:next w:val="TableGrid"/>
    <w:rsid w:val="00C33A48"/>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uiPriority w:val="99"/>
    <w:semiHidden/>
    <w:rsid w:val="00C33A48"/>
    <w:rPr>
      <w:rFonts w:eastAsia="Batang"/>
      <w:lang w:val="en-GB" w:eastAsia="en-US"/>
    </w:rPr>
  </w:style>
  <w:style w:type="paragraph" w:customStyle="1" w:styleId="CharCharCharChar1">
    <w:name w:val="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
    <w:name w:val="修订1"/>
    <w:hidden/>
    <w:uiPriority w:val="99"/>
    <w:semiHidden/>
    <w:rsid w:val="00C33A48"/>
    <w:rPr>
      <w:rFonts w:eastAsia="Batang"/>
      <w:lang w:val="en-GB" w:eastAsia="en-US"/>
    </w:rPr>
  </w:style>
  <w:style w:type="paragraph" w:styleId="EndnoteText">
    <w:name w:val="endnote text"/>
    <w:basedOn w:val="Normal"/>
    <w:link w:val="EndnoteTextChar"/>
    <w:uiPriority w:val="99"/>
    <w:rsid w:val="00C33A48"/>
    <w:pPr>
      <w:overflowPunct/>
      <w:autoSpaceDE/>
      <w:autoSpaceDN/>
      <w:adjustRightInd/>
      <w:snapToGrid w:val="0"/>
    </w:pPr>
  </w:style>
  <w:style w:type="character" w:customStyle="1" w:styleId="EndnoteTextChar">
    <w:name w:val="Endnote Text Char"/>
    <w:basedOn w:val="DefaultParagraphFont"/>
    <w:link w:val="EndnoteText"/>
    <w:uiPriority w:val="99"/>
    <w:rsid w:val="00C33A48"/>
    <w:rPr>
      <w:rFonts w:eastAsia="Times New Roman"/>
    </w:rPr>
  </w:style>
  <w:style w:type="paragraph" w:customStyle="1" w:styleId="a1">
    <w:name w:val="変更箇所"/>
    <w:hidden/>
    <w:uiPriority w:val="99"/>
    <w:semiHidden/>
    <w:rsid w:val="00C33A48"/>
    <w:rPr>
      <w:rFonts w:eastAsia="MS Mincho"/>
      <w:lang w:val="en-GB" w:eastAsia="en-US"/>
    </w:rPr>
  </w:style>
  <w:style w:type="paragraph" w:customStyle="1" w:styleId="NB2">
    <w:name w:val="NB2"/>
    <w:basedOn w:val="ZG"/>
    <w:uiPriority w:val="99"/>
    <w:rsid w:val="00C33A48"/>
    <w:pPr>
      <w:framePr w:wrap="notBeside"/>
      <w:overflowPunct/>
      <w:autoSpaceDE/>
      <w:autoSpaceDN/>
      <w:adjustRightInd/>
      <w:textAlignment w:val="auto"/>
    </w:pPr>
    <w:rPr>
      <w:lang w:eastAsia="ja-JP"/>
    </w:rPr>
  </w:style>
  <w:style w:type="paragraph" w:customStyle="1" w:styleId="tableentry">
    <w:name w:val="table entry"/>
    <w:basedOn w:val="Normal"/>
    <w:uiPriority w:val="99"/>
    <w:rsid w:val="00C33A48"/>
    <w:pPr>
      <w:keepNext/>
      <w:overflowPunct/>
      <w:autoSpaceDE/>
      <w:autoSpaceDN/>
      <w:adjustRightInd/>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C33A4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uiPriority w:val="99"/>
    <w:rsid w:val="00C33A48"/>
    <w:pPr>
      <w:textAlignment w:val="baseline"/>
    </w:pPr>
    <w:rPr>
      <w:rFonts w:eastAsia="MS Mincho"/>
    </w:rPr>
  </w:style>
  <w:style w:type="character" w:customStyle="1" w:styleId="NoteHeadingChar">
    <w:name w:val="Note Heading Char"/>
    <w:basedOn w:val="DefaultParagraphFont"/>
    <w:link w:val="NoteHeading"/>
    <w:uiPriority w:val="99"/>
    <w:rsid w:val="00C33A48"/>
    <w:rPr>
      <w:rFonts w:eastAsia="MS Mincho"/>
    </w:rPr>
  </w:style>
  <w:style w:type="paragraph" w:styleId="HTMLPreformatted">
    <w:name w:val="HTML Preformatted"/>
    <w:basedOn w:val="Normal"/>
    <w:link w:val="HTMLPreformattedChar"/>
    <w:rsid w:val="00C33A48"/>
    <w:pPr>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33A48"/>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C33A48"/>
    <w:rPr>
      <w:rFonts w:ascii="Times New Roman" w:hAnsi="Times New Roman"/>
      <w:color w:val="FF0000"/>
      <w:lang w:val="en-GB" w:eastAsia="en-US"/>
    </w:rPr>
  </w:style>
  <w:style w:type="numbering" w:customStyle="1" w:styleId="11">
    <w:name w:val="목록 없음1"/>
    <w:next w:val="NoList"/>
    <w:semiHidden/>
    <w:unhideWhenUsed/>
    <w:rsid w:val="00C33A48"/>
  </w:style>
  <w:style w:type="character" w:customStyle="1" w:styleId="Char">
    <w:name w:val="批注主题 Char"/>
    <w:semiHidden/>
    <w:rsid w:val="00C33A48"/>
    <w:rPr>
      <w:b/>
      <w:bCs/>
      <w:lang w:val="en-GB" w:eastAsia="en-US" w:bidi="ar-SA"/>
    </w:rPr>
  </w:style>
  <w:style w:type="paragraph" w:customStyle="1" w:styleId="font5">
    <w:name w:val="font5"/>
    <w:basedOn w:val="Normal"/>
    <w:uiPriority w:val="99"/>
    <w:rsid w:val="00C33A48"/>
    <w:pPr>
      <w:overflowPunct/>
      <w:autoSpaceDE/>
      <w:autoSpaceDN/>
      <w:adjustRightInd/>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C33A48"/>
    <w:pPr>
      <w:overflowPunct/>
      <w:autoSpaceDE/>
      <w:autoSpaceDN/>
      <w:adjustRightInd/>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C33A48"/>
    <w:pPr>
      <w:overflowPunct/>
      <w:autoSpaceDE/>
      <w:autoSpaceDN/>
      <w:adjustRightInd/>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C33A48"/>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C33A48"/>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C33A48"/>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C33A48"/>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C33A48"/>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C33A48"/>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C33A48"/>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C33A48"/>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C33A48"/>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C33A48"/>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C33A48"/>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C33A48"/>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C33A48"/>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C33A48"/>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C33A4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33A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33A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33A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33A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33A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C33A48"/>
  </w:style>
  <w:style w:type="paragraph" w:styleId="NormalWeb">
    <w:name w:val="Normal (Web)"/>
    <w:basedOn w:val="Normal"/>
    <w:uiPriority w:val="99"/>
    <w:unhideWhenUsed/>
    <w:rsid w:val="00C33A48"/>
    <w:pPr>
      <w:spacing w:before="100" w:beforeAutospacing="1" w:after="100" w:afterAutospacing="1"/>
      <w:textAlignment w:val="baseline"/>
    </w:pPr>
    <w:rPr>
      <w:rFonts w:ascii="SimSun" w:hAnsi="SimSun" w:cs="SimSun"/>
      <w:sz w:val="24"/>
      <w:szCs w:val="24"/>
      <w:lang w:val="en-US" w:eastAsia="zh-CN"/>
    </w:rPr>
  </w:style>
  <w:style w:type="numbering" w:customStyle="1" w:styleId="NoList2">
    <w:name w:val="No List2"/>
    <w:next w:val="NoList"/>
    <w:uiPriority w:val="99"/>
    <w:semiHidden/>
    <w:unhideWhenUsed/>
    <w:rsid w:val="00C33A48"/>
  </w:style>
  <w:style w:type="table" w:customStyle="1" w:styleId="TableGrid4">
    <w:name w:val="Table Grid4"/>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C33A48"/>
    <w:rPr>
      <w:rFonts w:eastAsia="Times New Roman"/>
      <w:i/>
      <w:color w:val="0000FF"/>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33A48"/>
    <w:rPr>
      <w:rFonts w:ascii="Arial" w:hAnsi="Arial"/>
      <w:sz w:val="28"/>
      <w:lang w:val="en-GB" w:eastAsia="en-US"/>
    </w:rPr>
  </w:style>
  <w:style w:type="numbering" w:customStyle="1" w:styleId="NoList3">
    <w:name w:val="No List3"/>
    <w:next w:val="NoList"/>
    <w:uiPriority w:val="99"/>
    <w:semiHidden/>
    <w:unhideWhenUsed/>
    <w:rsid w:val="00C33A48"/>
  </w:style>
  <w:style w:type="table" w:customStyle="1" w:styleId="TableGrid5">
    <w:name w:val="Table Grid5"/>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33A48"/>
  </w:style>
  <w:style w:type="table" w:customStyle="1" w:styleId="TableGrid6">
    <w:name w:val="Table Grid6"/>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33A48"/>
  </w:style>
  <w:style w:type="numbering" w:customStyle="1" w:styleId="110">
    <w:name w:val="목록 없음11"/>
    <w:next w:val="NoList"/>
    <w:semiHidden/>
    <w:unhideWhenUsed/>
    <w:rsid w:val="00C33A48"/>
  </w:style>
  <w:style w:type="numbering" w:customStyle="1" w:styleId="210">
    <w:name w:val="목록 없음21"/>
    <w:next w:val="NoList"/>
    <w:semiHidden/>
    <w:rsid w:val="00C33A48"/>
  </w:style>
  <w:style w:type="character" w:customStyle="1" w:styleId="ListBullet2Char">
    <w:name w:val="List Bullet 2 Char"/>
    <w:link w:val="ListBullet2"/>
    <w:rsid w:val="00C33A48"/>
    <w:rPr>
      <w:rFonts w:eastAsia="Times New Roman"/>
      <w:lang w:val="en-GB" w:eastAsia="en-US"/>
    </w:rPr>
  </w:style>
  <w:style w:type="numbering" w:customStyle="1" w:styleId="NoList6">
    <w:name w:val="No List6"/>
    <w:next w:val="NoList"/>
    <w:uiPriority w:val="99"/>
    <w:semiHidden/>
    <w:unhideWhenUsed/>
    <w:rsid w:val="00C33A48"/>
  </w:style>
  <w:style w:type="numbering" w:customStyle="1" w:styleId="12">
    <w:name w:val="목록 없음12"/>
    <w:next w:val="NoList"/>
    <w:semiHidden/>
    <w:unhideWhenUsed/>
    <w:rsid w:val="00C33A48"/>
  </w:style>
  <w:style w:type="numbering" w:customStyle="1" w:styleId="22">
    <w:name w:val="목록 없음22"/>
    <w:next w:val="NoList"/>
    <w:semiHidden/>
    <w:rsid w:val="00C33A48"/>
  </w:style>
  <w:style w:type="numbering" w:customStyle="1" w:styleId="NoList7">
    <w:name w:val="No List7"/>
    <w:next w:val="NoList"/>
    <w:uiPriority w:val="99"/>
    <w:semiHidden/>
    <w:unhideWhenUsed/>
    <w:rsid w:val="00C33A48"/>
  </w:style>
  <w:style w:type="numbering" w:customStyle="1" w:styleId="13">
    <w:name w:val="목록 없음13"/>
    <w:next w:val="NoList"/>
    <w:semiHidden/>
    <w:unhideWhenUsed/>
    <w:rsid w:val="00C33A48"/>
  </w:style>
  <w:style w:type="numbering" w:customStyle="1" w:styleId="23">
    <w:name w:val="목록 없음23"/>
    <w:next w:val="NoList"/>
    <w:semiHidden/>
    <w:rsid w:val="00C33A48"/>
  </w:style>
  <w:style w:type="numbering" w:customStyle="1" w:styleId="NoList8">
    <w:name w:val="No List8"/>
    <w:next w:val="NoList"/>
    <w:uiPriority w:val="99"/>
    <w:semiHidden/>
    <w:unhideWhenUsed/>
    <w:rsid w:val="00C33A48"/>
  </w:style>
  <w:style w:type="numbering" w:customStyle="1" w:styleId="14">
    <w:name w:val="목록 없음14"/>
    <w:next w:val="NoList"/>
    <w:semiHidden/>
    <w:unhideWhenUsed/>
    <w:rsid w:val="00C33A48"/>
  </w:style>
  <w:style w:type="numbering" w:customStyle="1" w:styleId="24">
    <w:name w:val="목록 없음24"/>
    <w:next w:val="NoList"/>
    <w:semiHidden/>
    <w:rsid w:val="00C33A48"/>
  </w:style>
  <w:style w:type="numbering" w:customStyle="1" w:styleId="NoList9">
    <w:name w:val="No List9"/>
    <w:next w:val="NoList"/>
    <w:uiPriority w:val="99"/>
    <w:semiHidden/>
    <w:unhideWhenUsed/>
    <w:rsid w:val="00C33A48"/>
  </w:style>
  <w:style w:type="numbering" w:customStyle="1" w:styleId="15">
    <w:name w:val="목록 없음15"/>
    <w:next w:val="NoList"/>
    <w:semiHidden/>
    <w:unhideWhenUsed/>
    <w:rsid w:val="00C33A48"/>
  </w:style>
  <w:style w:type="numbering" w:customStyle="1" w:styleId="25">
    <w:name w:val="목록 없음25"/>
    <w:next w:val="NoList"/>
    <w:semiHidden/>
    <w:rsid w:val="00C33A48"/>
  </w:style>
  <w:style w:type="character" w:customStyle="1" w:styleId="UnresolvedMention1">
    <w:name w:val="Unresolved Mention1"/>
    <w:uiPriority w:val="99"/>
    <w:semiHidden/>
    <w:unhideWhenUsed/>
    <w:rsid w:val="00C33A48"/>
    <w:rPr>
      <w:color w:val="808080"/>
      <w:shd w:val="clear" w:color="auto" w:fill="E6E6E6"/>
    </w:rPr>
  </w:style>
  <w:style w:type="paragraph" w:customStyle="1" w:styleId="tah0">
    <w:name w:val="tah"/>
    <w:basedOn w:val="Normal"/>
    <w:uiPriority w:val="99"/>
    <w:rsid w:val="00C33A48"/>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C33A48"/>
    <w:pPr>
      <w:keepNext/>
      <w:overflowPunct/>
      <w:autoSpaceDE/>
      <w:autoSpaceDN/>
      <w:adjustRightInd/>
      <w:spacing w:after="0"/>
      <w:jc w:val="center"/>
    </w:pPr>
    <w:rPr>
      <w:rFonts w:ascii="Arial" w:eastAsia="PMingLiU" w:hAnsi="Arial" w:cs="Arial"/>
      <w:sz w:val="18"/>
      <w:szCs w:val="18"/>
      <w:lang w:eastAsia="zh-TW"/>
    </w:rPr>
  </w:style>
  <w:style w:type="paragraph" w:customStyle="1" w:styleId="bodytext4">
    <w:name w:val="bodytext4"/>
    <w:basedOn w:val="BodyText"/>
    <w:uiPriority w:val="99"/>
    <w:rsid w:val="00C33A48"/>
    <w:pPr>
      <w:tabs>
        <w:tab w:val="left" w:pos="794"/>
        <w:tab w:val="left" w:pos="1191"/>
        <w:tab w:val="left" w:pos="1588"/>
        <w:tab w:val="left" w:pos="1985"/>
      </w:tabs>
      <w:spacing w:before="240" w:after="0"/>
      <w:ind w:left="3238"/>
    </w:pPr>
    <w:rPr>
      <w:sz w:val="24"/>
    </w:rPr>
  </w:style>
  <w:style w:type="paragraph" w:customStyle="1" w:styleId="References">
    <w:name w:val="References"/>
    <w:basedOn w:val="Normal"/>
    <w:next w:val="Normal"/>
    <w:uiPriority w:val="99"/>
    <w:rsid w:val="00C33A48"/>
    <w:pPr>
      <w:tabs>
        <w:tab w:val="num" w:pos="502"/>
      </w:tabs>
      <w:overflowPunct/>
      <w:adjustRightInd/>
      <w:snapToGrid w:val="0"/>
      <w:spacing w:after="60"/>
      <w:ind w:left="502" w:hanging="360"/>
    </w:pPr>
    <w:rPr>
      <w:rFonts w:eastAsia="SimSun"/>
      <w:szCs w:val="16"/>
      <w:lang w:val="en-US"/>
    </w:rPr>
  </w:style>
  <w:style w:type="paragraph" w:customStyle="1" w:styleId="a2">
    <w:name w:val="参考文献"/>
    <w:basedOn w:val="Normal"/>
    <w:uiPriority w:val="99"/>
    <w:qFormat/>
    <w:rsid w:val="00C33A48"/>
    <w:pPr>
      <w:keepLines/>
      <w:tabs>
        <w:tab w:val="num" w:pos="720"/>
      </w:tabs>
      <w:overflowPunct/>
      <w:autoSpaceDE/>
      <w:autoSpaceDN/>
      <w:adjustRightInd/>
      <w:spacing w:after="0"/>
      <w:ind w:left="720" w:hanging="360"/>
    </w:pPr>
    <w:rPr>
      <w:rFonts w:eastAsia="MS Mincho"/>
    </w:rPr>
  </w:style>
  <w:style w:type="paragraph" w:customStyle="1" w:styleId="a3">
    <w:name w:val="??"/>
    <w:uiPriority w:val="99"/>
    <w:rsid w:val="00C33A48"/>
    <w:pPr>
      <w:widowControl w:val="0"/>
    </w:pPr>
    <w:rPr>
      <w:rFonts w:eastAsia="Times New Roman"/>
      <w:lang w:eastAsia="en-US"/>
    </w:rPr>
  </w:style>
  <w:style w:type="paragraph" w:customStyle="1" w:styleId="26">
    <w:name w:val="??? 2"/>
    <w:basedOn w:val="a3"/>
    <w:next w:val="a3"/>
    <w:uiPriority w:val="99"/>
    <w:rsid w:val="00C33A48"/>
    <w:pPr>
      <w:keepNext/>
    </w:pPr>
    <w:rPr>
      <w:rFonts w:ascii="Arial" w:hAnsi="Arial"/>
      <w:b/>
      <w:sz w:val="24"/>
    </w:rPr>
  </w:style>
  <w:style w:type="paragraph" w:customStyle="1" w:styleId="CharCharChar">
    <w:name w:val="Char Char Char"/>
    <w:basedOn w:val="Normal"/>
    <w:uiPriority w:val="99"/>
    <w:rsid w:val="00C33A48"/>
    <w:pPr>
      <w:widowControl w:val="0"/>
      <w:overflowPunct/>
      <w:autoSpaceDE/>
      <w:autoSpaceDN/>
      <w:adjustRightInd/>
      <w:spacing w:after="0"/>
      <w:jc w:val="both"/>
    </w:pPr>
    <w:rPr>
      <w:rFonts w:eastAsia="SimSun"/>
      <w:kern w:val="2"/>
      <w:sz w:val="21"/>
      <w:szCs w:val="24"/>
      <w:lang w:val="en-US" w:eastAsia="zh-CN"/>
    </w:rPr>
  </w:style>
  <w:style w:type="paragraph" w:customStyle="1" w:styleId="MotorolaResponse1">
    <w:name w:val="Motorola Response1"/>
    <w:uiPriority w:val="99"/>
    <w:semiHidden/>
    <w:rsid w:val="00C33A48"/>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Normal"/>
    <w:uiPriority w:val="99"/>
    <w:rsid w:val="00C33A48"/>
    <w:pPr>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rsid w:val="00C33A48"/>
    <w:pPr>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33A48"/>
    <w:pPr>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33A48"/>
    <w:pPr>
      <w:keepLines w:val="0"/>
      <w:pBdr>
        <w:top w:val="none" w:sz="0" w:space="0" w:color="auto"/>
      </w:pBdr>
      <w:ind w:left="0" w:firstLine="0"/>
    </w:pPr>
    <w:rPr>
      <w:b/>
      <w:noProof/>
      <w:color w:val="339966"/>
      <w:kern w:val="28"/>
      <w:sz w:val="28"/>
      <w:szCs w:val="28"/>
      <w:lang w:eastAsia="zh-CN"/>
    </w:rPr>
  </w:style>
  <w:style w:type="paragraph" w:customStyle="1" w:styleId="xl29">
    <w:name w:val="xl29"/>
    <w:basedOn w:val="Normal"/>
    <w:uiPriority w:val="99"/>
    <w:rsid w:val="00C33A48"/>
    <w:pPr>
      <w:pBdr>
        <w:left w:val="single" w:sz="4" w:space="0" w:color="C0C0C0"/>
        <w:bottom w:val="single" w:sz="4" w:space="0" w:color="C0C0C0"/>
      </w:pBdr>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33A48"/>
    <w:pPr>
      <w:numPr>
        <w:numId w:val="8"/>
      </w:numPr>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33A48"/>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33A48"/>
    <w:rPr>
      <w:rFonts w:ascii="Arial" w:eastAsia="Times New Roman" w:hAnsi="Arial"/>
      <w:sz w:val="36"/>
      <w:lang w:val="en-GB"/>
    </w:rPr>
  </w:style>
  <w:style w:type="paragraph" w:customStyle="1" w:styleId="BodyBest">
    <w:name w:val="BodyBest"/>
    <w:basedOn w:val="Normal"/>
    <w:link w:val="BodyBestChar"/>
    <w:qFormat/>
    <w:rsid w:val="00C33A48"/>
    <w:pPr>
      <w:overflowPunct/>
      <w:autoSpaceDE/>
      <w:autoSpaceDN/>
      <w:adjustRightInd/>
      <w:spacing w:before="240" w:after="0"/>
      <w:ind w:left="540"/>
      <w:jc w:val="both"/>
    </w:pPr>
    <w:rPr>
      <w:rFonts w:ascii="Arial" w:eastAsia="MS Mincho" w:hAnsi="Arial"/>
      <w:lang w:val="en-US"/>
    </w:rPr>
  </w:style>
  <w:style w:type="character" w:customStyle="1" w:styleId="BodyBestChar">
    <w:name w:val="BodyBest Char"/>
    <w:link w:val="BodyBest"/>
    <w:rsid w:val="00C33A48"/>
    <w:rPr>
      <w:rFonts w:ascii="Arial" w:eastAsia="MS Mincho" w:hAnsi="Arial"/>
      <w:lang w:eastAsia="en-US"/>
    </w:rPr>
  </w:style>
  <w:style w:type="paragraph" w:customStyle="1" w:styleId="3GPPHeader">
    <w:name w:val="3GPP_Header"/>
    <w:basedOn w:val="Normal"/>
    <w:rsid w:val="00C33A48"/>
    <w:pPr>
      <w:tabs>
        <w:tab w:val="left" w:pos="1701"/>
        <w:tab w:val="right" w:pos="9639"/>
      </w:tabs>
      <w:spacing w:after="240"/>
      <w:jc w:val="both"/>
      <w:textAlignment w:val="baseline"/>
    </w:pPr>
    <w:rPr>
      <w:rFonts w:ascii="Arial" w:hAnsi="Arial"/>
      <w:b/>
      <w:sz w:val="24"/>
      <w:lang w:eastAsia="zh-CN"/>
    </w:rPr>
  </w:style>
  <w:style w:type="paragraph" w:customStyle="1" w:styleId="IvDInstructiontext">
    <w:name w:val="IvD Instructiontext"/>
    <w:basedOn w:val="BodyText"/>
    <w:link w:val="IvDInstructiontextChar"/>
    <w:uiPriority w:val="99"/>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C33A48"/>
    <w:rPr>
      <w:rFonts w:ascii="Arial" w:eastAsia="Times New Roman" w:hAnsi="Arial"/>
      <w:i/>
      <w:color w:val="7F7F7F"/>
      <w:spacing w:val="2"/>
      <w:sz w:val="18"/>
      <w:szCs w:val="18"/>
      <w:lang w:eastAsia="en-US"/>
    </w:rPr>
  </w:style>
  <w:style w:type="paragraph" w:customStyle="1" w:styleId="IvDbodytext">
    <w:name w:val="IvD bodytext"/>
    <w:basedOn w:val="BodyText"/>
    <w:link w:val="IvDbodytextChar"/>
    <w:qFormat/>
    <w:rsid w:val="00C3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C33A48"/>
    <w:rPr>
      <w:rFonts w:ascii="Arial" w:eastAsia="Times New Roman" w:hAnsi="Arial"/>
      <w:spacing w:val="2"/>
      <w:lang w:eastAsia="en-US"/>
    </w:rPr>
  </w:style>
  <w:style w:type="numbering" w:customStyle="1" w:styleId="NoList11">
    <w:name w:val="No List11"/>
    <w:next w:val="NoList"/>
    <w:uiPriority w:val="99"/>
    <w:semiHidden/>
    <w:rsid w:val="00C33A48"/>
  </w:style>
  <w:style w:type="table" w:customStyle="1" w:styleId="TableGrid11">
    <w:name w:val="Table Grid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C33A4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igure">
    <w:name w:val="Figure"/>
    <w:basedOn w:val="Normal"/>
    <w:next w:val="Normal"/>
    <w:uiPriority w:val="99"/>
    <w:rsid w:val="00C33A48"/>
    <w:pPr>
      <w:keepNext/>
      <w:keepLines/>
      <w:overflowPunct/>
      <w:autoSpaceDE/>
      <w:autoSpaceDN/>
      <w:adjustRightInd/>
      <w:spacing w:before="120" w:after="120"/>
      <w:ind w:right="-289"/>
    </w:pPr>
    <w:rPr>
      <w:b/>
      <w:sz w:val="24"/>
      <w:lang w:eastAsia="en-GB"/>
    </w:rPr>
  </w:style>
  <w:style w:type="character" w:customStyle="1" w:styleId="tgc">
    <w:name w:val="_tgc"/>
    <w:rsid w:val="00C33A48"/>
  </w:style>
  <w:style w:type="paragraph" w:customStyle="1" w:styleId="AC">
    <w:name w:val="AC"/>
    <w:basedOn w:val="Normal"/>
    <w:uiPriority w:val="99"/>
    <w:rsid w:val="00C33A48"/>
    <w:pPr>
      <w:widowControl w:val="0"/>
      <w:jc w:val="center"/>
      <w:textAlignment w:val="baseline"/>
    </w:pPr>
    <w:rPr>
      <w:rFonts w:ascii="Arial" w:hAnsi="Arial"/>
      <w:b/>
      <w:noProof/>
      <w:sz w:val="18"/>
      <w:lang w:eastAsia="ko-KR"/>
    </w:rPr>
  </w:style>
  <w:style w:type="paragraph" w:customStyle="1" w:styleId="a">
    <w:name w:val="表格题注"/>
    <w:next w:val="Normal"/>
    <w:uiPriority w:val="99"/>
    <w:rsid w:val="00C33A48"/>
    <w:pPr>
      <w:numPr>
        <w:numId w:val="9"/>
      </w:numPr>
      <w:spacing w:beforeLines="50" w:afterLines="50"/>
      <w:jc w:val="center"/>
    </w:pPr>
    <w:rPr>
      <w:rFonts w:eastAsia="Malgun Gothic"/>
      <w:b/>
      <w:lang w:val="en-GB" w:eastAsia="zh-CN"/>
    </w:rPr>
  </w:style>
  <w:style w:type="numbering" w:customStyle="1" w:styleId="NoList111">
    <w:name w:val="No List111"/>
    <w:next w:val="NoList"/>
    <w:uiPriority w:val="99"/>
    <w:semiHidden/>
    <w:rsid w:val="00C33A48"/>
  </w:style>
  <w:style w:type="numbering" w:customStyle="1" w:styleId="NoList12">
    <w:name w:val="No List12"/>
    <w:next w:val="NoList"/>
    <w:uiPriority w:val="99"/>
    <w:semiHidden/>
    <w:rsid w:val="00C33A48"/>
  </w:style>
  <w:style w:type="table" w:customStyle="1" w:styleId="TableGrid12">
    <w:name w:val="Table Grid12"/>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33A48"/>
  </w:style>
  <w:style w:type="numbering" w:customStyle="1" w:styleId="NoList31">
    <w:name w:val="No List31"/>
    <w:next w:val="NoList"/>
    <w:uiPriority w:val="99"/>
    <w:semiHidden/>
    <w:unhideWhenUsed/>
    <w:rsid w:val="00C33A48"/>
  </w:style>
  <w:style w:type="table" w:customStyle="1" w:styleId="TableGrid21">
    <w:name w:val="Table Grid21"/>
    <w:basedOn w:val="TableNormal"/>
    <w:next w:val="TableGrid"/>
    <w:rsid w:val="00C33A4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C33A48"/>
  </w:style>
  <w:style w:type="table" w:customStyle="1" w:styleId="TableGrid31">
    <w:name w:val="Table Grid31"/>
    <w:basedOn w:val="TableNormal"/>
    <w:next w:val="TableGrid"/>
    <w:rsid w:val="00C33A48"/>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C33A48"/>
  </w:style>
  <w:style w:type="table" w:customStyle="1" w:styleId="TableGrid111">
    <w:name w:val="Table Grid111"/>
    <w:basedOn w:val="TableNormal"/>
    <w:next w:val="TableGrid"/>
    <w:rsid w:val="00C33A48"/>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C33A48"/>
  </w:style>
  <w:style w:type="numbering" w:customStyle="1" w:styleId="NoList22">
    <w:name w:val="No List22"/>
    <w:next w:val="NoList"/>
    <w:uiPriority w:val="99"/>
    <w:semiHidden/>
    <w:unhideWhenUsed/>
    <w:rsid w:val="00C33A48"/>
  </w:style>
  <w:style w:type="numbering" w:customStyle="1" w:styleId="NoList32">
    <w:name w:val="No List32"/>
    <w:next w:val="NoList"/>
    <w:uiPriority w:val="99"/>
    <w:semiHidden/>
    <w:unhideWhenUsed/>
    <w:rsid w:val="00C33A48"/>
  </w:style>
  <w:style w:type="numbering" w:customStyle="1" w:styleId="NoList42">
    <w:name w:val="No List42"/>
    <w:next w:val="NoList"/>
    <w:uiPriority w:val="99"/>
    <w:semiHidden/>
    <w:rsid w:val="00C33A48"/>
  </w:style>
  <w:style w:type="numbering" w:customStyle="1" w:styleId="NoList113">
    <w:name w:val="No List113"/>
    <w:next w:val="NoList"/>
    <w:uiPriority w:val="99"/>
    <w:semiHidden/>
    <w:rsid w:val="00C33A48"/>
  </w:style>
  <w:style w:type="table" w:customStyle="1" w:styleId="TableGrid7">
    <w:name w:val="Table Grid7"/>
    <w:basedOn w:val="TableNormal"/>
    <w:next w:val="TableGrid"/>
    <w:rsid w:val="00C33A48"/>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33A48"/>
    <w:rPr>
      <w:color w:val="808080"/>
    </w:rPr>
  </w:style>
  <w:style w:type="paragraph" w:customStyle="1" w:styleId="Proposal">
    <w:name w:val="Proposal"/>
    <w:basedOn w:val="Normal"/>
    <w:rsid w:val="00352A0A"/>
    <w:pPr>
      <w:numPr>
        <w:numId w:val="35"/>
      </w:numPr>
      <w:spacing w:after="120"/>
      <w:jc w:val="both"/>
      <w:textAlignment w:val="baseline"/>
    </w:pPr>
    <w:rPr>
      <w:rFonts w:ascii="Arial" w:hAnsi="Arial"/>
      <w:b/>
      <w:bCs/>
      <w:lang w:val="en-US" w:eastAsia="zh-CN"/>
    </w:rPr>
  </w:style>
  <w:style w:type="paragraph" w:styleId="TableofFigures">
    <w:name w:val="table of figures"/>
    <w:basedOn w:val="Normal"/>
    <w:next w:val="Normal"/>
    <w:semiHidden/>
    <w:rsid w:val="00352A0A"/>
    <w:pPr>
      <w:spacing w:after="120"/>
      <w:ind w:left="1418" w:hanging="1418"/>
    </w:pPr>
    <w:rPr>
      <w:rFonts w:ascii="Arial" w:hAnsi="Arial"/>
      <w:b/>
      <w:lang w:eastAsia="zh-CN"/>
    </w:rPr>
  </w:style>
  <w:style w:type="character" w:customStyle="1" w:styleId="PlainTextChar1">
    <w:name w:val="Plain Text Char1"/>
    <w:basedOn w:val="DefaultParagraphFont"/>
    <w:rsid w:val="00352A0A"/>
    <w:rPr>
      <w:rFonts w:ascii="Consolas" w:hAnsi="Consolas"/>
      <w:sz w:val="21"/>
      <w:szCs w:val="21"/>
      <w:lang w:val="en-GB" w:eastAsia="en-US"/>
    </w:rPr>
  </w:style>
  <w:style w:type="character" w:customStyle="1" w:styleId="BodyText2Char1">
    <w:name w:val="Body Text 2 Char1"/>
    <w:basedOn w:val="DefaultParagraphFont"/>
    <w:rsid w:val="00352A0A"/>
    <w:rPr>
      <w:rFonts w:ascii="Times New Roman" w:hAnsi="Times New Roman"/>
      <w:lang w:val="en-GB" w:eastAsia="en-US"/>
    </w:rPr>
  </w:style>
  <w:style w:type="paragraph" w:customStyle="1" w:styleId="msonormal0">
    <w:name w:val="msonormal"/>
    <w:basedOn w:val="Normal"/>
    <w:uiPriority w:val="99"/>
    <w:rsid w:val="00352A0A"/>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semiHidden/>
    <w:rsid w:val="00352A0A"/>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52A0A"/>
    <w:rPr>
      <w:lang w:val="en-GB"/>
    </w:rPr>
  </w:style>
  <w:style w:type="character" w:customStyle="1" w:styleId="FooterChar1">
    <w:name w:val="Footer Char1"/>
    <w:aliases w:val="footer odd Char1,footer Char1,fo Char1,pie de página Char1"/>
    <w:semiHidden/>
    <w:rsid w:val="00352A0A"/>
    <w:rPr>
      <w:rFonts w:eastAsia="Times New Roman"/>
      <w:lang w:val="en-GB" w:eastAsia="en-US"/>
    </w:rPr>
  </w:style>
  <w:style w:type="paragraph" w:customStyle="1" w:styleId="Figuretitle0">
    <w:name w:val="Figure_title"/>
    <w:basedOn w:val="Normal"/>
    <w:next w:val="Normal"/>
    <w:uiPriority w:val="99"/>
    <w:rsid w:val="00352A0A"/>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uiPriority w:val="99"/>
    <w:rsid w:val="00352A0A"/>
    <w:pPr>
      <w:keepNext/>
      <w:keepLines/>
      <w:tabs>
        <w:tab w:val="left" w:pos="1134"/>
        <w:tab w:val="left" w:pos="1871"/>
        <w:tab w:val="left" w:pos="2268"/>
      </w:tabs>
      <w:spacing w:before="480" w:after="120"/>
      <w:jc w:val="center"/>
    </w:pPr>
    <w:rPr>
      <w:caps/>
    </w:rPr>
  </w:style>
  <w:style w:type="paragraph" w:customStyle="1" w:styleId="Tabletext1">
    <w:name w:val="Table_text"/>
    <w:basedOn w:val="Normal"/>
    <w:uiPriority w:val="99"/>
    <w:rsid w:val="00352A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uiPriority w:val="99"/>
    <w:rsid w:val="00352A0A"/>
    <w:pPr>
      <w:tabs>
        <w:tab w:val="left" w:pos="1134"/>
        <w:tab w:val="left" w:pos="1871"/>
        <w:tab w:val="left" w:pos="2268"/>
      </w:tabs>
      <w:spacing w:before="120" w:after="0"/>
    </w:pPr>
  </w:style>
  <w:style w:type="paragraph" w:customStyle="1" w:styleId="TableNo">
    <w:name w:val="Table_No"/>
    <w:basedOn w:val="Normal"/>
    <w:next w:val="Normal"/>
    <w:uiPriority w:val="99"/>
    <w:rsid w:val="00352A0A"/>
    <w:pPr>
      <w:keepNext/>
      <w:tabs>
        <w:tab w:val="left" w:pos="1134"/>
        <w:tab w:val="left" w:pos="1871"/>
        <w:tab w:val="left" w:pos="2268"/>
      </w:tabs>
      <w:spacing w:before="560" w:after="120"/>
      <w:jc w:val="center"/>
    </w:pPr>
    <w:rPr>
      <w:caps/>
    </w:rPr>
  </w:style>
  <w:style w:type="paragraph" w:customStyle="1" w:styleId="Tabletitle0">
    <w:name w:val="Table_title"/>
    <w:basedOn w:val="Normal"/>
    <w:next w:val="Tabletext1"/>
    <w:uiPriority w:val="99"/>
    <w:rsid w:val="00352A0A"/>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Normal"/>
    <w:uiPriority w:val="99"/>
    <w:rsid w:val="00352A0A"/>
    <w:pPr>
      <w:numPr>
        <w:numId w:val="36"/>
      </w:numPr>
      <w:tabs>
        <w:tab w:val="left" w:pos="0"/>
      </w:tabs>
      <w:suppressAutoHyphens/>
      <w:overflowPunct/>
      <w:autoSpaceDE/>
      <w:adjustRightInd/>
      <w:spacing w:before="60" w:after="60"/>
      <w:jc w:val="both"/>
    </w:pPr>
    <w:rPr>
      <w:rFonts w:eastAsia="SimSun"/>
    </w:rPr>
  </w:style>
  <w:style w:type="paragraph" w:customStyle="1" w:styleId="Tablefin">
    <w:name w:val="Table_fin"/>
    <w:basedOn w:val="Normal"/>
    <w:next w:val="Normal"/>
    <w:uiPriority w:val="99"/>
    <w:rsid w:val="00352A0A"/>
    <w:pPr>
      <w:suppressAutoHyphens/>
      <w:overflowPunct/>
      <w:autoSpaceDE/>
      <w:adjustRightInd/>
      <w:spacing w:after="0"/>
      <w:jc w:val="both"/>
    </w:pPr>
    <w:rPr>
      <w:rFonts w:eastAsia="Batang"/>
    </w:rPr>
  </w:style>
  <w:style w:type="paragraph" w:customStyle="1" w:styleId="enumlev1">
    <w:name w:val="enumlev1"/>
    <w:basedOn w:val="Normal"/>
    <w:uiPriority w:val="99"/>
    <w:rsid w:val="00352A0A"/>
    <w:pPr>
      <w:tabs>
        <w:tab w:val="left" w:pos="1134"/>
        <w:tab w:val="left" w:pos="1871"/>
        <w:tab w:val="left" w:pos="2608"/>
        <w:tab w:val="left" w:pos="3345"/>
      </w:tabs>
      <w:spacing w:before="80" w:after="0"/>
      <w:ind w:left="1134" w:hanging="1134"/>
    </w:pPr>
    <w:rPr>
      <w:sz w:val="24"/>
    </w:rPr>
  </w:style>
  <w:style w:type="paragraph" w:customStyle="1" w:styleId="enumlev3">
    <w:name w:val="enumlev3"/>
    <w:basedOn w:val="enumlev2"/>
    <w:uiPriority w:val="99"/>
    <w:rsid w:val="00352A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352A0A"/>
    <w:pPr>
      <w:keepNext/>
      <w:ind w:left="1418" w:hanging="1418"/>
      <w:textAlignment w:val="auto"/>
    </w:pPr>
    <w:rPr>
      <w:rFonts w:eastAsia="MS Mincho"/>
      <w:lang w:eastAsia="ja-JP"/>
    </w:rPr>
  </w:style>
  <w:style w:type="paragraph" w:customStyle="1" w:styleId="Caption2">
    <w:name w:val="Caption2"/>
    <w:basedOn w:val="Normal"/>
    <w:next w:val="Normal"/>
    <w:uiPriority w:val="99"/>
    <w:rsid w:val="00352A0A"/>
    <w:pPr>
      <w:spacing w:before="120" w:after="120"/>
    </w:pPr>
    <w:rPr>
      <w:rFonts w:eastAsia="MS Mincho"/>
      <w:b/>
      <w:lang w:eastAsia="ja-JP"/>
    </w:rPr>
  </w:style>
  <w:style w:type="paragraph" w:customStyle="1" w:styleId="TableofFigures2">
    <w:name w:val="Table of Figures2"/>
    <w:basedOn w:val="Normal"/>
    <w:next w:val="Normal"/>
    <w:uiPriority w:val="99"/>
    <w:rsid w:val="00352A0A"/>
    <w:pPr>
      <w:ind w:left="400" w:hanging="400"/>
      <w:jc w:val="center"/>
    </w:pPr>
    <w:rPr>
      <w:rFonts w:eastAsia="MS Mincho"/>
      <w:b/>
      <w:lang w:eastAsia="ja-JP"/>
    </w:rPr>
  </w:style>
  <w:style w:type="paragraph" w:customStyle="1" w:styleId="TOC93">
    <w:name w:val="TOC 93"/>
    <w:basedOn w:val="TOC8"/>
    <w:uiPriority w:val="99"/>
    <w:rsid w:val="00352A0A"/>
    <w:pPr>
      <w:keepNext/>
      <w:ind w:left="1418" w:hanging="1418"/>
      <w:textAlignment w:val="auto"/>
    </w:pPr>
    <w:rPr>
      <w:rFonts w:eastAsia="MS Mincho"/>
      <w:lang w:eastAsia="ja-JP"/>
    </w:rPr>
  </w:style>
  <w:style w:type="paragraph" w:customStyle="1" w:styleId="Caption3">
    <w:name w:val="Caption3"/>
    <w:basedOn w:val="Normal"/>
    <w:next w:val="Normal"/>
    <w:uiPriority w:val="99"/>
    <w:rsid w:val="00352A0A"/>
    <w:pPr>
      <w:spacing w:before="120" w:after="120"/>
    </w:pPr>
    <w:rPr>
      <w:rFonts w:eastAsia="MS Mincho"/>
      <w:b/>
      <w:lang w:eastAsia="ja-JP"/>
    </w:rPr>
  </w:style>
  <w:style w:type="paragraph" w:customStyle="1" w:styleId="TableofFigures3">
    <w:name w:val="Table of Figures3"/>
    <w:basedOn w:val="Normal"/>
    <w:next w:val="Normal"/>
    <w:uiPriority w:val="99"/>
    <w:rsid w:val="00352A0A"/>
    <w:pPr>
      <w:ind w:left="400" w:hanging="400"/>
      <w:jc w:val="center"/>
    </w:pPr>
    <w:rPr>
      <w:rFonts w:eastAsia="MS Mincho"/>
      <w:b/>
      <w:lang w:eastAsia="ja-JP"/>
    </w:rPr>
  </w:style>
  <w:style w:type="paragraph" w:customStyle="1" w:styleId="TdocHeader2">
    <w:name w:val="Tdoc_Header_2"/>
    <w:basedOn w:val="Normal"/>
    <w:uiPriority w:val="99"/>
    <w:rsid w:val="00352A0A"/>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Default">
    <w:name w:val="Default"/>
    <w:uiPriority w:val="99"/>
    <w:rsid w:val="00352A0A"/>
    <w:pPr>
      <w:autoSpaceDE w:val="0"/>
      <w:autoSpaceDN w:val="0"/>
      <w:adjustRightInd w:val="0"/>
    </w:pPr>
    <w:rPr>
      <w:rFonts w:ascii="Arial" w:eastAsia="Times New Roman" w:hAnsi="Arial" w:cs="Arial"/>
      <w:color w:val="000000"/>
      <w:sz w:val="24"/>
      <w:szCs w:val="24"/>
      <w:lang w:val="fi-FI" w:eastAsia="fi-FI"/>
    </w:rPr>
  </w:style>
  <w:style w:type="character" w:customStyle="1" w:styleId="href">
    <w:name w:val="href"/>
    <w:rsid w:val="00352A0A"/>
  </w:style>
  <w:style w:type="character" w:customStyle="1" w:styleId="st">
    <w:name w:val="st"/>
    <w:rsid w:val="00352A0A"/>
  </w:style>
  <w:style w:type="character" w:customStyle="1" w:styleId="st1">
    <w:name w:val="st1"/>
    <w:rsid w:val="00352A0A"/>
  </w:style>
  <w:style w:type="numbering" w:customStyle="1" w:styleId="LFO19">
    <w:name w:val="LFO19"/>
    <w:rsid w:val="00352A0A"/>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21221">
      <w:bodyDiv w:val="1"/>
      <w:marLeft w:val="0"/>
      <w:marRight w:val="0"/>
      <w:marTop w:val="0"/>
      <w:marBottom w:val="0"/>
      <w:divBdr>
        <w:top w:val="none" w:sz="0" w:space="0" w:color="auto"/>
        <w:left w:val="none" w:sz="0" w:space="0" w:color="auto"/>
        <w:bottom w:val="none" w:sz="0" w:space="0" w:color="auto"/>
        <w:right w:val="none" w:sz="0" w:space="0" w:color="auto"/>
      </w:divBdr>
    </w:div>
    <w:div w:id="105973085">
      <w:bodyDiv w:val="1"/>
      <w:marLeft w:val="0"/>
      <w:marRight w:val="0"/>
      <w:marTop w:val="0"/>
      <w:marBottom w:val="0"/>
      <w:divBdr>
        <w:top w:val="none" w:sz="0" w:space="0" w:color="auto"/>
        <w:left w:val="none" w:sz="0" w:space="0" w:color="auto"/>
        <w:bottom w:val="none" w:sz="0" w:space="0" w:color="auto"/>
        <w:right w:val="none" w:sz="0" w:space="0" w:color="auto"/>
      </w:divBdr>
    </w:div>
    <w:div w:id="537858722">
      <w:bodyDiv w:val="1"/>
      <w:marLeft w:val="0"/>
      <w:marRight w:val="0"/>
      <w:marTop w:val="0"/>
      <w:marBottom w:val="0"/>
      <w:divBdr>
        <w:top w:val="none" w:sz="0" w:space="0" w:color="auto"/>
        <w:left w:val="none" w:sz="0" w:space="0" w:color="auto"/>
        <w:bottom w:val="none" w:sz="0" w:space="0" w:color="auto"/>
        <w:right w:val="none" w:sz="0" w:space="0" w:color="auto"/>
      </w:divBdr>
    </w:div>
    <w:div w:id="629940737">
      <w:bodyDiv w:val="1"/>
      <w:marLeft w:val="0"/>
      <w:marRight w:val="0"/>
      <w:marTop w:val="0"/>
      <w:marBottom w:val="0"/>
      <w:divBdr>
        <w:top w:val="none" w:sz="0" w:space="0" w:color="auto"/>
        <w:left w:val="none" w:sz="0" w:space="0" w:color="auto"/>
        <w:bottom w:val="none" w:sz="0" w:space="0" w:color="auto"/>
        <w:right w:val="none" w:sz="0" w:space="0" w:color="auto"/>
      </w:divBdr>
    </w:div>
    <w:div w:id="921379454">
      <w:bodyDiv w:val="1"/>
      <w:marLeft w:val="0"/>
      <w:marRight w:val="0"/>
      <w:marTop w:val="0"/>
      <w:marBottom w:val="0"/>
      <w:divBdr>
        <w:top w:val="none" w:sz="0" w:space="0" w:color="auto"/>
        <w:left w:val="none" w:sz="0" w:space="0" w:color="auto"/>
        <w:bottom w:val="none" w:sz="0" w:space="0" w:color="auto"/>
        <w:right w:val="none" w:sz="0" w:space="0" w:color="auto"/>
      </w:divBdr>
    </w:div>
    <w:div w:id="956109398">
      <w:bodyDiv w:val="1"/>
      <w:marLeft w:val="0"/>
      <w:marRight w:val="0"/>
      <w:marTop w:val="0"/>
      <w:marBottom w:val="0"/>
      <w:divBdr>
        <w:top w:val="none" w:sz="0" w:space="0" w:color="auto"/>
        <w:left w:val="none" w:sz="0" w:space="0" w:color="auto"/>
        <w:bottom w:val="none" w:sz="0" w:space="0" w:color="auto"/>
        <w:right w:val="none" w:sz="0" w:space="0" w:color="auto"/>
      </w:divBdr>
    </w:div>
    <w:div w:id="992179807">
      <w:bodyDiv w:val="1"/>
      <w:marLeft w:val="0"/>
      <w:marRight w:val="0"/>
      <w:marTop w:val="0"/>
      <w:marBottom w:val="0"/>
      <w:divBdr>
        <w:top w:val="none" w:sz="0" w:space="0" w:color="auto"/>
        <w:left w:val="none" w:sz="0" w:space="0" w:color="auto"/>
        <w:bottom w:val="none" w:sz="0" w:space="0" w:color="auto"/>
        <w:right w:val="none" w:sz="0" w:space="0" w:color="auto"/>
      </w:divBdr>
    </w:div>
    <w:div w:id="992413595">
      <w:bodyDiv w:val="1"/>
      <w:marLeft w:val="0"/>
      <w:marRight w:val="0"/>
      <w:marTop w:val="0"/>
      <w:marBottom w:val="0"/>
      <w:divBdr>
        <w:top w:val="none" w:sz="0" w:space="0" w:color="auto"/>
        <w:left w:val="none" w:sz="0" w:space="0" w:color="auto"/>
        <w:bottom w:val="none" w:sz="0" w:space="0" w:color="auto"/>
        <w:right w:val="none" w:sz="0" w:space="0" w:color="auto"/>
      </w:divBdr>
    </w:div>
    <w:div w:id="1249465510">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1FD51-C09F-4F9D-9AC0-2E0392260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507</TotalTime>
  <Pages>45</Pages>
  <Words>15824</Words>
  <Characters>90202</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105815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16)</dc:subject>
  <dc:creator>MCC Support</dc:creator>
  <cp:keywords/>
  <dc:description/>
  <cp:lastModifiedBy>Kuusisto, Jussi</cp:lastModifiedBy>
  <cp:revision>69</cp:revision>
  <cp:lastPrinted>2016-09-07T13:03:00Z</cp:lastPrinted>
  <dcterms:created xsi:type="dcterms:W3CDTF">2019-03-27T09:56:00Z</dcterms:created>
  <dcterms:modified xsi:type="dcterms:W3CDTF">2019-08-16T12:35:00Z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2015_ms_pID_725343">
    <vt:lpwstr>(3)KlW3QBRWbvTxM9UHvIC6Na7BWdnB9dtYZy0lebJ1RwWYOCa8883HTNJcPJ4H85tG1bi1SaSi
NGF1FfI2GKvLHlxZLkJd7IPe9zHRvDoo5/SbjmlPut6jWX+2TH3hLf3aZK6vIruP5BI0Mraw
kWmPNdnOzCro/+Rr9PtVhvR4rZVcrX1GsPjYQYLiCTW3kugAUnVA1UhTuVF2qsSSTXNWIvtV
8D3OPhrF1ahqxY4KjQ</vt:lpwstr>
  </property>
  <property fmtid="{D5CDD505-2E9C-101B-9397-08002B2CF9AE}" pid="11" name="_2015_ms_pID_7253431">
    <vt:lpwstr>ElyH1Kv+GE9YXqH+YqKuJtl4CetUoqkPbYPRCGRlVYxUqIIvi9hHTY
gDeHCTCNk5boiba6ZSrtqudVU2GLc5Dv123olVRDbC5CoIJqhSNLlndXo+DDIPu05iXy4FJP
yL1eRWnId/P2XE5uY7Y/mAa9iaok99AZV3l0hZjfIACdOLN+PWdhybvPz1ZuEltjefZ6e5wp
dZXBOLa5+LH7nX8llZu0QdVNjVD6tzxVmPuE</vt:lpwstr>
  </property>
  <property fmtid="{D5CDD505-2E9C-101B-9397-08002B2CF9AE}" pid="12" name="_2015_ms_pID_7253432">
    <vt:lpwstr>qg==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1535731337</vt:lpwstr>
  </property>
</Properties>
</file>